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FFBD2" w14:textId="22FE0742" w:rsidR="00D76C4F" w:rsidRDefault="00D76C4F" w:rsidP="00D76C4F">
      <w:pPr>
        <w:pStyle w:val="CRCoverPage"/>
        <w:tabs>
          <w:tab w:val="right" w:pos="9639"/>
        </w:tabs>
        <w:spacing w:after="0"/>
        <w:rPr>
          <w:b/>
          <w:i/>
          <w:sz w:val="28"/>
          <w:lang w:val="en-US" w:eastAsia="zh-CN"/>
        </w:rPr>
      </w:pPr>
      <w:r>
        <w:rPr>
          <w:b/>
          <w:sz w:val="24"/>
        </w:rPr>
        <w:t>3GPP TSG-RAN WG4 Meeting #10</w:t>
      </w:r>
      <w:r w:rsidR="00EC7F1C">
        <w:rPr>
          <w:b/>
          <w:sz w:val="24"/>
        </w:rPr>
        <w:t>4</w:t>
      </w:r>
      <w:r>
        <w:rPr>
          <w:b/>
          <w:sz w:val="24"/>
        </w:rPr>
        <w:t>-e</w:t>
      </w:r>
      <w:r>
        <w:rPr>
          <w:b/>
          <w:i/>
          <w:sz w:val="28"/>
        </w:rPr>
        <w:tab/>
        <w:t>R4-</w:t>
      </w:r>
      <w:r w:rsidR="00E24EB2">
        <w:rPr>
          <w:b/>
          <w:i/>
          <w:sz w:val="28"/>
        </w:rPr>
        <w:t>22</w:t>
      </w:r>
      <w:r w:rsidR="00BF32CE">
        <w:rPr>
          <w:b/>
          <w:i/>
          <w:sz w:val="28"/>
          <w:lang w:val="en-US" w:eastAsia="zh-CN"/>
        </w:rPr>
        <w:t>1</w:t>
      </w:r>
      <w:r w:rsidR="00B65270">
        <w:rPr>
          <w:b/>
          <w:i/>
          <w:sz w:val="28"/>
          <w:lang w:val="en-US" w:eastAsia="zh-CN"/>
        </w:rPr>
        <w:t>2196</w:t>
      </w:r>
    </w:p>
    <w:p w14:paraId="2120CC66" w14:textId="6F1453F0" w:rsidR="00DC56EF" w:rsidRPr="00C51EC1" w:rsidRDefault="00DC56EF" w:rsidP="00BC3D8F">
      <w:pPr>
        <w:pStyle w:val="Header"/>
        <w:spacing w:after="120"/>
        <w:rPr>
          <w:rFonts w:eastAsia="SimSun"/>
          <w:sz w:val="24"/>
          <w:szCs w:val="24"/>
          <w:lang w:eastAsia="zh-CN"/>
        </w:rPr>
      </w:pPr>
      <w:r>
        <w:rPr>
          <w:rFonts w:eastAsia="SimSun"/>
          <w:sz w:val="24"/>
          <w:szCs w:val="24"/>
          <w:lang w:eastAsia="zh-CN"/>
        </w:rPr>
        <w:t xml:space="preserve">Online Meeting, </w:t>
      </w:r>
      <w:r w:rsidR="00FB6061">
        <w:rPr>
          <w:rFonts w:eastAsia="SimSun"/>
          <w:sz w:val="24"/>
          <w:szCs w:val="24"/>
          <w:lang w:eastAsia="zh-CN"/>
        </w:rPr>
        <w:t>Aug</w:t>
      </w:r>
      <w:r>
        <w:rPr>
          <w:rFonts w:eastAsia="SimSun"/>
          <w:sz w:val="24"/>
          <w:szCs w:val="24"/>
          <w:lang w:eastAsia="zh-CN"/>
        </w:rPr>
        <w:t xml:space="preserve"> </w:t>
      </w:r>
      <w:r w:rsidR="00FB6061">
        <w:rPr>
          <w:rFonts w:eastAsia="SimSun"/>
          <w:sz w:val="24"/>
          <w:szCs w:val="24"/>
          <w:lang w:eastAsia="zh-CN"/>
        </w:rPr>
        <w:t>15</w:t>
      </w:r>
      <w:r>
        <w:rPr>
          <w:rFonts w:eastAsia="SimSun"/>
          <w:sz w:val="24"/>
          <w:szCs w:val="24"/>
          <w:lang w:eastAsia="zh-CN"/>
        </w:rPr>
        <w:t xml:space="preserve"> – 2</w:t>
      </w:r>
      <w:r w:rsidR="00FB6061">
        <w:rPr>
          <w:rFonts w:eastAsia="SimSun"/>
          <w:sz w:val="24"/>
          <w:szCs w:val="24"/>
          <w:lang w:eastAsia="zh-CN"/>
        </w:rPr>
        <w:t>6</w:t>
      </w:r>
      <w:r>
        <w:rPr>
          <w:rFonts w:eastAsia="SimSun"/>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6C4F" w14:paraId="40D34489" w14:textId="77777777" w:rsidTr="00672B1F">
        <w:tc>
          <w:tcPr>
            <w:tcW w:w="9641" w:type="dxa"/>
            <w:gridSpan w:val="9"/>
            <w:tcBorders>
              <w:top w:val="single" w:sz="4" w:space="0" w:color="auto"/>
              <w:left w:val="single" w:sz="4" w:space="0" w:color="auto"/>
              <w:right w:val="single" w:sz="4" w:space="0" w:color="auto"/>
            </w:tcBorders>
          </w:tcPr>
          <w:p w14:paraId="4FE289F4" w14:textId="77777777" w:rsidR="00D76C4F" w:rsidRDefault="00D76C4F" w:rsidP="00672B1F">
            <w:pPr>
              <w:pStyle w:val="CRCoverPage"/>
              <w:spacing w:after="0"/>
              <w:jc w:val="right"/>
              <w:rPr>
                <w:i/>
                <w:noProof/>
              </w:rPr>
            </w:pPr>
            <w:r>
              <w:rPr>
                <w:i/>
                <w:noProof/>
                <w:sz w:val="14"/>
              </w:rPr>
              <w:t>CR-Form-v12.2</w:t>
            </w:r>
          </w:p>
        </w:tc>
      </w:tr>
      <w:tr w:rsidR="00D76C4F" w14:paraId="04C1DEBA" w14:textId="77777777" w:rsidTr="00672B1F">
        <w:tc>
          <w:tcPr>
            <w:tcW w:w="9641" w:type="dxa"/>
            <w:gridSpan w:val="9"/>
            <w:tcBorders>
              <w:left w:val="single" w:sz="4" w:space="0" w:color="auto"/>
              <w:right w:val="single" w:sz="4" w:space="0" w:color="auto"/>
            </w:tcBorders>
          </w:tcPr>
          <w:p w14:paraId="03F90F05" w14:textId="77777777" w:rsidR="00D76C4F" w:rsidRDefault="00D76C4F" w:rsidP="00672B1F">
            <w:pPr>
              <w:pStyle w:val="CRCoverPage"/>
              <w:spacing w:after="0"/>
              <w:jc w:val="center"/>
              <w:rPr>
                <w:noProof/>
              </w:rPr>
            </w:pPr>
            <w:r>
              <w:rPr>
                <w:b/>
                <w:noProof/>
                <w:sz w:val="32"/>
              </w:rPr>
              <w:t>CHANGE REQUEST</w:t>
            </w:r>
          </w:p>
        </w:tc>
      </w:tr>
      <w:tr w:rsidR="00D76C4F" w14:paraId="0044F5CF" w14:textId="77777777" w:rsidTr="00672B1F">
        <w:tc>
          <w:tcPr>
            <w:tcW w:w="9641" w:type="dxa"/>
            <w:gridSpan w:val="9"/>
            <w:tcBorders>
              <w:left w:val="single" w:sz="4" w:space="0" w:color="auto"/>
              <w:right w:val="single" w:sz="4" w:space="0" w:color="auto"/>
            </w:tcBorders>
          </w:tcPr>
          <w:p w14:paraId="1C8A49FB" w14:textId="77777777" w:rsidR="00D76C4F" w:rsidRDefault="00D76C4F" w:rsidP="00672B1F">
            <w:pPr>
              <w:pStyle w:val="CRCoverPage"/>
              <w:spacing w:after="0"/>
              <w:rPr>
                <w:noProof/>
                <w:sz w:val="8"/>
                <w:szCs w:val="8"/>
              </w:rPr>
            </w:pPr>
          </w:p>
        </w:tc>
      </w:tr>
      <w:tr w:rsidR="00D76C4F" w14:paraId="77D43105" w14:textId="77777777" w:rsidTr="00672B1F">
        <w:tc>
          <w:tcPr>
            <w:tcW w:w="142" w:type="dxa"/>
            <w:tcBorders>
              <w:left w:val="single" w:sz="4" w:space="0" w:color="auto"/>
            </w:tcBorders>
          </w:tcPr>
          <w:p w14:paraId="7096AE95" w14:textId="77777777" w:rsidR="00D76C4F" w:rsidRDefault="00D76C4F" w:rsidP="00672B1F">
            <w:pPr>
              <w:pStyle w:val="CRCoverPage"/>
              <w:spacing w:after="0"/>
              <w:jc w:val="right"/>
              <w:rPr>
                <w:noProof/>
              </w:rPr>
            </w:pPr>
          </w:p>
        </w:tc>
        <w:tc>
          <w:tcPr>
            <w:tcW w:w="1559" w:type="dxa"/>
            <w:shd w:val="pct30" w:color="FFFF00" w:fill="auto"/>
          </w:tcPr>
          <w:p w14:paraId="5FB486A9" w14:textId="77777777" w:rsidR="00D76C4F" w:rsidRPr="00410371" w:rsidRDefault="00712696" w:rsidP="00672B1F">
            <w:pPr>
              <w:pStyle w:val="CRCoverPage"/>
              <w:spacing w:after="0"/>
              <w:jc w:val="right"/>
              <w:rPr>
                <w:b/>
                <w:noProof/>
                <w:sz w:val="28"/>
              </w:rPr>
            </w:pPr>
            <w:r>
              <w:fldChar w:fldCharType="begin"/>
            </w:r>
            <w:r>
              <w:instrText xml:space="preserve"> DOCPROPERTY  Spec#  \* MERGEFORMAT </w:instrText>
            </w:r>
            <w:r>
              <w:fldChar w:fldCharType="separate"/>
            </w:r>
            <w:r w:rsidR="00D76C4F">
              <w:rPr>
                <w:b/>
                <w:noProof/>
                <w:sz w:val="28"/>
              </w:rPr>
              <w:t>38.133</w:t>
            </w:r>
            <w:r>
              <w:rPr>
                <w:b/>
                <w:noProof/>
                <w:sz w:val="28"/>
              </w:rPr>
              <w:fldChar w:fldCharType="end"/>
            </w:r>
          </w:p>
        </w:tc>
        <w:tc>
          <w:tcPr>
            <w:tcW w:w="709" w:type="dxa"/>
          </w:tcPr>
          <w:p w14:paraId="2B9EE547" w14:textId="77777777" w:rsidR="00D76C4F" w:rsidRDefault="00D76C4F" w:rsidP="00672B1F">
            <w:pPr>
              <w:pStyle w:val="CRCoverPage"/>
              <w:spacing w:after="0"/>
              <w:jc w:val="center"/>
              <w:rPr>
                <w:noProof/>
              </w:rPr>
            </w:pPr>
            <w:r>
              <w:rPr>
                <w:b/>
                <w:noProof/>
                <w:sz w:val="28"/>
              </w:rPr>
              <w:t>CR</w:t>
            </w:r>
          </w:p>
        </w:tc>
        <w:tc>
          <w:tcPr>
            <w:tcW w:w="1276" w:type="dxa"/>
            <w:shd w:val="pct30" w:color="FFFF00" w:fill="auto"/>
          </w:tcPr>
          <w:p w14:paraId="09CE8D25" w14:textId="77777777" w:rsidR="00D76C4F" w:rsidRPr="00410371" w:rsidRDefault="00712696" w:rsidP="00672B1F">
            <w:pPr>
              <w:pStyle w:val="CRCoverPage"/>
              <w:spacing w:after="0"/>
              <w:rPr>
                <w:noProof/>
              </w:rPr>
            </w:pPr>
            <w:r>
              <w:fldChar w:fldCharType="begin"/>
            </w:r>
            <w:r>
              <w:instrText xml:space="preserve"> DOCPROPERTY  Cr#  \* MERGEFORMAT </w:instrText>
            </w:r>
            <w:r>
              <w:fldChar w:fldCharType="separate"/>
            </w:r>
            <w:r w:rsidR="00D76C4F">
              <w:rPr>
                <w:b/>
                <w:noProof/>
                <w:sz w:val="28"/>
              </w:rPr>
              <w:t>Draft</w:t>
            </w:r>
            <w:r w:rsidR="00D76C4F" w:rsidRPr="00410371">
              <w:rPr>
                <w:b/>
                <w:noProof/>
                <w:sz w:val="28"/>
              </w:rPr>
              <w:t>CR</w:t>
            </w:r>
            <w:r>
              <w:rPr>
                <w:b/>
                <w:noProof/>
                <w:sz w:val="28"/>
              </w:rPr>
              <w:fldChar w:fldCharType="end"/>
            </w:r>
          </w:p>
        </w:tc>
        <w:tc>
          <w:tcPr>
            <w:tcW w:w="709" w:type="dxa"/>
          </w:tcPr>
          <w:p w14:paraId="54096855" w14:textId="77777777" w:rsidR="00D76C4F" w:rsidRDefault="00D76C4F" w:rsidP="00672B1F">
            <w:pPr>
              <w:pStyle w:val="CRCoverPage"/>
              <w:tabs>
                <w:tab w:val="right" w:pos="625"/>
              </w:tabs>
              <w:spacing w:after="0"/>
              <w:jc w:val="center"/>
              <w:rPr>
                <w:noProof/>
              </w:rPr>
            </w:pPr>
            <w:r>
              <w:rPr>
                <w:b/>
                <w:bCs/>
                <w:noProof/>
                <w:sz w:val="28"/>
              </w:rPr>
              <w:t>rev</w:t>
            </w:r>
          </w:p>
        </w:tc>
        <w:tc>
          <w:tcPr>
            <w:tcW w:w="992" w:type="dxa"/>
            <w:shd w:val="pct30" w:color="FFFF00" w:fill="auto"/>
          </w:tcPr>
          <w:p w14:paraId="07F45EF2" w14:textId="16D9A5B5" w:rsidR="00D76C4F" w:rsidRPr="00410371" w:rsidRDefault="00712696" w:rsidP="00672B1F">
            <w:pPr>
              <w:pStyle w:val="CRCoverPage"/>
              <w:spacing w:after="0"/>
              <w:jc w:val="center"/>
              <w:rPr>
                <w:b/>
                <w:noProof/>
              </w:rPr>
            </w:pPr>
            <w:r>
              <w:fldChar w:fldCharType="begin"/>
            </w:r>
            <w:r>
              <w:instrText xml:space="preserve"> DOCPROPERTY  Revision  \* MERGEFORMAT </w:instrText>
            </w:r>
            <w:r>
              <w:fldChar w:fldCharType="separate"/>
            </w:r>
            <w:r w:rsidR="00D76C4F">
              <w:rPr>
                <w:b/>
                <w:noProof/>
                <w:sz w:val="28"/>
              </w:rPr>
              <w:t xml:space="preserve"> </w:t>
            </w:r>
            <w:r>
              <w:rPr>
                <w:b/>
                <w:noProof/>
                <w:sz w:val="28"/>
              </w:rPr>
              <w:fldChar w:fldCharType="end"/>
            </w:r>
          </w:p>
        </w:tc>
        <w:tc>
          <w:tcPr>
            <w:tcW w:w="2410" w:type="dxa"/>
          </w:tcPr>
          <w:p w14:paraId="44EB2A21" w14:textId="77777777" w:rsidR="00D76C4F" w:rsidRDefault="00D76C4F" w:rsidP="00672B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BC0105" w14:textId="17206E78" w:rsidR="00D76C4F" w:rsidRPr="00410371" w:rsidRDefault="00712696" w:rsidP="00672B1F">
            <w:pPr>
              <w:pStyle w:val="CRCoverPage"/>
              <w:spacing w:after="0"/>
              <w:jc w:val="center"/>
              <w:rPr>
                <w:noProof/>
                <w:sz w:val="28"/>
              </w:rPr>
            </w:pPr>
            <w:r>
              <w:fldChar w:fldCharType="begin"/>
            </w:r>
            <w:r>
              <w:instrText xml:space="preserve"> DOCPROPERTY  Version  \* MERGEFORMAT </w:instrText>
            </w:r>
            <w:r>
              <w:fldChar w:fldCharType="separate"/>
            </w:r>
            <w:r w:rsidR="00D76C4F">
              <w:rPr>
                <w:b/>
                <w:noProof/>
                <w:sz w:val="28"/>
              </w:rPr>
              <w:t>1</w:t>
            </w:r>
            <w:r w:rsidR="000B7D63">
              <w:rPr>
                <w:b/>
                <w:noProof/>
                <w:sz w:val="28"/>
              </w:rPr>
              <w:t>7</w:t>
            </w:r>
            <w:r w:rsidR="00D76C4F">
              <w:rPr>
                <w:b/>
                <w:noProof/>
                <w:sz w:val="28"/>
              </w:rPr>
              <w:t>.</w:t>
            </w:r>
            <w:r w:rsidR="000B7D63">
              <w:rPr>
                <w:b/>
                <w:noProof/>
                <w:sz w:val="28"/>
              </w:rPr>
              <w:t>6</w:t>
            </w:r>
            <w:r w:rsidR="00D76C4F">
              <w:rPr>
                <w:b/>
                <w:noProof/>
                <w:sz w:val="28"/>
              </w:rPr>
              <w:t>.0</w:t>
            </w:r>
            <w:r>
              <w:rPr>
                <w:b/>
                <w:noProof/>
                <w:sz w:val="28"/>
              </w:rPr>
              <w:fldChar w:fldCharType="end"/>
            </w:r>
          </w:p>
        </w:tc>
        <w:tc>
          <w:tcPr>
            <w:tcW w:w="143" w:type="dxa"/>
            <w:tcBorders>
              <w:right w:val="single" w:sz="4" w:space="0" w:color="auto"/>
            </w:tcBorders>
          </w:tcPr>
          <w:p w14:paraId="237FC5CE" w14:textId="77777777" w:rsidR="00D76C4F" w:rsidRDefault="00D76C4F" w:rsidP="00672B1F">
            <w:pPr>
              <w:pStyle w:val="CRCoverPage"/>
              <w:spacing w:after="0"/>
              <w:rPr>
                <w:noProof/>
              </w:rPr>
            </w:pPr>
          </w:p>
        </w:tc>
      </w:tr>
      <w:tr w:rsidR="00D76C4F" w14:paraId="467C08C1" w14:textId="77777777" w:rsidTr="00672B1F">
        <w:tc>
          <w:tcPr>
            <w:tcW w:w="9641" w:type="dxa"/>
            <w:gridSpan w:val="9"/>
            <w:tcBorders>
              <w:left w:val="single" w:sz="4" w:space="0" w:color="auto"/>
              <w:right w:val="single" w:sz="4" w:space="0" w:color="auto"/>
            </w:tcBorders>
          </w:tcPr>
          <w:p w14:paraId="22698E12" w14:textId="77777777" w:rsidR="00D76C4F" w:rsidRDefault="00D76C4F" w:rsidP="00672B1F">
            <w:pPr>
              <w:pStyle w:val="CRCoverPage"/>
              <w:spacing w:after="0"/>
              <w:rPr>
                <w:noProof/>
              </w:rPr>
            </w:pPr>
          </w:p>
        </w:tc>
      </w:tr>
      <w:tr w:rsidR="00D76C4F" w14:paraId="0BFAB16E" w14:textId="77777777" w:rsidTr="00672B1F">
        <w:tc>
          <w:tcPr>
            <w:tcW w:w="9641" w:type="dxa"/>
            <w:gridSpan w:val="9"/>
            <w:tcBorders>
              <w:top w:val="single" w:sz="4" w:space="0" w:color="auto"/>
            </w:tcBorders>
          </w:tcPr>
          <w:p w14:paraId="1F68A124" w14:textId="77777777" w:rsidR="00D76C4F" w:rsidRPr="00F25D98" w:rsidRDefault="00D76C4F" w:rsidP="00672B1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76C4F" w14:paraId="5741AEB1" w14:textId="77777777" w:rsidTr="00672B1F">
        <w:tc>
          <w:tcPr>
            <w:tcW w:w="9641" w:type="dxa"/>
            <w:gridSpan w:val="9"/>
          </w:tcPr>
          <w:p w14:paraId="2B758A26" w14:textId="77777777" w:rsidR="00D76C4F" w:rsidRDefault="00D76C4F" w:rsidP="00672B1F">
            <w:pPr>
              <w:pStyle w:val="CRCoverPage"/>
              <w:spacing w:after="0"/>
              <w:rPr>
                <w:noProof/>
                <w:sz w:val="8"/>
                <w:szCs w:val="8"/>
              </w:rPr>
            </w:pPr>
          </w:p>
        </w:tc>
      </w:tr>
    </w:tbl>
    <w:p w14:paraId="0DD7A2CE" w14:textId="77777777" w:rsidR="00D76C4F" w:rsidRDefault="00D76C4F" w:rsidP="00D76C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6C4F" w14:paraId="76726E0B" w14:textId="77777777" w:rsidTr="00672B1F">
        <w:tc>
          <w:tcPr>
            <w:tcW w:w="2835" w:type="dxa"/>
          </w:tcPr>
          <w:p w14:paraId="248D7EE5" w14:textId="77777777" w:rsidR="00D76C4F" w:rsidRDefault="00D76C4F" w:rsidP="00672B1F">
            <w:pPr>
              <w:pStyle w:val="CRCoverPage"/>
              <w:tabs>
                <w:tab w:val="right" w:pos="2751"/>
              </w:tabs>
              <w:spacing w:after="0"/>
              <w:rPr>
                <w:b/>
                <w:i/>
                <w:noProof/>
              </w:rPr>
            </w:pPr>
            <w:r>
              <w:rPr>
                <w:b/>
                <w:i/>
                <w:noProof/>
              </w:rPr>
              <w:t>Proposed change affects:</w:t>
            </w:r>
          </w:p>
        </w:tc>
        <w:tc>
          <w:tcPr>
            <w:tcW w:w="1418" w:type="dxa"/>
          </w:tcPr>
          <w:p w14:paraId="6349EAA9" w14:textId="77777777" w:rsidR="00D76C4F" w:rsidRDefault="00D76C4F" w:rsidP="00672B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C3C93" w14:textId="77777777" w:rsidR="00D76C4F" w:rsidRDefault="00D76C4F" w:rsidP="00672B1F">
            <w:pPr>
              <w:pStyle w:val="CRCoverPage"/>
              <w:spacing w:after="0"/>
              <w:jc w:val="center"/>
              <w:rPr>
                <w:b/>
                <w:caps/>
                <w:noProof/>
              </w:rPr>
            </w:pPr>
          </w:p>
        </w:tc>
        <w:tc>
          <w:tcPr>
            <w:tcW w:w="709" w:type="dxa"/>
            <w:tcBorders>
              <w:left w:val="single" w:sz="4" w:space="0" w:color="auto"/>
            </w:tcBorders>
          </w:tcPr>
          <w:p w14:paraId="416C8B73" w14:textId="77777777" w:rsidR="00D76C4F" w:rsidRDefault="00D76C4F" w:rsidP="00672B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2E8F85" w14:textId="77777777" w:rsidR="00D76C4F" w:rsidRDefault="00D76C4F" w:rsidP="00672B1F">
            <w:pPr>
              <w:pStyle w:val="CRCoverPage"/>
              <w:spacing w:after="0"/>
              <w:jc w:val="center"/>
              <w:rPr>
                <w:b/>
                <w:caps/>
                <w:noProof/>
              </w:rPr>
            </w:pPr>
            <w:r>
              <w:rPr>
                <w:b/>
                <w:caps/>
                <w:noProof/>
              </w:rPr>
              <w:t>X</w:t>
            </w:r>
          </w:p>
        </w:tc>
        <w:tc>
          <w:tcPr>
            <w:tcW w:w="2126" w:type="dxa"/>
          </w:tcPr>
          <w:p w14:paraId="2144CBDE" w14:textId="77777777" w:rsidR="00D76C4F" w:rsidRDefault="00D76C4F" w:rsidP="00672B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DC283" w14:textId="77777777" w:rsidR="00D76C4F" w:rsidRDefault="00D76C4F" w:rsidP="00672B1F">
            <w:pPr>
              <w:pStyle w:val="CRCoverPage"/>
              <w:spacing w:after="0"/>
              <w:jc w:val="center"/>
              <w:rPr>
                <w:b/>
                <w:caps/>
                <w:noProof/>
              </w:rPr>
            </w:pPr>
          </w:p>
        </w:tc>
        <w:tc>
          <w:tcPr>
            <w:tcW w:w="1418" w:type="dxa"/>
            <w:tcBorders>
              <w:left w:val="nil"/>
            </w:tcBorders>
          </w:tcPr>
          <w:p w14:paraId="2D2C04A4" w14:textId="77777777" w:rsidR="00D76C4F" w:rsidRDefault="00D76C4F" w:rsidP="00672B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AD462" w14:textId="77777777" w:rsidR="00D76C4F" w:rsidRDefault="00D76C4F" w:rsidP="00672B1F">
            <w:pPr>
              <w:pStyle w:val="CRCoverPage"/>
              <w:spacing w:after="0"/>
              <w:jc w:val="center"/>
              <w:rPr>
                <w:b/>
                <w:bCs/>
                <w:caps/>
                <w:noProof/>
              </w:rPr>
            </w:pPr>
          </w:p>
        </w:tc>
      </w:tr>
    </w:tbl>
    <w:p w14:paraId="1EF48FEA" w14:textId="77777777" w:rsidR="00D76C4F" w:rsidRDefault="00D76C4F" w:rsidP="00D76C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6C4F" w14:paraId="1F28E1B9" w14:textId="77777777" w:rsidTr="00672B1F">
        <w:tc>
          <w:tcPr>
            <w:tcW w:w="9640" w:type="dxa"/>
            <w:gridSpan w:val="11"/>
          </w:tcPr>
          <w:p w14:paraId="2741B77C" w14:textId="77777777" w:rsidR="00D76C4F" w:rsidRDefault="00D76C4F" w:rsidP="00672B1F">
            <w:pPr>
              <w:pStyle w:val="CRCoverPage"/>
              <w:spacing w:after="0"/>
              <w:rPr>
                <w:noProof/>
                <w:sz w:val="8"/>
                <w:szCs w:val="8"/>
              </w:rPr>
            </w:pPr>
          </w:p>
        </w:tc>
      </w:tr>
      <w:tr w:rsidR="00D76C4F" w14:paraId="6B4DFEEE" w14:textId="77777777" w:rsidTr="00672B1F">
        <w:tc>
          <w:tcPr>
            <w:tcW w:w="1843" w:type="dxa"/>
            <w:tcBorders>
              <w:top w:val="single" w:sz="4" w:space="0" w:color="auto"/>
              <w:left w:val="single" w:sz="4" w:space="0" w:color="auto"/>
            </w:tcBorders>
          </w:tcPr>
          <w:p w14:paraId="7E68293B" w14:textId="77777777" w:rsidR="00D76C4F" w:rsidRDefault="00D76C4F" w:rsidP="00672B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02B105" w14:textId="5CAE82ED" w:rsidR="00D76C4F" w:rsidRDefault="00D76C4F" w:rsidP="00672B1F">
            <w:pPr>
              <w:pStyle w:val="CRCoverPage"/>
              <w:spacing w:after="0"/>
              <w:ind w:left="100"/>
              <w:rPr>
                <w:noProof/>
              </w:rPr>
            </w:pPr>
            <w:proofErr w:type="spellStart"/>
            <w:r>
              <w:t>DraftCR</w:t>
            </w:r>
            <w:proofErr w:type="spellEnd"/>
            <w:r>
              <w:t xml:space="preserve"> – Margins </w:t>
            </w:r>
            <w:r w:rsidR="00681085">
              <w:t xml:space="preserve">for </w:t>
            </w:r>
            <w:r>
              <w:t>UE Rx-Tx measurement accuracy requirements</w:t>
            </w:r>
          </w:p>
        </w:tc>
      </w:tr>
      <w:tr w:rsidR="00D76C4F" w14:paraId="623CC856" w14:textId="77777777" w:rsidTr="00672B1F">
        <w:tc>
          <w:tcPr>
            <w:tcW w:w="1843" w:type="dxa"/>
            <w:tcBorders>
              <w:left w:val="single" w:sz="4" w:space="0" w:color="auto"/>
            </w:tcBorders>
          </w:tcPr>
          <w:p w14:paraId="2A39E2E1" w14:textId="77777777" w:rsidR="00D76C4F" w:rsidRDefault="00D76C4F" w:rsidP="00672B1F">
            <w:pPr>
              <w:pStyle w:val="CRCoverPage"/>
              <w:spacing w:after="0"/>
              <w:rPr>
                <w:b/>
                <w:i/>
                <w:noProof/>
                <w:sz w:val="8"/>
                <w:szCs w:val="8"/>
              </w:rPr>
            </w:pPr>
          </w:p>
        </w:tc>
        <w:tc>
          <w:tcPr>
            <w:tcW w:w="7797" w:type="dxa"/>
            <w:gridSpan w:val="10"/>
            <w:tcBorders>
              <w:right w:val="single" w:sz="4" w:space="0" w:color="auto"/>
            </w:tcBorders>
          </w:tcPr>
          <w:p w14:paraId="09C1934E" w14:textId="77777777" w:rsidR="00D76C4F" w:rsidRDefault="00D76C4F" w:rsidP="00672B1F">
            <w:pPr>
              <w:pStyle w:val="CRCoverPage"/>
              <w:spacing w:after="0"/>
              <w:rPr>
                <w:noProof/>
                <w:sz w:val="8"/>
                <w:szCs w:val="8"/>
              </w:rPr>
            </w:pPr>
          </w:p>
        </w:tc>
      </w:tr>
      <w:tr w:rsidR="00D76C4F" w14:paraId="3C695AF9" w14:textId="77777777" w:rsidTr="00672B1F">
        <w:tc>
          <w:tcPr>
            <w:tcW w:w="1843" w:type="dxa"/>
            <w:tcBorders>
              <w:left w:val="single" w:sz="4" w:space="0" w:color="auto"/>
            </w:tcBorders>
          </w:tcPr>
          <w:p w14:paraId="50DE8380" w14:textId="77777777" w:rsidR="00D76C4F" w:rsidRDefault="00D76C4F" w:rsidP="00672B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67B3CC" w14:textId="77777777" w:rsidR="00D76C4F" w:rsidRDefault="00712696" w:rsidP="00672B1F">
            <w:pPr>
              <w:pStyle w:val="CRCoverPage"/>
              <w:spacing w:after="0"/>
              <w:ind w:left="100"/>
              <w:rPr>
                <w:noProof/>
              </w:rPr>
            </w:pPr>
            <w:r>
              <w:fldChar w:fldCharType="begin"/>
            </w:r>
            <w:r>
              <w:instrText xml:space="preserve"> DOCPROPERTY  SourceIfWg  \* MERGEFORMAT </w:instrText>
            </w:r>
            <w:r>
              <w:fldChar w:fldCharType="separate"/>
            </w:r>
            <w:r w:rsidR="00D76C4F">
              <w:rPr>
                <w:noProof/>
              </w:rPr>
              <w:t>Qualcomm Inc.</w:t>
            </w:r>
            <w:r>
              <w:rPr>
                <w:noProof/>
              </w:rPr>
              <w:fldChar w:fldCharType="end"/>
            </w:r>
            <w:r w:rsidR="00D76C4F">
              <w:rPr>
                <w:noProof/>
              </w:rPr>
              <w:t xml:space="preserve"> </w:t>
            </w:r>
          </w:p>
        </w:tc>
      </w:tr>
      <w:tr w:rsidR="00D76C4F" w14:paraId="68EF1175" w14:textId="77777777" w:rsidTr="00672B1F">
        <w:tc>
          <w:tcPr>
            <w:tcW w:w="1843" w:type="dxa"/>
            <w:tcBorders>
              <w:left w:val="single" w:sz="4" w:space="0" w:color="auto"/>
            </w:tcBorders>
          </w:tcPr>
          <w:p w14:paraId="30D3CF56" w14:textId="77777777" w:rsidR="00D76C4F" w:rsidRDefault="00D76C4F" w:rsidP="00672B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C5D7A8" w14:textId="77777777" w:rsidR="00D76C4F" w:rsidRDefault="00D76C4F" w:rsidP="00672B1F">
            <w:pPr>
              <w:pStyle w:val="CRCoverPage"/>
              <w:spacing w:after="0"/>
              <w:ind w:left="100"/>
              <w:rPr>
                <w:noProof/>
              </w:rPr>
            </w:pPr>
            <w:r>
              <w:t>RAN WG4</w:t>
            </w:r>
          </w:p>
        </w:tc>
      </w:tr>
      <w:tr w:rsidR="00D76C4F" w14:paraId="41D3808D" w14:textId="77777777" w:rsidTr="00672B1F">
        <w:tc>
          <w:tcPr>
            <w:tcW w:w="1843" w:type="dxa"/>
            <w:tcBorders>
              <w:left w:val="single" w:sz="4" w:space="0" w:color="auto"/>
            </w:tcBorders>
          </w:tcPr>
          <w:p w14:paraId="367DB602" w14:textId="77777777" w:rsidR="00D76C4F" w:rsidRDefault="00D76C4F" w:rsidP="00672B1F">
            <w:pPr>
              <w:pStyle w:val="CRCoverPage"/>
              <w:spacing w:after="0"/>
              <w:rPr>
                <w:b/>
                <w:i/>
                <w:noProof/>
                <w:sz w:val="8"/>
                <w:szCs w:val="8"/>
              </w:rPr>
            </w:pPr>
          </w:p>
        </w:tc>
        <w:tc>
          <w:tcPr>
            <w:tcW w:w="7797" w:type="dxa"/>
            <w:gridSpan w:val="10"/>
            <w:tcBorders>
              <w:right w:val="single" w:sz="4" w:space="0" w:color="auto"/>
            </w:tcBorders>
          </w:tcPr>
          <w:p w14:paraId="0FBC31E9" w14:textId="77777777" w:rsidR="00D76C4F" w:rsidRDefault="00D76C4F" w:rsidP="00672B1F">
            <w:pPr>
              <w:pStyle w:val="CRCoverPage"/>
              <w:spacing w:after="0"/>
              <w:rPr>
                <w:noProof/>
                <w:sz w:val="8"/>
                <w:szCs w:val="8"/>
              </w:rPr>
            </w:pPr>
          </w:p>
        </w:tc>
      </w:tr>
      <w:tr w:rsidR="00D76C4F" w14:paraId="3CCB5A73" w14:textId="77777777" w:rsidTr="00672B1F">
        <w:tc>
          <w:tcPr>
            <w:tcW w:w="1843" w:type="dxa"/>
            <w:tcBorders>
              <w:left w:val="single" w:sz="4" w:space="0" w:color="auto"/>
            </w:tcBorders>
          </w:tcPr>
          <w:p w14:paraId="69F770F2" w14:textId="77777777" w:rsidR="00D76C4F" w:rsidRDefault="00D76C4F" w:rsidP="00672B1F">
            <w:pPr>
              <w:pStyle w:val="CRCoverPage"/>
              <w:tabs>
                <w:tab w:val="right" w:pos="1759"/>
              </w:tabs>
              <w:spacing w:after="0"/>
              <w:rPr>
                <w:b/>
                <w:i/>
                <w:noProof/>
              </w:rPr>
            </w:pPr>
            <w:r>
              <w:rPr>
                <w:b/>
                <w:i/>
                <w:noProof/>
              </w:rPr>
              <w:t>Work item code:</w:t>
            </w:r>
          </w:p>
        </w:tc>
        <w:tc>
          <w:tcPr>
            <w:tcW w:w="3686" w:type="dxa"/>
            <w:gridSpan w:val="5"/>
            <w:shd w:val="pct30" w:color="FFFF00" w:fill="auto"/>
          </w:tcPr>
          <w:p w14:paraId="54B4D7F1" w14:textId="77777777" w:rsidR="00D76C4F" w:rsidRDefault="00D76C4F" w:rsidP="00672B1F">
            <w:pPr>
              <w:pStyle w:val="CRCoverPage"/>
              <w:spacing w:after="0"/>
              <w:ind w:left="100"/>
              <w:rPr>
                <w:noProof/>
              </w:rPr>
            </w:pPr>
            <w:proofErr w:type="spellStart"/>
            <w:r>
              <w:t>NR_pos</w:t>
            </w:r>
            <w:proofErr w:type="spellEnd"/>
            <w:r>
              <w:t>-Perf</w:t>
            </w:r>
          </w:p>
        </w:tc>
        <w:tc>
          <w:tcPr>
            <w:tcW w:w="567" w:type="dxa"/>
            <w:tcBorders>
              <w:left w:val="nil"/>
            </w:tcBorders>
          </w:tcPr>
          <w:p w14:paraId="38CD2533" w14:textId="77777777" w:rsidR="00D76C4F" w:rsidRDefault="00D76C4F" w:rsidP="00672B1F">
            <w:pPr>
              <w:pStyle w:val="CRCoverPage"/>
              <w:spacing w:after="0"/>
              <w:ind w:right="100"/>
              <w:rPr>
                <w:noProof/>
              </w:rPr>
            </w:pPr>
          </w:p>
        </w:tc>
        <w:tc>
          <w:tcPr>
            <w:tcW w:w="1417" w:type="dxa"/>
            <w:gridSpan w:val="3"/>
            <w:tcBorders>
              <w:left w:val="nil"/>
            </w:tcBorders>
          </w:tcPr>
          <w:p w14:paraId="3118D78A" w14:textId="77777777" w:rsidR="00D76C4F" w:rsidRDefault="00D76C4F" w:rsidP="00672B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1A3F3" w14:textId="617EE044" w:rsidR="00D76C4F" w:rsidRDefault="00D76C4F" w:rsidP="00672B1F">
            <w:pPr>
              <w:pStyle w:val="CRCoverPage"/>
              <w:spacing w:after="0"/>
              <w:ind w:left="100"/>
              <w:rPr>
                <w:noProof/>
              </w:rPr>
            </w:pPr>
            <w:r>
              <w:t>2022-0</w:t>
            </w:r>
            <w:r w:rsidR="004D44E6">
              <w:t>8</w:t>
            </w:r>
            <w:r>
              <w:t>-</w:t>
            </w:r>
            <w:r w:rsidR="00DB196A">
              <w:t>26</w:t>
            </w:r>
          </w:p>
        </w:tc>
      </w:tr>
      <w:tr w:rsidR="00D76C4F" w14:paraId="2EF92AD5" w14:textId="77777777" w:rsidTr="00672B1F">
        <w:tc>
          <w:tcPr>
            <w:tcW w:w="1843" w:type="dxa"/>
            <w:tcBorders>
              <w:left w:val="single" w:sz="4" w:space="0" w:color="auto"/>
            </w:tcBorders>
          </w:tcPr>
          <w:p w14:paraId="6059B7F4" w14:textId="77777777" w:rsidR="00D76C4F" w:rsidRDefault="00D76C4F" w:rsidP="00672B1F">
            <w:pPr>
              <w:pStyle w:val="CRCoverPage"/>
              <w:spacing w:after="0"/>
              <w:rPr>
                <w:b/>
                <w:i/>
                <w:noProof/>
                <w:sz w:val="8"/>
                <w:szCs w:val="8"/>
              </w:rPr>
            </w:pPr>
          </w:p>
        </w:tc>
        <w:tc>
          <w:tcPr>
            <w:tcW w:w="1986" w:type="dxa"/>
            <w:gridSpan w:val="4"/>
          </w:tcPr>
          <w:p w14:paraId="6CF30519" w14:textId="77777777" w:rsidR="00D76C4F" w:rsidRDefault="00D76C4F" w:rsidP="00672B1F">
            <w:pPr>
              <w:pStyle w:val="CRCoverPage"/>
              <w:spacing w:after="0"/>
              <w:rPr>
                <w:noProof/>
                <w:sz w:val="8"/>
                <w:szCs w:val="8"/>
              </w:rPr>
            </w:pPr>
          </w:p>
        </w:tc>
        <w:tc>
          <w:tcPr>
            <w:tcW w:w="2267" w:type="dxa"/>
            <w:gridSpan w:val="2"/>
          </w:tcPr>
          <w:p w14:paraId="42177AC8" w14:textId="77777777" w:rsidR="00D76C4F" w:rsidRDefault="00D76C4F" w:rsidP="00672B1F">
            <w:pPr>
              <w:pStyle w:val="CRCoverPage"/>
              <w:spacing w:after="0"/>
              <w:rPr>
                <w:noProof/>
                <w:sz w:val="8"/>
                <w:szCs w:val="8"/>
              </w:rPr>
            </w:pPr>
          </w:p>
        </w:tc>
        <w:tc>
          <w:tcPr>
            <w:tcW w:w="1417" w:type="dxa"/>
            <w:gridSpan w:val="3"/>
          </w:tcPr>
          <w:p w14:paraId="19CE1750" w14:textId="77777777" w:rsidR="00D76C4F" w:rsidRDefault="00D76C4F" w:rsidP="00672B1F">
            <w:pPr>
              <w:pStyle w:val="CRCoverPage"/>
              <w:spacing w:after="0"/>
              <w:rPr>
                <w:noProof/>
                <w:sz w:val="8"/>
                <w:szCs w:val="8"/>
              </w:rPr>
            </w:pPr>
          </w:p>
        </w:tc>
        <w:tc>
          <w:tcPr>
            <w:tcW w:w="2127" w:type="dxa"/>
            <w:tcBorders>
              <w:right w:val="single" w:sz="4" w:space="0" w:color="auto"/>
            </w:tcBorders>
          </w:tcPr>
          <w:p w14:paraId="12610493" w14:textId="77777777" w:rsidR="00D76C4F" w:rsidRDefault="00D76C4F" w:rsidP="00672B1F">
            <w:pPr>
              <w:pStyle w:val="CRCoverPage"/>
              <w:spacing w:after="0"/>
              <w:rPr>
                <w:noProof/>
                <w:sz w:val="8"/>
                <w:szCs w:val="8"/>
              </w:rPr>
            </w:pPr>
          </w:p>
        </w:tc>
      </w:tr>
      <w:tr w:rsidR="00D76C4F" w14:paraId="68C6C3BF" w14:textId="77777777" w:rsidTr="00672B1F">
        <w:trPr>
          <w:cantSplit/>
        </w:trPr>
        <w:tc>
          <w:tcPr>
            <w:tcW w:w="1843" w:type="dxa"/>
            <w:tcBorders>
              <w:left w:val="single" w:sz="4" w:space="0" w:color="auto"/>
            </w:tcBorders>
          </w:tcPr>
          <w:p w14:paraId="27ED0665" w14:textId="77777777" w:rsidR="00D76C4F" w:rsidRDefault="00D76C4F" w:rsidP="00672B1F">
            <w:pPr>
              <w:pStyle w:val="CRCoverPage"/>
              <w:tabs>
                <w:tab w:val="right" w:pos="1759"/>
              </w:tabs>
              <w:spacing w:after="0"/>
              <w:rPr>
                <w:b/>
                <w:i/>
                <w:noProof/>
              </w:rPr>
            </w:pPr>
            <w:r>
              <w:rPr>
                <w:b/>
                <w:i/>
                <w:noProof/>
              </w:rPr>
              <w:t>Category:</w:t>
            </w:r>
          </w:p>
        </w:tc>
        <w:tc>
          <w:tcPr>
            <w:tcW w:w="851" w:type="dxa"/>
            <w:shd w:val="pct30" w:color="FFFF00" w:fill="auto"/>
          </w:tcPr>
          <w:p w14:paraId="4B1B2270" w14:textId="3211903A" w:rsidR="00D76C4F" w:rsidRDefault="000B7D63" w:rsidP="00672B1F">
            <w:pPr>
              <w:pStyle w:val="CRCoverPage"/>
              <w:spacing w:after="0"/>
              <w:ind w:left="100" w:right="-609"/>
              <w:rPr>
                <w:b/>
                <w:noProof/>
              </w:rPr>
            </w:pPr>
            <w:r>
              <w:rPr>
                <w:b/>
                <w:noProof/>
              </w:rPr>
              <w:t>A</w:t>
            </w:r>
          </w:p>
        </w:tc>
        <w:tc>
          <w:tcPr>
            <w:tcW w:w="3402" w:type="dxa"/>
            <w:gridSpan w:val="5"/>
            <w:tcBorders>
              <w:left w:val="nil"/>
            </w:tcBorders>
          </w:tcPr>
          <w:p w14:paraId="6B05030B" w14:textId="77777777" w:rsidR="00D76C4F" w:rsidRDefault="00D76C4F" w:rsidP="00672B1F">
            <w:pPr>
              <w:pStyle w:val="CRCoverPage"/>
              <w:spacing w:after="0"/>
              <w:rPr>
                <w:noProof/>
              </w:rPr>
            </w:pPr>
          </w:p>
        </w:tc>
        <w:tc>
          <w:tcPr>
            <w:tcW w:w="1417" w:type="dxa"/>
            <w:gridSpan w:val="3"/>
            <w:tcBorders>
              <w:left w:val="nil"/>
            </w:tcBorders>
          </w:tcPr>
          <w:p w14:paraId="3A52AD77" w14:textId="77777777" w:rsidR="00D76C4F" w:rsidRDefault="00D76C4F" w:rsidP="00672B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D57A70" w14:textId="57601EF1" w:rsidR="00D76C4F" w:rsidRDefault="00D76C4F" w:rsidP="00672B1F">
            <w:pPr>
              <w:pStyle w:val="CRCoverPage"/>
              <w:spacing w:after="0"/>
              <w:ind w:left="100"/>
              <w:rPr>
                <w:noProof/>
              </w:rPr>
            </w:pPr>
            <w:r>
              <w:t>Rel-1</w:t>
            </w:r>
            <w:r w:rsidR="000B7D63">
              <w:t>7</w:t>
            </w:r>
          </w:p>
        </w:tc>
      </w:tr>
      <w:tr w:rsidR="00D76C4F" w14:paraId="57D555E4" w14:textId="77777777" w:rsidTr="00672B1F">
        <w:tc>
          <w:tcPr>
            <w:tcW w:w="1843" w:type="dxa"/>
            <w:tcBorders>
              <w:left w:val="single" w:sz="4" w:space="0" w:color="auto"/>
              <w:bottom w:val="single" w:sz="4" w:space="0" w:color="auto"/>
            </w:tcBorders>
          </w:tcPr>
          <w:p w14:paraId="2C5064E8" w14:textId="77777777" w:rsidR="00D76C4F" w:rsidRDefault="00D76C4F" w:rsidP="00672B1F">
            <w:pPr>
              <w:pStyle w:val="CRCoverPage"/>
              <w:spacing w:after="0"/>
              <w:rPr>
                <w:b/>
                <w:i/>
                <w:noProof/>
              </w:rPr>
            </w:pPr>
          </w:p>
        </w:tc>
        <w:tc>
          <w:tcPr>
            <w:tcW w:w="4677" w:type="dxa"/>
            <w:gridSpan w:val="8"/>
            <w:tcBorders>
              <w:bottom w:val="single" w:sz="4" w:space="0" w:color="auto"/>
            </w:tcBorders>
          </w:tcPr>
          <w:p w14:paraId="233BEF0D" w14:textId="77777777" w:rsidR="00D76C4F" w:rsidRDefault="00D76C4F" w:rsidP="00672B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4E863C" w14:textId="77777777" w:rsidR="00D76C4F" w:rsidRDefault="00D76C4F" w:rsidP="00672B1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094B2" w14:textId="77777777" w:rsidR="00D76C4F" w:rsidRPr="007C2097" w:rsidRDefault="00D76C4F" w:rsidP="00672B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6C4F" w14:paraId="192F16F1" w14:textId="77777777" w:rsidTr="00672B1F">
        <w:tc>
          <w:tcPr>
            <w:tcW w:w="1843" w:type="dxa"/>
          </w:tcPr>
          <w:p w14:paraId="2E4CF4E1" w14:textId="77777777" w:rsidR="00D76C4F" w:rsidRDefault="00D76C4F" w:rsidP="00672B1F">
            <w:pPr>
              <w:pStyle w:val="CRCoverPage"/>
              <w:spacing w:after="0"/>
              <w:rPr>
                <w:b/>
                <w:i/>
                <w:noProof/>
                <w:sz w:val="8"/>
                <w:szCs w:val="8"/>
              </w:rPr>
            </w:pPr>
          </w:p>
        </w:tc>
        <w:tc>
          <w:tcPr>
            <w:tcW w:w="7797" w:type="dxa"/>
            <w:gridSpan w:val="10"/>
          </w:tcPr>
          <w:p w14:paraId="595B288A" w14:textId="77777777" w:rsidR="00D76C4F" w:rsidRDefault="00D76C4F" w:rsidP="00672B1F">
            <w:pPr>
              <w:pStyle w:val="CRCoverPage"/>
              <w:spacing w:after="0"/>
              <w:rPr>
                <w:noProof/>
                <w:sz w:val="8"/>
                <w:szCs w:val="8"/>
              </w:rPr>
            </w:pPr>
          </w:p>
        </w:tc>
      </w:tr>
      <w:tr w:rsidR="00D76C4F" w14:paraId="21873653" w14:textId="77777777" w:rsidTr="00672B1F">
        <w:tc>
          <w:tcPr>
            <w:tcW w:w="2694" w:type="dxa"/>
            <w:gridSpan w:val="2"/>
            <w:tcBorders>
              <w:top w:val="single" w:sz="4" w:space="0" w:color="auto"/>
              <w:left w:val="single" w:sz="4" w:space="0" w:color="auto"/>
            </w:tcBorders>
          </w:tcPr>
          <w:p w14:paraId="3E8FE91A" w14:textId="77777777" w:rsidR="00D76C4F" w:rsidRDefault="00D76C4F" w:rsidP="00672B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E6436" w14:textId="2DE1AE31" w:rsidR="00D76C4F" w:rsidRDefault="00D76C4F" w:rsidP="00672B1F">
            <w:pPr>
              <w:pStyle w:val="CRCoverPage"/>
              <w:spacing w:after="0"/>
              <w:ind w:left="100"/>
              <w:rPr>
                <w:noProof/>
              </w:rPr>
            </w:pPr>
            <w:r>
              <w:rPr>
                <w:noProof/>
              </w:rPr>
              <w:t>Correct the margins for UE Rx-Tx measurement accuracy requirements in the specification.</w:t>
            </w:r>
          </w:p>
        </w:tc>
      </w:tr>
      <w:tr w:rsidR="00D76C4F" w14:paraId="4D4CB5ED" w14:textId="77777777" w:rsidTr="00672B1F">
        <w:tc>
          <w:tcPr>
            <w:tcW w:w="2694" w:type="dxa"/>
            <w:gridSpan w:val="2"/>
            <w:tcBorders>
              <w:left w:val="single" w:sz="4" w:space="0" w:color="auto"/>
            </w:tcBorders>
          </w:tcPr>
          <w:p w14:paraId="5B3BC54C"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1F0CE8D3" w14:textId="77777777" w:rsidR="00D76C4F" w:rsidRDefault="00D76C4F" w:rsidP="00672B1F">
            <w:pPr>
              <w:pStyle w:val="CRCoverPage"/>
              <w:spacing w:after="0"/>
              <w:rPr>
                <w:noProof/>
                <w:sz w:val="8"/>
                <w:szCs w:val="8"/>
              </w:rPr>
            </w:pPr>
          </w:p>
        </w:tc>
      </w:tr>
      <w:tr w:rsidR="00D76C4F" w14:paraId="1599888A" w14:textId="77777777" w:rsidTr="00672B1F">
        <w:tc>
          <w:tcPr>
            <w:tcW w:w="2694" w:type="dxa"/>
            <w:gridSpan w:val="2"/>
            <w:tcBorders>
              <w:left w:val="single" w:sz="4" w:space="0" w:color="auto"/>
            </w:tcBorders>
          </w:tcPr>
          <w:p w14:paraId="12EC25AF" w14:textId="77777777" w:rsidR="00D76C4F" w:rsidRDefault="00D76C4F" w:rsidP="00672B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14179" w14:textId="5EED08F9" w:rsidR="00D76C4F" w:rsidRDefault="00D76C4F" w:rsidP="00681085">
            <w:pPr>
              <w:pStyle w:val="CRCoverPage"/>
              <w:numPr>
                <w:ilvl w:val="0"/>
                <w:numId w:val="33"/>
              </w:numPr>
              <w:spacing w:after="0"/>
              <w:rPr>
                <w:noProof/>
              </w:rPr>
            </w:pPr>
            <w:r>
              <w:rPr>
                <w:noProof/>
              </w:rPr>
              <w:t xml:space="preserve">Correct </w:t>
            </w:r>
            <w:r w:rsidR="00681085">
              <w:rPr>
                <w:noProof/>
              </w:rPr>
              <w:t>the UE Rx-Tx group delay calibration margins</w:t>
            </w:r>
            <w:r>
              <w:rPr>
                <w:noProof/>
              </w:rPr>
              <w:t>.</w:t>
            </w:r>
          </w:p>
        </w:tc>
      </w:tr>
      <w:tr w:rsidR="00D76C4F" w14:paraId="76009B95" w14:textId="77777777" w:rsidTr="00672B1F">
        <w:tc>
          <w:tcPr>
            <w:tcW w:w="2694" w:type="dxa"/>
            <w:gridSpan w:val="2"/>
            <w:tcBorders>
              <w:left w:val="single" w:sz="4" w:space="0" w:color="auto"/>
            </w:tcBorders>
          </w:tcPr>
          <w:p w14:paraId="3E17D7D8"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33C05EC6" w14:textId="77777777" w:rsidR="00D76C4F" w:rsidRDefault="00D76C4F" w:rsidP="00672B1F">
            <w:pPr>
              <w:pStyle w:val="CRCoverPage"/>
              <w:spacing w:after="0"/>
              <w:rPr>
                <w:noProof/>
                <w:sz w:val="8"/>
                <w:szCs w:val="8"/>
              </w:rPr>
            </w:pPr>
          </w:p>
        </w:tc>
      </w:tr>
      <w:tr w:rsidR="00D76C4F" w14:paraId="31639265" w14:textId="77777777" w:rsidTr="00672B1F">
        <w:tc>
          <w:tcPr>
            <w:tcW w:w="2694" w:type="dxa"/>
            <w:gridSpan w:val="2"/>
            <w:tcBorders>
              <w:left w:val="single" w:sz="4" w:space="0" w:color="auto"/>
              <w:bottom w:val="single" w:sz="4" w:space="0" w:color="auto"/>
            </w:tcBorders>
          </w:tcPr>
          <w:p w14:paraId="105D922D" w14:textId="77777777" w:rsidR="00D76C4F" w:rsidRDefault="00D76C4F" w:rsidP="00672B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D8350" w14:textId="5F1EFCA1" w:rsidR="00D76C4F" w:rsidRDefault="00D76C4F" w:rsidP="00672B1F">
            <w:pPr>
              <w:pStyle w:val="CRCoverPage"/>
              <w:spacing w:after="0"/>
              <w:ind w:left="100"/>
              <w:rPr>
                <w:noProof/>
              </w:rPr>
            </w:pPr>
            <w:r>
              <w:rPr>
                <w:noProof/>
              </w:rPr>
              <w:t>UE Rx-Tx measurement accuracy requirements would be incorrect.</w:t>
            </w:r>
          </w:p>
        </w:tc>
      </w:tr>
      <w:tr w:rsidR="00D76C4F" w14:paraId="07193FA5" w14:textId="77777777" w:rsidTr="00672B1F">
        <w:tc>
          <w:tcPr>
            <w:tcW w:w="2694" w:type="dxa"/>
            <w:gridSpan w:val="2"/>
          </w:tcPr>
          <w:p w14:paraId="53F3E9C2" w14:textId="77777777" w:rsidR="00D76C4F" w:rsidRDefault="00D76C4F" w:rsidP="00672B1F">
            <w:pPr>
              <w:pStyle w:val="CRCoverPage"/>
              <w:spacing w:after="0"/>
              <w:rPr>
                <w:b/>
                <w:i/>
                <w:noProof/>
                <w:sz w:val="8"/>
                <w:szCs w:val="8"/>
              </w:rPr>
            </w:pPr>
          </w:p>
        </w:tc>
        <w:tc>
          <w:tcPr>
            <w:tcW w:w="6946" w:type="dxa"/>
            <w:gridSpan w:val="9"/>
          </w:tcPr>
          <w:p w14:paraId="4F5B92BD" w14:textId="77777777" w:rsidR="00D76C4F" w:rsidRDefault="00D76C4F" w:rsidP="00672B1F">
            <w:pPr>
              <w:pStyle w:val="CRCoverPage"/>
              <w:spacing w:after="0"/>
              <w:rPr>
                <w:noProof/>
                <w:sz w:val="8"/>
                <w:szCs w:val="8"/>
              </w:rPr>
            </w:pPr>
          </w:p>
        </w:tc>
      </w:tr>
      <w:tr w:rsidR="00D76C4F" w14:paraId="2A1D84EA" w14:textId="77777777" w:rsidTr="00672B1F">
        <w:tc>
          <w:tcPr>
            <w:tcW w:w="2694" w:type="dxa"/>
            <w:gridSpan w:val="2"/>
            <w:tcBorders>
              <w:top w:val="single" w:sz="4" w:space="0" w:color="auto"/>
              <w:left w:val="single" w:sz="4" w:space="0" w:color="auto"/>
            </w:tcBorders>
          </w:tcPr>
          <w:p w14:paraId="6EAB4E64" w14:textId="77777777" w:rsidR="00D76C4F" w:rsidRDefault="00D76C4F" w:rsidP="00672B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B4E09" w14:textId="222BECF9" w:rsidR="00D76C4F" w:rsidRDefault="00D76C4F" w:rsidP="00672B1F">
            <w:pPr>
              <w:pStyle w:val="CRCoverPage"/>
              <w:spacing w:after="0"/>
              <w:ind w:left="100"/>
              <w:rPr>
                <w:noProof/>
              </w:rPr>
            </w:pPr>
            <w:r>
              <w:rPr>
                <w:noProof/>
              </w:rPr>
              <w:t>10.1.25.2</w:t>
            </w:r>
          </w:p>
        </w:tc>
      </w:tr>
      <w:tr w:rsidR="00D76C4F" w14:paraId="55413DCB" w14:textId="77777777" w:rsidTr="00672B1F">
        <w:tc>
          <w:tcPr>
            <w:tcW w:w="2694" w:type="dxa"/>
            <w:gridSpan w:val="2"/>
            <w:tcBorders>
              <w:left w:val="single" w:sz="4" w:space="0" w:color="auto"/>
            </w:tcBorders>
          </w:tcPr>
          <w:p w14:paraId="4980D016"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6DBBB5FB" w14:textId="77777777" w:rsidR="00D76C4F" w:rsidRDefault="00D76C4F" w:rsidP="00672B1F">
            <w:pPr>
              <w:pStyle w:val="CRCoverPage"/>
              <w:spacing w:after="0"/>
              <w:rPr>
                <w:noProof/>
                <w:sz w:val="8"/>
                <w:szCs w:val="8"/>
              </w:rPr>
            </w:pPr>
          </w:p>
        </w:tc>
      </w:tr>
      <w:tr w:rsidR="00D76C4F" w14:paraId="6884A505" w14:textId="77777777" w:rsidTr="00672B1F">
        <w:tc>
          <w:tcPr>
            <w:tcW w:w="2694" w:type="dxa"/>
            <w:gridSpan w:val="2"/>
            <w:tcBorders>
              <w:left w:val="single" w:sz="4" w:space="0" w:color="auto"/>
            </w:tcBorders>
          </w:tcPr>
          <w:p w14:paraId="42EC65E5" w14:textId="77777777" w:rsidR="00D76C4F" w:rsidRDefault="00D76C4F" w:rsidP="00672B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0DD12C" w14:textId="77777777" w:rsidR="00D76C4F" w:rsidRDefault="00D76C4F" w:rsidP="00672B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1E2354" w14:textId="77777777" w:rsidR="00D76C4F" w:rsidRDefault="00D76C4F" w:rsidP="00672B1F">
            <w:pPr>
              <w:pStyle w:val="CRCoverPage"/>
              <w:spacing w:after="0"/>
              <w:jc w:val="center"/>
              <w:rPr>
                <w:b/>
                <w:caps/>
                <w:noProof/>
              </w:rPr>
            </w:pPr>
            <w:r>
              <w:rPr>
                <w:b/>
                <w:caps/>
                <w:noProof/>
              </w:rPr>
              <w:t>N</w:t>
            </w:r>
          </w:p>
        </w:tc>
        <w:tc>
          <w:tcPr>
            <w:tcW w:w="2977" w:type="dxa"/>
            <w:gridSpan w:val="4"/>
          </w:tcPr>
          <w:p w14:paraId="0A3E3D04" w14:textId="77777777" w:rsidR="00D76C4F" w:rsidRDefault="00D76C4F" w:rsidP="00672B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7715D" w14:textId="77777777" w:rsidR="00D76C4F" w:rsidRDefault="00D76C4F" w:rsidP="00672B1F">
            <w:pPr>
              <w:pStyle w:val="CRCoverPage"/>
              <w:spacing w:after="0"/>
              <w:ind w:left="99"/>
              <w:rPr>
                <w:noProof/>
              </w:rPr>
            </w:pPr>
          </w:p>
        </w:tc>
      </w:tr>
      <w:tr w:rsidR="00D76C4F" w14:paraId="08A517A0" w14:textId="77777777" w:rsidTr="00672B1F">
        <w:tc>
          <w:tcPr>
            <w:tcW w:w="2694" w:type="dxa"/>
            <w:gridSpan w:val="2"/>
            <w:tcBorders>
              <w:left w:val="single" w:sz="4" w:space="0" w:color="auto"/>
            </w:tcBorders>
          </w:tcPr>
          <w:p w14:paraId="43BB9F69" w14:textId="77777777" w:rsidR="00D76C4F" w:rsidRDefault="00D76C4F" w:rsidP="00672B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F5CE2"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B067F" w14:textId="771BB509" w:rsidR="00D76C4F" w:rsidRDefault="007A2F15" w:rsidP="00672B1F">
            <w:pPr>
              <w:pStyle w:val="CRCoverPage"/>
              <w:spacing w:after="0"/>
              <w:jc w:val="center"/>
              <w:rPr>
                <w:b/>
                <w:caps/>
                <w:noProof/>
              </w:rPr>
            </w:pPr>
            <w:r>
              <w:rPr>
                <w:b/>
                <w:caps/>
                <w:noProof/>
              </w:rPr>
              <w:t>X</w:t>
            </w:r>
          </w:p>
        </w:tc>
        <w:tc>
          <w:tcPr>
            <w:tcW w:w="2977" w:type="dxa"/>
            <w:gridSpan w:val="4"/>
          </w:tcPr>
          <w:p w14:paraId="6734F90C" w14:textId="77777777" w:rsidR="00D76C4F" w:rsidRDefault="00D76C4F" w:rsidP="00672B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432310" w14:textId="77777777" w:rsidR="00D76C4F" w:rsidRDefault="00D76C4F" w:rsidP="00672B1F">
            <w:pPr>
              <w:pStyle w:val="CRCoverPage"/>
              <w:spacing w:after="0"/>
              <w:ind w:left="99"/>
              <w:rPr>
                <w:noProof/>
              </w:rPr>
            </w:pPr>
            <w:r>
              <w:rPr>
                <w:noProof/>
              </w:rPr>
              <w:t xml:space="preserve">TS/TR ... CR ... </w:t>
            </w:r>
          </w:p>
        </w:tc>
      </w:tr>
      <w:tr w:rsidR="00D76C4F" w14:paraId="192A556D" w14:textId="77777777" w:rsidTr="00672B1F">
        <w:tc>
          <w:tcPr>
            <w:tcW w:w="2694" w:type="dxa"/>
            <w:gridSpan w:val="2"/>
            <w:tcBorders>
              <w:left w:val="single" w:sz="4" w:space="0" w:color="auto"/>
            </w:tcBorders>
          </w:tcPr>
          <w:p w14:paraId="4087FD83" w14:textId="77777777" w:rsidR="00D76C4F" w:rsidRDefault="00D76C4F" w:rsidP="00672B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560C2"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DC7F9" w14:textId="7CFD173F" w:rsidR="00D76C4F" w:rsidRDefault="007A2F15" w:rsidP="00672B1F">
            <w:pPr>
              <w:pStyle w:val="CRCoverPage"/>
              <w:spacing w:after="0"/>
              <w:jc w:val="center"/>
              <w:rPr>
                <w:b/>
                <w:caps/>
                <w:noProof/>
              </w:rPr>
            </w:pPr>
            <w:r>
              <w:rPr>
                <w:b/>
                <w:caps/>
                <w:noProof/>
              </w:rPr>
              <w:t>X</w:t>
            </w:r>
          </w:p>
        </w:tc>
        <w:tc>
          <w:tcPr>
            <w:tcW w:w="2977" w:type="dxa"/>
            <w:gridSpan w:val="4"/>
          </w:tcPr>
          <w:p w14:paraId="465D5899" w14:textId="77777777" w:rsidR="00D76C4F" w:rsidRDefault="00D76C4F" w:rsidP="00672B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1CC7D1" w14:textId="77777777" w:rsidR="00D76C4F" w:rsidRDefault="00D76C4F" w:rsidP="00672B1F">
            <w:pPr>
              <w:pStyle w:val="CRCoverPage"/>
              <w:spacing w:after="0"/>
              <w:ind w:left="99"/>
              <w:rPr>
                <w:noProof/>
              </w:rPr>
            </w:pPr>
            <w:r>
              <w:rPr>
                <w:noProof/>
              </w:rPr>
              <w:t xml:space="preserve">TS/TR ... CR ... </w:t>
            </w:r>
          </w:p>
        </w:tc>
      </w:tr>
      <w:tr w:rsidR="00D76C4F" w14:paraId="1239DCA8" w14:textId="77777777" w:rsidTr="00672B1F">
        <w:tc>
          <w:tcPr>
            <w:tcW w:w="2694" w:type="dxa"/>
            <w:gridSpan w:val="2"/>
            <w:tcBorders>
              <w:left w:val="single" w:sz="4" w:space="0" w:color="auto"/>
            </w:tcBorders>
          </w:tcPr>
          <w:p w14:paraId="081BE86E" w14:textId="77777777" w:rsidR="00D76C4F" w:rsidRDefault="00D76C4F" w:rsidP="00672B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06F6C"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F4332" w14:textId="1471CB31" w:rsidR="00D76C4F" w:rsidRDefault="007A2F15" w:rsidP="00672B1F">
            <w:pPr>
              <w:pStyle w:val="CRCoverPage"/>
              <w:spacing w:after="0"/>
              <w:jc w:val="center"/>
              <w:rPr>
                <w:b/>
                <w:caps/>
                <w:noProof/>
              </w:rPr>
            </w:pPr>
            <w:r>
              <w:rPr>
                <w:b/>
                <w:caps/>
                <w:noProof/>
              </w:rPr>
              <w:t>X</w:t>
            </w:r>
          </w:p>
        </w:tc>
        <w:tc>
          <w:tcPr>
            <w:tcW w:w="2977" w:type="dxa"/>
            <w:gridSpan w:val="4"/>
          </w:tcPr>
          <w:p w14:paraId="56B1C182" w14:textId="77777777" w:rsidR="00D76C4F" w:rsidRDefault="00D76C4F" w:rsidP="00672B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98B17" w14:textId="77777777" w:rsidR="00D76C4F" w:rsidRDefault="00D76C4F" w:rsidP="00672B1F">
            <w:pPr>
              <w:pStyle w:val="CRCoverPage"/>
              <w:spacing w:after="0"/>
              <w:ind w:left="99"/>
              <w:rPr>
                <w:noProof/>
              </w:rPr>
            </w:pPr>
            <w:r>
              <w:rPr>
                <w:noProof/>
              </w:rPr>
              <w:t xml:space="preserve">TS/TR ... CR ... </w:t>
            </w:r>
          </w:p>
        </w:tc>
      </w:tr>
      <w:tr w:rsidR="00D76C4F" w14:paraId="2AB842D3" w14:textId="77777777" w:rsidTr="00672B1F">
        <w:tc>
          <w:tcPr>
            <w:tcW w:w="2694" w:type="dxa"/>
            <w:gridSpan w:val="2"/>
            <w:tcBorders>
              <w:left w:val="single" w:sz="4" w:space="0" w:color="auto"/>
            </w:tcBorders>
          </w:tcPr>
          <w:p w14:paraId="50D2D0B4" w14:textId="77777777" w:rsidR="00D76C4F" w:rsidRDefault="00D76C4F" w:rsidP="00672B1F">
            <w:pPr>
              <w:pStyle w:val="CRCoverPage"/>
              <w:spacing w:after="0"/>
              <w:rPr>
                <w:b/>
                <w:i/>
                <w:noProof/>
              </w:rPr>
            </w:pPr>
          </w:p>
        </w:tc>
        <w:tc>
          <w:tcPr>
            <w:tcW w:w="6946" w:type="dxa"/>
            <w:gridSpan w:val="9"/>
            <w:tcBorders>
              <w:right w:val="single" w:sz="4" w:space="0" w:color="auto"/>
            </w:tcBorders>
          </w:tcPr>
          <w:p w14:paraId="429D61A8" w14:textId="77777777" w:rsidR="00D76C4F" w:rsidRDefault="00D76C4F" w:rsidP="00672B1F">
            <w:pPr>
              <w:pStyle w:val="CRCoverPage"/>
              <w:spacing w:after="0"/>
              <w:rPr>
                <w:noProof/>
              </w:rPr>
            </w:pPr>
          </w:p>
        </w:tc>
      </w:tr>
      <w:tr w:rsidR="00D76C4F" w14:paraId="576D6431" w14:textId="77777777" w:rsidTr="00672B1F">
        <w:tc>
          <w:tcPr>
            <w:tcW w:w="2694" w:type="dxa"/>
            <w:gridSpan w:val="2"/>
            <w:tcBorders>
              <w:left w:val="single" w:sz="4" w:space="0" w:color="auto"/>
              <w:bottom w:val="single" w:sz="4" w:space="0" w:color="auto"/>
            </w:tcBorders>
          </w:tcPr>
          <w:p w14:paraId="79E8557E" w14:textId="77777777" w:rsidR="00D76C4F" w:rsidRDefault="00D76C4F" w:rsidP="00672B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AF7E" w14:textId="6AF1D334" w:rsidR="00D76C4F" w:rsidRDefault="00DB196A" w:rsidP="00672B1F">
            <w:pPr>
              <w:pStyle w:val="CRCoverPage"/>
              <w:spacing w:after="0"/>
              <w:ind w:left="100"/>
              <w:rPr>
                <w:noProof/>
              </w:rPr>
            </w:pPr>
            <w:r>
              <w:rPr>
                <w:noProof/>
              </w:rPr>
              <w:t>Mirror CR of R4-2214689</w:t>
            </w:r>
          </w:p>
        </w:tc>
      </w:tr>
      <w:tr w:rsidR="00D76C4F" w:rsidRPr="008863B9" w14:paraId="4DFBA710" w14:textId="77777777" w:rsidTr="00672B1F">
        <w:tc>
          <w:tcPr>
            <w:tcW w:w="2694" w:type="dxa"/>
            <w:gridSpan w:val="2"/>
            <w:tcBorders>
              <w:top w:val="single" w:sz="4" w:space="0" w:color="auto"/>
              <w:bottom w:val="single" w:sz="4" w:space="0" w:color="auto"/>
            </w:tcBorders>
          </w:tcPr>
          <w:p w14:paraId="1AA98977" w14:textId="77777777" w:rsidR="00D76C4F" w:rsidRPr="008863B9" w:rsidRDefault="00D76C4F" w:rsidP="00672B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B4FA7" w14:textId="77777777" w:rsidR="00D76C4F" w:rsidRPr="008863B9" w:rsidRDefault="00D76C4F" w:rsidP="00672B1F">
            <w:pPr>
              <w:pStyle w:val="CRCoverPage"/>
              <w:spacing w:after="0"/>
              <w:ind w:left="100"/>
              <w:rPr>
                <w:noProof/>
                <w:sz w:val="8"/>
                <w:szCs w:val="8"/>
              </w:rPr>
            </w:pPr>
          </w:p>
        </w:tc>
      </w:tr>
      <w:tr w:rsidR="00D76C4F" w14:paraId="7048720F" w14:textId="77777777" w:rsidTr="00672B1F">
        <w:tc>
          <w:tcPr>
            <w:tcW w:w="2694" w:type="dxa"/>
            <w:gridSpan w:val="2"/>
            <w:tcBorders>
              <w:top w:val="single" w:sz="4" w:space="0" w:color="auto"/>
              <w:left w:val="single" w:sz="4" w:space="0" w:color="auto"/>
              <w:bottom w:val="single" w:sz="4" w:space="0" w:color="auto"/>
            </w:tcBorders>
          </w:tcPr>
          <w:p w14:paraId="4A44F225" w14:textId="77777777" w:rsidR="00D76C4F" w:rsidRDefault="00D76C4F" w:rsidP="00672B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A4D68" w14:textId="5B6E6DD6" w:rsidR="00D76C4F" w:rsidRDefault="00D76C4F" w:rsidP="00672B1F">
            <w:pPr>
              <w:pStyle w:val="CRCoverPage"/>
              <w:spacing w:after="0"/>
              <w:ind w:left="100"/>
              <w:rPr>
                <w:noProof/>
              </w:rPr>
            </w:pPr>
          </w:p>
        </w:tc>
      </w:tr>
    </w:tbl>
    <w:p w14:paraId="6F9D17F0" w14:textId="0E27DBE2" w:rsidR="00D51C50" w:rsidRDefault="00D51C50">
      <w:pPr>
        <w:spacing w:after="0"/>
        <w:rPr>
          <w:rFonts w:cs="Arial"/>
          <w:sz w:val="24"/>
          <w:szCs w:val="24"/>
        </w:rPr>
      </w:pPr>
    </w:p>
    <w:p w14:paraId="364A0DD0" w14:textId="77777777" w:rsidR="00041B0E" w:rsidRDefault="00041B0E">
      <w:pPr>
        <w:spacing w:after="0"/>
        <w:rPr>
          <w:rFonts w:cs="Arial"/>
          <w:sz w:val="24"/>
          <w:szCs w:val="24"/>
        </w:rPr>
      </w:pPr>
    </w:p>
    <w:p w14:paraId="3D28B488" w14:textId="4452E161" w:rsidR="00D51C50" w:rsidRDefault="00D51C50">
      <w:pPr>
        <w:spacing w:after="0"/>
        <w:rPr>
          <w:rFonts w:ascii="Arial" w:hAnsi="Arial" w:cs="Arial"/>
          <w:b/>
          <w:noProof/>
          <w:sz w:val="24"/>
          <w:szCs w:val="24"/>
          <w:lang w:val="en-US"/>
        </w:rPr>
      </w:pPr>
    </w:p>
    <w:p w14:paraId="20B18E91" w14:textId="3A9D20AD" w:rsidR="00CB5761" w:rsidRDefault="00CB5761">
      <w:pPr>
        <w:spacing w:after="0"/>
        <w:rPr>
          <w:rFonts w:ascii="Arial" w:hAnsi="Arial"/>
          <w:b/>
          <w:noProof/>
          <w:color w:val="0000FF"/>
          <w:sz w:val="36"/>
          <w:lang w:val="en-US"/>
        </w:rPr>
      </w:pPr>
      <w:r>
        <w:rPr>
          <w:color w:val="0000FF"/>
          <w:sz w:val="36"/>
        </w:rPr>
        <w:br w:type="page"/>
      </w:r>
    </w:p>
    <w:p w14:paraId="6E0F2522" w14:textId="05F1B4A5" w:rsidR="007A3A0D" w:rsidRDefault="007A3A0D" w:rsidP="007A3A0D">
      <w:pPr>
        <w:pStyle w:val="Header"/>
        <w:tabs>
          <w:tab w:val="right" w:pos="9630"/>
          <w:tab w:val="right" w:pos="13323"/>
        </w:tabs>
        <w:jc w:val="center"/>
        <w:rPr>
          <w:color w:val="0000FF"/>
          <w:sz w:val="36"/>
        </w:rPr>
      </w:pPr>
      <w:r w:rsidRPr="002205EE">
        <w:rPr>
          <w:color w:val="0000FF"/>
          <w:sz w:val="36"/>
        </w:rPr>
        <w:lastRenderedPageBreak/>
        <w:t xml:space="preserve">&lt; </w:t>
      </w:r>
      <w:r>
        <w:rPr>
          <w:color w:val="0000FF"/>
          <w:sz w:val="36"/>
        </w:rPr>
        <w:t>Start of change</w:t>
      </w:r>
      <w:r w:rsidRPr="002205EE">
        <w:rPr>
          <w:color w:val="0000FF"/>
          <w:sz w:val="36"/>
        </w:rPr>
        <w:t xml:space="preserve"> </w:t>
      </w:r>
      <w:r>
        <w:rPr>
          <w:color w:val="0000FF"/>
          <w:sz w:val="36"/>
        </w:rPr>
        <w:t>1</w:t>
      </w:r>
      <w:r w:rsidRPr="002205EE">
        <w:rPr>
          <w:color w:val="0000FF"/>
          <w:sz w:val="36"/>
        </w:rPr>
        <w:t>&gt;</w:t>
      </w:r>
    </w:p>
    <w:p w14:paraId="7B62CBD4" w14:textId="77777777" w:rsidR="00B20BF2" w:rsidRPr="00B20BF2" w:rsidRDefault="00B20BF2" w:rsidP="004E0678">
      <w:pPr>
        <w:keepNext/>
        <w:keepLines/>
        <w:spacing w:before="120"/>
        <w:outlineLvl w:val="3"/>
        <w:rPr>
          <w:rFonts w:ascii="Arial" w:eastAsia="SimSun" w:hAnsi="Arial"/>
          <w:sz w:val="24"/>
        </w:rPr>
      </w:pPr>
      <w:r w:rsidRPr="00B20BF2">
        <w:rPr>
          <w:rFonts w:ascii="Arial" w:eastAsia="SimSun" w:hAnsi="Arial"/>
          <w:sz w:val="24"/>
        </w:rPr>
        <w:t>10.1.25.2</w:t>
      </w:r>
      <w:r w:rsidRPr="00B20BF2">
        <w:rPr>
          <w:rFonts w:ascii="Arial" w:eastAsia="SimSun" w:hAnsi="Arial"/>
          <w:sz w:val="24"/>
        </w:rPr>
        <w:tab/>
        <w:t>Measurement Accuracy Requirements</w:t>
      </w:r>
    </w:p>
    <w:p w14:paraId="18326D84" w14:textId="77777777" w:rsidR="00B20BF2" w:rsidRPr="00B20BF2" w:rsidRDefault="00B20BF2" w:rsidP="00B20BF2">
      <w:pPr>
        <w:rPr>
          <w:rFonts w:eastAsia="SimSun"/>
        </w:rPr>
      </w:pPr>
      <w:r w:rsidRPr="00B20BF2">
        <w:rPr>
          <w:rFonts w:eastAsia="SimSun"/>
        </w:rPr>
        <w:t>The UE Rx-Tx time difference measurement accuracy requirements in this clause shall not apply, if:</w:t>
      </w:r>
    </w:p>
    <w:p w14:paraId="61A03133" w14:textId="77777777" w:rsidR="00B20BF2" w:rsidRPr="00B20BF2" w:rsidRDefault="00B20BF2" w:rsidP="00B20BF2">
      <w:pPr>
        <w:ind w:left="714" w:hanging="357"/>
        <w:rPr>
          <w:rFonts w:eastAsia="SimSun"/>
        </w:rPr>
      </w:pPr>
      <w:proofErr w:type="spellStart"/>
      <w:r w:rsidRPr="00B20BF2">
        <w:rPr>
          <w:rFonts w:eastAsia="SimSun"/>
        </w:rPr>
        <w:t>N</w:t>
      </w:r>
      <w:r w:rsidRPr="00B20BF2">
        <w:rPr>
          <w:rFonts w:eastAsia="SimSun"/>
          <w:vertAlign w:val="subscript"/>
        </w:rPr>
        <w:t>TA_offset</w:t>
      </w:r>
      <w:proofErr w:type="spellEnd"/>
      <w:r w:rsidRPr="00B20BF2">
        <w:rPr>
          <w:rFonts w:eastAsia="SimSun"/>
        </w:rPr>
        <w:t xml:space="preserve"> defined in Table 7.1.2-2 changes during the UE Rx-Tx measurement period or</w:t>
      </w:r>
    </w:p>
    <w:p w14:paraId="598C5FF8" w14:textId="77777777" w:rsidR="00B20BF2" w:rsidRPr="00B20BF2" w:rsidRDefault="00B20BF2" w:rsidP="00B20BF2">
      <w:pPr>
        <w:ind w:left="568" w:hanging="284"/>
        <w:rPr>
          <w:rFonts w:eastAsia="SimSun"/>
        </w:rPr>
      </w:pPr>
      <w:r w:rsidRPr="00B20BF2">
        <w:rPr>
          <w:rFonts w:eastAsia="SimSun"/>
        </w:rPr>
        <w:t>if the uplink transmission timing changes during the UE Rx-Tx measurement period due to the network-configured Timing Advance.</w:t>
      </w:r>
    </w:p>
    <w:p w14:paraId="794AA341" w14:textId="77777777" w:rsidR="00B20BF2" w:rsidRPr="00B20BF2" w:rsidRDefault="00B20BF2" w:rsidP="00B20BF2">
      <w:pPr>
        <w:spacing w:before="240"/>
        <w:rPr>
          <w:rFonts w:eastAsia="SimSun"/>
        </w:rPr>
      </w:pPr>
      <w:r w:rsidRPr="00B20BF2">
        <w:rPr>
          <w:rFonts w:eastAsia="SimSun"/>
        </w:rPr>
        <w:t>The UE Rx-Tx time difference measurement accuracy requirements in this clause shall apply provided that:</w:t>
      </w:r>
    </w:p>
    <w:p w14:paraId="3F65DF9C" w14:textId="77777777" w:rsidR="00B20BF2" w:rsidRPr="00B20BF2" w:rsidRDefault="00B20BF2" w:rsidP="00B20BF2">
      <w:pPr>
        <w:numPr>
          <w:ilvl w:val="0"/>
          <w:numId w:val="48"/>
        </w:numPr>
        <w:overflowPunct w:val="0"/>
        <w:autoSpaceDE w:val="0"/>
        <w:autoSpaceDN w:val="0"/>
        <w:adjustRightInd w:val="0"/>
        <w:spacing w:beforeLines="50" w:before="120" w:afterLines="50" w:after="120" w:line="254" w:lineRule="auto"/>
        <w:jc w:val="both"/>
        <w:textAlignment w:val="baseline"/>
        <w:rPr>
          <w:bCs/>
          <w:lang w:eastAsia="zh-CN"/>
        </w:rPr>
      </w:pPr>
      <w:r w:rsidRPr="00B20BF2">
        <w:rPr>
          <w:bCs/>
          <w:lang w:eastAsia="zh-CN"/>
        </w:rPr>
        <w:t xml:space="preserve">The </w:t>
      </w:r>
      <w:r w:rsidRPr="00B20BF2">
        <w:rPr>
          <w:rFonts w:eastAsia="SimSun"/>
          <w:lang w:val="en-US" w:eastAsia="zh-CN"/>
        </w:rPr>
        <w:t>UE transmits SRS within [-160, 160] msec of at least one DL PRS resource of each of the TRPs in the assistance data.</w:t>
      </w:r>
    </w:p>
    <w:p w14:paraId="42404C32" w14:textId="77777777" w:rsidR="00B20BF2" w:rsidRPr="00B20BF2" w:rsidRDefault="00B20BF2" w:rsidP="00B20BF2">
      <w:pPr>
        <w:rPr>
          <w:rFonts w:eastAsia="SimSun"/>
          <w:lang w:val="en-US" w:eastAsia="x-none"/>
        </w:rPr>
      </w:pPr>
      <w:r w:rsidRPr="00B20BF2">
        <w:rPr>
          <w:rFonts w:eastAsia="SimSun"/>
          <w:lang w:val="en-US" w:eastAsia="x-none"/>
        </w:rPr>
        <w:t>I</w:t>
      </w:r>
      <w:r w:rsidRPr="00B20BF2">
        <w:rPr>
          <w:rFonts w:eastAsia="SimSun"/>
          <w:lang w:val="x-none" w:eastAsia="x-none"/>
        </w:rPr>
        <w:t xml:space="preserve">f the uplink transmission timing changes during the UE Rx-Tx measurement period due to </w:t>
      </w:r>
      <w:r w:rsidRPr="00B20BF2">
        <w:rPr>
          <w:rFonts w:eastAsia="SimSun"/>
          <w:lang w:val="en-US" w:eastAsia="x-none"/>
        </w:rPr>
        <w:t xml:space="preserve">the </w:t>
      </w:r>
      <w:r w:rsidRPr="00B20BF2">
        <w:rPr>
          <w:rFonts w:eastAsia="SimSun"/>
          <w:lang w:val="x-none" w:eastAsia="x-none"/>
        </w:rPr>
        <w:t xml:space="preserve">autonomous </w:t>
      </w:r>
      <w:r w:rsidRPr="00B20BF2">
        <w:rPr>
          <w:rFonts w:eastAsia="SimSun"/>
          <w:lang w:val="en-US" w:eastAsia="x-none"/>
        </w:rPr>
        <w:t xml:space="preserve">timing </w:t>
      </w:r>
      <w:r w:rsidRPr="00B20BF2">
        <w:rPr>
          <w:rFonts w:eastAsia="SimSun"/>
          <w:lang w:val="x-none" w:eastAsia="x-none"/>
        </w:rPr>
        <w:t>adjustment</w:t>
      </w:r>
      <w:r w:rsidRPr="00B20BF2">
        <w:rPr>
          <w:rFonts w:eastAsia="SimSun"/>
          <w:lang w:val="en-US" w:eastAsia="x-none"/>
        </w:rPr>
        <w:t xml:space="preserve"> </w:t>
      </w:r>
      <w:r w:rsidRPr="00B20BF2">
        <w:rPr>
          <w:rFonts w:eastAsia="SimSun"/>
        </w:rPr>
        <w:t xml:space="preserve">defined in clause 7.1.2 </w:t>
      </w:r>
      <w:r w:rsidRPr="00B20BF2">
        <w:rPr>
          <w:rFonts w:eastAsia="SimSun"/>
          <w:lang w:val="en-US" w:eastAsia="x-none"/>
        </w:rPr>
        <w:t>then:</w:t>
      </w:r>
    </w:p>
    <w:p w14:paraId="37B802EA" w14:textId="77777777" w:rsidR="00B20BF2" w:rsidRPr="00B20BF2" w:rsidRDefault="00B20BF2" w:rsidP="00B20BF2">
      <w:pPr>
        <w:ind w:left="568" w:hanging="284"/>
        <w:rPr>
          <w:rFonts w:ascii="Tms Rmn" w:hAnsi="Tms Rmn"/>
          <w:lang w:eastAsia="zh-CN"/>
        </w:rPr>
      </w:pPr>
      <w:r w:rsidRPr="00B20BF2">
        <w:rPr>
          <w:rFonts w:ascii="Tms Rmn" w:hAnsi="Tms Rmn"/>
          <w:lang w:val="en-US" w:eastAsia="zh-CN"/>
        </w:rPr>
        <w:t>-</w:t>
      </w:r>
      <w:r w:rsidRPr="00B20BF2">
        <w:rPr>
          <w:rFonts w:ascii="Tms Rmn" w:hAnsi="Tms Rmn"/>
          <w:lang w:val="en-US" w:eastAsia="zh-CN"/>
        </w:rPr>
        <w:tab/>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2954A24D" w14:textId="77777777" w:rsidR="00B20BF2" w:rsidRPr="00B20BF2" w:rsidRDefault="00B20BF2" w:rsidP="00B20BF2">
      <w:pPr>
        <w:ind w:left="568" w:hanging="284"/>
        <w:rPr>
          <w:rFonts w:ascii="Tms Rmn" w:hAnsi="Tms Rmn"/>
          <w:lang w:val="en-US" w:eastAsia="zh-CN"/>
        </w:rPr>
      </w:pPr>
      <w:r w:rsidRPr="00B20BF2">
        <w:rPr>
          <w:rFonts w:ascii="Tms Rmn" w:hAnsi="Tms Rmn"/>
          <w:lang w:val="en-US" w:eastAsia="zh-CN"/>
        </w:rPr>
        <w:t>-</w:t>
      </w:r>
      <w:r w:rsidRPr="00B20BF2">
        <w:rPr>
          <w:rFonts w:ascii="Tms Rmn" w:hAnsi="Tms Rmn"/>
          <w:lang w:val="en-US" w:eastAsia="zh-CN"/>
        </w:rPr>
        <w:tab/>
        <w:t>UE Rx-Tx measurement accuracy requirements shall not apply for a cell, which is not the downlink reference cell (defined in section 7.1.1) for SRS transmission, if the uplink transmission timing changes during the UE Rx-Tx measurement period due to autonomous adjustment. The UE may restart the UE Rx-Tx measurement in this case.</w:t>
      </w:r>
    </w:p>
    <w:p w14:paraId="2EE32EE7" w14:textId="77777777" w:rsidR="00B20BF2" w:rsidRPr="00B20BF2" w:rsidRDefault="00B20BF2" w:rsidP="00B20BF2">
      <w:pPr>
        <w:rPr>
          <w:rFonts w:eastAsia="SimSun"/>
        </w:rPr>
      </w:pPr>
      <w:r w:rsidRPr="00B20BF2">
        <w:rPr>
          <w:rFonts w:eastAsia="SimSun"/>
        </w:rP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5C8B1FF8" w14:textId="76E415E0" w:rsidR="00B20BF2" w:rsidRPr="00B20BF2" w:rsidRDefault="00B20BF2" w:rsidP="00B20BF2">
      <w:pPr>
        <w:rPr>
          <w:rFonts w:eastAsia="SimSun"/>
        </w:rPr>
      </w:pPr>
      <w:r w:rsidRPr="00B20BF2">
        <w:rPr>
          <w:rFonts w:eastAsia="SimSun"/>
        </w:rPr>
        <w:t>Note: The requ</w:t>
      </w:r>
      <w:ins w:id="1" w:author="Carlos Cabrera-Mercader" w:date="2022-08-24T20:17:00Z">
        <w:r w:rsidR="00F85E32">
          <w:rPr>
            <w:rFonts w:eastAsia="SimSun"/>
          </w:rPr>
          <w:t>i</w:t>
        </w:r>
      </w:ins>
      <w:r w:rsidRPr="00B20BF2">
        <w:rPr>
          <w:rFonts w:eastAsia="SimSun"/>
        </w:rPr>
        <w:t>r</w:t>
      </w:r>
      <w:del w:id="2" w:author="Carlos Cabrera-Mercader" w:date="2022-08-24T20:18:00Z">
        <w:r w:rsidRPr="00B20BF2" w:rsidDel="00F85E32">
          <w:rPr>
            <w:rFonts w:eastAsia="SimSun"/>
          </w:rPr>
          <w:delText>i</w:delText>
        </w:r>
      </w:del>
      <w:r w:rsidRPr="00B20BF2">
        <w:rPr>
          <w:rFonts w:eastAsia="SimSun"/>
        </w:rPr>
        <w:t>ements for fading channel in this clause are derived based on TDL-A (30 ns delay spread, 5Hz) and TDL-C (60 ns delay spread, 300 Hz) channel models for FR1 and FR2 respectively.</w:t>
      </w:r>
    </w:p>
    <w:p w14:paraId="605654F1" w14:textId="3F6B46CD" w:rsidR="00B20BF2" w:rsidRPr="00B20BF2" w:rsidDel="00436FD7" w:rsidRDefault="00B20BF2" w:rsidP="00B20BF2">
      <w:pPr>
        <w:rPr>
          <w:del w:id="3" w:author="Carlos Cabrera-Mercader" w:date="2022-08-21T16:32:00Z"/>
          <w:rFonts w:eastAsia="SimSun"/>
          <w:i/>
          <w:iCs/>
        </w:rPr>
      </w:pPr>
      <w:del w:id="4" w:author="Carlos Cabrera-Mercader" w:date="2022-08-21T16:32:00Z">
        <w:r w:rsidRPr="00B20BF2" w:rsidDel="00436FD7">
          <w:rPr>
            <w:rFonts w:eastAsia="SimSun"/>
            <w:i/>
            <w:iCs/>
          </w:rPr>
          <w:delText xml:space="preserve">Editor’s note: In accuracy tables </w:delText>
        </w:r>
        <w:r w:rsidRPr="00B20BF2" w:rsidDel="00436FD7">
          <w:rPr>
            <w:rFonts w:eastAsia="SimSun"/>
            <w:i/>
            <w:iCs/>
          </w:rPr>
          <w:sym w:font="Symbol" w:char="F064"/>
        </w:r>
        <w:r w:rsidRPr="00B20BF2" w:rsidDel="00436FD7">
          <w:rPr>
            <w:rFonts w:eastAsia="SimSun"/>
            <w:i/>
            <w:iCs/>
          </w:rPr>
          <w:delText xml:space="preserve"> is margin and is FFS</w:delText>
        </w:r>
      </w:del>
    </w:p>
    <w:p w14:paraId="6B05984F" w14:textId="77777777" w:rsidR="00B20BF2" w:rsidRPr="00B20BF2" w:rsidRDefault="00B20BF2" w:rsidP="00B20BF2">
      <w:pPr>
        <w:rPr>
          <w:rFonts w:eastAsia="SimSun" w:cs="v4.2.0"/>
        </w:rPr>
      </w:pPr>
      <w:r w:rsidRPr="00B20BF2">
        <w:rPr>
          <w:rFonts w:eastAsia="SimSun" w:cs="v4.2.0"/>
        </w:rPr>
        <w:t>The accuracy requirements in Table 10.1.25.2-1 for FR1 are valid under the following conditions:</w:t>
      </w:r>
    </w:p>
    <w:p w14:paraId="50B10B14" w14:textId="77777777" w:rsidR="00B20BF2" w:rsidRPr="00B20BF2" w:rsidRDefault="00B20BF2" w:rsidP="00B20BF2">
      <w:pPr>
        <w:ind w:left="568" w:hanging="284"/>
        <w:rPr>
          <w:rFonts w:ascii="Tms Rmn" w:hAnsi="Tms Rmn"/>
          <w:lang w:val="en-US"/>
        </w:rPr>
      </w:pPr>
      <w:r w:rsidRPr="00B20BF2">
        <w:rPr>
          <w:rFonts w:ascii="Tms Rmn" w:hAnsi="Tms Rmn"/>
          <w:lang w:val="en-US"/>
        </w:rPr>
        <w:t>Conditions defined in clause 7.3 of TS 38.101-1 [18] for reference sensitivity are fulfilled.</w:t>
      </w:r>
    </w:p>
    <w:p w14:paraId="3302EC30" w14:textId="77777777" w:rsidR="00B20BF2" w:rsidRPr="00B20BF2" w:rsidRDefault="00B20BF2" w:rsidP="00B20BF2">
      <w:pPr>
        <w:ind w:left="568" w:hanging="284"/>
        <w:rPr>
          <w:rFonts w:ascii="Tms Rmn" w:hAnsi="Tms Rmn"/>
          <w:lang w:val="en-US"/>
        </w:rPr>
      </w:pPr>
      <w:proofErr w:type="spellStart"/>
      <w:r w:rsidRPr="00B20BF2">
        <w:rPr>
          <w:rFonts w:ascii="Tms Rmn" w:hAnsi="Tms Rmn"/>
          <w:lang w:val="en-US"/>
        </w:rPr>
        <w:t>PRP|</w:t>
      </w:r>
      <w:r w:rsidRPr="00B20BF2">
        <w:rPr>
          <w:rFonts w:ascii="Tms Rmn" w:hAnsi="Tms Rmn"/>
          <w:vertAlign w:val="subscript"/>
          <w:lang w:val="en-US"/>
        </w:rPr>
        <w:t>dBm</w:t>
      </w:r>
      <w:proofErr w:type="spellEnd"/>
      <w:r w:rsidRPr="00B20BF2">
        <w:rPr>
          <w:rFonts w:ascii="Tms Rmn" w:hAnsi="Tms Rmn"/>
          <w:lang w:val="en-US"/>
        </w:rPr>
        <w:t xml:space="preserve"> according to Annex B.2.14 for a corresponding Band.</w:t>
      </w:r>
    </w:p>
    <w:p w14:paraId="122BB2D3" w14:textId="13187CC7" w:rsidR="00B20BF2" w:rsidRDefault="00B20BF2" w:rsidP="00B20BF2">
      <w:pPr>
        <w:ind w:left="568" w:hanging="284"/>
        <w:rPr>
          <w:rFonts w:ascii="Tms Rmn" w:hAnsi="Tms Rmn"/>
          <w:lang w:val="en-US"/>
        </w:rPr>
      </w:pPr>
      <w:r w:rsidRPr="00B20BF2">
        <w:rPr>
          <w:rFonts w:ascii="Tms Rmn" w:hAnsi="Tms Rmn"/>
          <w:lang w:val="en-US"/>
        </w:rPr>
        <w:t>AWGN propagation condition.</w:t>
      </w:r>
    </w:p>
    <w:p w14:paraId="0CAC7257" w14:textId="77777777" w:rsidR="00582842" w:rsidRPr="00582842" w:rsidRDefault="00582842" w:rsidP="00582842">
      <w:pPr>
        <w:keepNext/>
        <w:keepLines/>
        <w:spacing w:before="60"/>
        <w:jc w:val="center"/>
        <w:rPr>
          <w:rFonts w:ascii="Arial" w:hAnsi="Arial" w:cs="Arial"/>
          <w:b/>
        </w:rPr>
      </w:pPr>
      <w:r w:rsidRPr="00582842">
        <w:rPr>
          <w:rFonts w:ascii="Arial" w:hAnsi="Arial" w:cs="Arial"/>
          <w:b/>
          <w:lang w:val="en-US"/>
        </w:rPr>
        <w:t>Table 10.1.25.2-1: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A91FD6" w:rsidRPr="006A7330" w14:paraId="387E2259" w14:textId="77777777" w:rsidTr="00E12966">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BAF69D6"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337C0950"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Conditions</w:t>
            </w:r>
          </w:p>
        </w:tc>
      </w:tr>
      <w:tr w:rsidR="00A91FD6" w:rsidRPr="006A7330" w14:paraId="3F46CD5B" w14:textId="77777777" w:rsidTr="00E12966">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59F87377" w14:textId="77777777" w:rsidR="00A91FD6" w:rsidRPr="006A7330" w:rsidRDefault="00A91FD6" w:rsidP="00E12966">
            <w:pPr>
              <w:spacing w:after="0"/>
              <w:rPr>
                <w:rFonts w:ascii="Arial" w:eastAsia="SimSun"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2B7292D8"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 xml:space="preserve">PRS </w:t>
            </w:r>
            <w:proofErr w:type="spellStart"/>
            <w:r w:rsidRPr="006A7330">
              <w:rPr>
                <w:rFonts w:ascii="Arial" w:eastAsia="SimSun" w:hAnsi="Arial"/>
                <w:b/>
                <w:sz w:val="18"/>
                <w:lang w:eastAsia="ko-KR"/>
              </w:rPr>
              <w:t>Ês</w:t>
            </w:r>
            <w:proofErr w:type="spellEnd"/>
            <w:r w:rsidRPr="006A7330">
              <w:rPr>
                <w:rFonts w:ascii="Arial" w:eastAsia="SimSun" w:hAnsi="Arial"/>
                <w:b/>
                <w:sz w:val="18"/>
                <w:lang w:eastAsia="ko-KR"/>
              </w:rPr>
              <w:t>/</w:t>
            </w:r>
            <w:proofErr w:type="spellStart"/>
            <w:r w:rsidRPr="006A7330">
              <w:rPr>
                <w:rFonts w:ascii="Arial" w:eastAsia="SimSun"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578308C"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4EEB6105" w14:textId="77777777" w:rsidR="00A91FD6" w:rsidRPr="006A7330" w:rsidRDefault="00A91FD6" w:rsidP="00E12966">
            <w:pPr>
              <w:keepNext/>
              <w:keepLines/>
              <w:spacing w:after="0"/>
              <w:jc w:val="center"/>
              <w:rPr>
                <w:rFonts w:ascii="Arial" w:eastAsia="SimSun" w:hAnsi="Arial"/>
                <w:b/>
                <w:sz w:val="18"/>
                <w:lang w:eastAsia="ko-KR"/>
              </w:rPr>
            </w:pPr>
          </w:p>
          <w:p w14:paraId="36F5E7D1"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12CAFF17" w14:textId="77777777" w:rsidR="00A91FD6" w:rsidRPr="006A7330" w:rsidRDefault="00A91FD6" w:rsidP="00E12966">
            <w:pPr>
              <w:keepNext/>
              <w:keepLines/>
              <w:spacing w:after="0"/>
              <w:jc w:val="center"/>
              <w:rPr>
                <w:rFonts w:ascii="Arial" w:eastAsia="SimSun" w:hAnsi="Arial"/>
                <w:b/>
                <w:sz w:val="18"/>
                <w:lang w:eastAsia="zh-CN"/>
              </w:rPr>
            </w:pPr>
            <w:r w:rsidRPr="006A7330">
              <w:rPr>
                <w:rFonts w:ascii="Arial" w:eastAsia="SimSun" w:hAnsi="Arial"/>
                <w:b/>
                <w:sz w:val="18"/>
                <w:lang w:eastAsia="zh-CN"/>
              </w:rPr>
              <w:t xml:space="preserve">PRS resource repetition </w:t>
            </w:r>
            <m:oMath>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(T</m:t>
                  </m:r>
                </m:e>
                <m:sub>
                  <m:r>
                    <m:rPr>
                      <m:sty m:val="b"/>
                    </m:rPr>
                    <w:rPr>
                      <w:rFonts w:ascii="Cambria Math" w:eastAsia="SimSun" w:hAnsi="Cambria Math"/>
                      <w:sz w:val="18"/>
                      <w:lang w:eastAsia="ko-KR"/>
                    </w:rPr>
                    <m:t>rep</m:t>
                  </m:r>
                </m:sub>
                <m:sup>
                  <m:r>
                    <m:rPr>
                      <m:sty m:val="b"/>
                    </m:rPr>
                    <w:rPr>
                      <w:rFonts w:ascii="Cambria Math" w:eastAsia="SimSun" w:hAnsi="Cambria Math"/>
                      <w:sz w:val="18"/>
                      <w:lang w:eastAsia="ko-KR"/>
                    </w:rPr>
                    <m:t>PRS</m:t>
                  </m:r>
                </m:sup>
              </m:sSubSup>
              <m:r>
                <m:rPr>
                  <m:sty m:val="bi"/>
                </m:rPr>
                <w:rPr>
                  <w:rFonts w:ascii="Cambria Math" w:eastAsia="SimSun" w:hAnsi="Cambria Math"/>
                  <w:sz w:val="18"/>
                  <w:lang w:eastAsia="ko-KR"/>
                </w:rPr>
                <m:t>*</m:t>
              </m:r>
              <m:sSub>
                <m:sSubPr>
                  <m:ctrlPr>
                    <w:rPr>
                      <w:rFonts w:ascii="Cambria Math" w:eastAsia="SimSun" w:hAnsi="Cambria Math"/>
                      <w:b/>
                      <w:sz w:val="18"/>
                      <w:szCs w:val="18"/>
                      <w:lang w:eastAsia="ko-KR"/>
                    </w:rPr>
                  </m:ctrlPr>
                </m:sSubPr>
                <m:e>
                  <m:r>
                    <m:rPr>
                      <m:sty m:val="bi"/>
                    </m:rPr>
                    <w:rPr>
                      <w:rFonts w:ascii="Cambria Math" w:eastAsia="SimSun" w:hAnsi="Cambria Math"/>
                      <w:sz w:val="18"/>
                      <w:lang w:eastAsia="ko-KR"/>
                    </w:rPr>
                    <m:t>L</m:t>
                  </m:r>
                </m:e>
                <m:sub>
                  <m:r>
                    <m:rPr>
                      <m:sty m:val="b"/>
                    </m:rPr>
                    <w:rPr>
                      <w:rFonts w:ascii="Cambria Math" w:eastAsia="SimSun" w:hAnsi="Cambria Math"/>
                      <w:sz w:val="18"/>
                      <w:lang w:eastAsia="ko-KR"/>
                    </w:rPr>
                    <m:t>PRS</m:t>
                  </m:r>
                </m:sub>
              </m:sSub>
              <m:r>
                <m:rPr>
                  <m:sty m:val="bi"/>
                </m:rPr>
                <w:rPr>
                  <w:rFonts w:ascii="Cambria Math" w:eastAsia="SimSun" w:hAnsi="Cambria Math"/>
                  <w:sz w:val="18"/>
                  <w:lang w:eastAsia="ko-KR"/>
                </w:rPr>
                <m:t>/</m:t>
              </m:r>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K</m:t>
                  </m:r>
                </m:e>
                <m:sub>
                  <m:r>
                    <m:rPr>
                      <m:sty m:val="b"/>
                    </m:rPr>
                    <w:rPr>
                      <w:rFonts w:ascii="Cambria Math" w:eastAsia="SimSun" w:hAnsi="Cambria Math"/>
                      <w:sz w:val="18"/>
                      <w:lang w:eastAsia="ko-KR"/>
                    </w:rPr>
                    <m:t>comb</m:t>
                  </m:r>
                </m:sub>
                <m:sup>
                  <m:r>
                    <m:rPr>
                      <m:sty m:val="b"/>
                    </m:rPr>
                    <w:rPr>
                      <w:rFonts w:ascii="Cambria Math" w:eastAsia="SimSun" w:hAnsi="Cambria Math"/>
                      <w:sz w:val="18"/>
                      <w:lang w:eastAsia="ko-KR"/>
                    </w:rPr>
                    <m:t>PRS</m:t>
                  </m:r>
                </m:sup>
              </m:sSubSup>
            </m:oMath>
            <w:r w:rsidRPr="006A7330">
              <w:rPr>
                <w:rFonts w:ascii="Arial" w:eastAsia="SimSun"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10A8D7BF"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 xml:space="preserve">NR operating band </w:t>
            </w:r>
            <w:proofErr w:type="spellStart"/>
            <w:r w:rsidRPr="006A7330">
              <w:rPr>
                <w:rFonts w:ascii="Arial" w:eastAsia="SimSun" w:hAnsi="Arial"/>
                <w:b/>
                <w:sz w:val="18"/>
                <w:lang w:eastAsia="ko-KR"/>
              </w:rPr>
              <w:t>groups</w:t>
            </w:r>
            <w:r w:rsidRPr="006A7330">
              <w:rPr>
                <w:rFonts w:ascii="Arial" w:eastAsia="SimSun" w:hAnsi="Arial"/>
                <w:b/>
                <w:sz w:val="18"/>
                <w:vertAlign w:val="superscript"/>
                <w:lang w:eastAsia="ko-KR"/>
              </w:rPr>
              <w:t>Note</w:t>
            </w:r>
            <w:proofErr w:type="spellEnd"/>
            <w:r w:rsidRPr="006A7330">
              <w:rPr>
                <w:rFonts w:ascii="Arial" w:eastAsia="SimSun" w:hAnsi="Arial"/>
                <w:b/>
                <w:sz w:val="18"/>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38696B51" w14:textId="77777777" w:rsidR="00A91FD6" w:rsidRPr="006A7330" w:rsidRDefault="00A91FD6" w:rsidP="00E12966">
            <w:pPr>
              <w:keepNext/>
              <w:keepLines/>
              <w:spacing w:after="0"/>
              <w:jc w:val="center"/>
              <w:rPr>
                <w:rFonts w:ascii="Arial" w:eastAsia="SimSun" w:hAnsi="Arial"/>
                <w:b/>
                <w:sz w:val="18"/>
                <w:lang w:eastAsia="ko-KR"/>
              </w:rPr>
            </w:pPr>
            <w:proofErr w:type="spellStart"/>
            <w:r w:rsidRPr="006A7330">
              <w:rPr>
                <w:rFonts w:ascii="Arial" w:eastAsia="SimSun" w:hAnsi="Arial"/>
                <w:b/>
                <w:sz w:val="18"/>
                <w:lang w:eastAsia="ko-KR"/>
              </w:rPr>
              <w:t>Io</w:t>
            </w:r>
            <w:r w:rsidRPr="006A7330">
              <w:rPr>
                <w:rFonts w:ascii="Arial" w:eastAsia="SimSun" w:hAnsi="Arial"/>
                <w:b/>
                <w:sz w:val="18"/>
                <w:vertAlign w:val="superscript"/>
                <w:lang w:eastAsia="zh-CN"/>
              </w:rPr>
              <w:t>Note</w:t>
            </w:r>
            <w:proofErr w:type="spellEnd"/>
            <w:r w:rsidRPr="006A7330">
              <w:rPr>
                <w:rFonts w:ascii="Arial" w:eastAsia="SimSun" w:hAnsi="Arial"/>
                <w:b/>
                <w:sz w:val="18"/>
                <w:vertAlign w:val="superscript"/>
                <w:lang w:eastAsia="zh-CN"/>
              </w:rPr>
              <w:t xml:space="preserve"> 4</w:t>
            </w:r>
            <w:r w:rsidRPr="006A7330">
              <w:rPr>
                <w:rFonts w:ascii="Arial" w:eastAsia="SimSun" w:hAnsi="Arial"/>
                <w:b/>
                <w:sz w:val="18"/>
                <w:lang w:eastAsia="ko-KR"/>
              </w:rPr>
              <w:t xml:space="preserve"> range</w:t>
            </w:r>
          </w:p>
        </w:tc>
      </w:tr>
      <w:tr w:rsidR="00A91FD6" w:rsidRPr="006A7330" w14:paraId="14904F46" w14:textId="77777777" w:rsidTr="00E12966">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A40E81D" w14:textId="77777777" w:rsidR="00A91FD6" w:rsidRPr="006A7330" w:rsidRDefault="00A91FD6" w:rsidP="00E12966">
            <w:pPr>
              <w:spacing w:after="0"/>
              <w:rPr>
                <w:rFonts w:ascii="Arial" w:eastAsia="SimSun"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47156206" w14:textId="77777777" w:rsidR="00A91FD6" w:rsidRPr="006A7330" w:rsidRDefault="00A91FD6" w:rsidP="00E12966">
            <w:pPr>
              <w:spacing w:after="0"/>
              <w:rPr>
                <w:rFonts w:ascii="Arial" w:eastAsia="SimSun"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A5E5095" w14:textId="77777777" w:rsidR="00A91FD6" w:rsidRPr="006A7330" w:rsidRDefault="00A91FD6" w:rsidP="00E12966">
            <w:pPr>
              <w:spacing w:after="0"/>
              <w:rPr>
                <w:rFonts w:ascii="Arial" w:eastAsia="SimSun"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2F4613C9" w14:textId="77777777" w:rsidR="00A91FD6" w:rsidRPr="006A7330" w:rsidRDefault="00A91FD6" w:rsidP="00E12966">
            <w:pPr>
              <w:spacing w:after="0"/>
              <w:rPr>
                <w:rFonts w:ascii="Arial" w:eastAsia="SimSun"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2E71CD94" w14:textId="77777777" w:rsidR="00A91FD6" w:rsidRPr="006A7330" w:rsidRDefault="00A91FD6" w:rsidP="00E12966">
            <w:pPr>
              <w:spacing w:after="0"/>
              <w:rPr>
                <w:rFonts w:ascii="Arial" w:eastAsia="SimSun"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EE86C26" w14:textId="77777777" w:rsidR="00A91FD6" w:rsidRPr="006A7330" w:rsidRDefault="00A91FD6" w:rsidP="00E12966">
            <w:pPr>
              <w:spacing w:after="0"/>
              <w:rPr>
                <w:rFonts w:ascii="Arial" w:eastAsia="SimSun"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1589CF4A"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Minimum</w:t>
            </w:r>
            <w:r w:rsidRPr="006A7330">
              <w:rPr>
                <w:rFonts w:ascii="Arial" w:eastAsia="SimSun" w:hAnsi="Arial"/>
                <w:b/>
                <w:sz w:val="18"/>
                <w:lang w:eastAsia="ko-KR"/>
              </w:rPr>
              <w:br/>
            </w:r>
            <w:proofErr w:type="spellStart"/>
            <w:r w:rsidRPr="006A7330">
              <w:rPr>
                <w:rFonts w:ascii="Arial" w:eastAsia="SimSun" w:hAnsi="Arial"/>
                <w:b/>
                <w:sz w:val="18"/>
                <w:lang w:eastAsia="ko-KR"/>
              </w:rPr>
              <w:t>Io</w:t>
            </w:r>
            <w:r w:rsidRPr="006A7330">
              <w:rPr>
                <w:rFonts w:ascii="Arial" w:eastAsia="SimSun" w:hAnsi="Arial"/>
                <w:b/>
                <w:sz w:val="18"/>
                <w:vertAlign w:val="superscript"/>
                <w:lang w:eastAsia="ko-KR"/>
              </w:rPr>
              <w:t>Note</w:t>
            </w:r>
            <w:proofErr w:type="spellEnd"/>
            <w:r w:rsidRPr="006A7330">
              <w:rPr>
                <w:rFonts w:ascii="Arial" w:eastAsia="SimSun" w:hAnsi="Arial"/>
                <w:b/>
                <w:sz w:val="18"/>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62E2096C"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Maximum</w:t>
            </w:r>
            <w:r w:rsidRPr="006A7330">
              <w:rPr>
                <w:rFonts w:ascii="Arial" w:eastAsia="SimSun" w:hAnsi="Arial"/>
                <w:b/>
                <w:sz w:val="18"/>
                <w:lang w:eastAsia="ko-KR"/>
              </w:rPr>
              <w:br/>
              <w:t>Io</w:t>
            </w:r>
          </w:p>
        </w:tc>
      </w:tr>
      <w:tr w:rsidR="00A91FD6" w:rsidRPr="006A7330" w14:paraId="7B1D6E04" w14:textId="77777777" w:rsidTr="00E12966">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7F3DFE80" w14:textId="77777777" w:rsidR="00A91FD6" w:rsidRPr="006A7330" w:rsidRDefault="00A91FD6" w:rsidP="00E12966">
            <w:pPr>
              <w:keepNext/>
              <w:keepLines/>
              <w:spacing w:after="0"/>
              <w:jc w:val="center"/>
              <w:rPr>
                <w:rFonts w:ascii="Arial" w:eastAsia="SimSun" w:hAnsi="Arial"/>
                <w:b/>
                <w:sz w:val="18"/>
                <w:lang w:eastAsia="ko-KR"/>
              </w:rPr>
            </w:pPr>
            <w:proofErr w:type="spellStart"/>
            <w:r w:rsidRPr="006A7330">
              <w:rPr>
                <w:rFonts w:ascii="Arial" w:eastAsia="SimSun" w:hAnsi="Arial"/>
                <w:b/>
                <w:sz w:val="18"/>
                <w:lang w:eastAsia="ko-KR"/>
              </w:rPr>
              <w:t>Tc</w:t>
            </w:r>
            <w:r w:rsidRPr="006A7330">
              <w:rPr>
                <w:rFonts w:ascii="Arial" w:eastAsia="SimSun" w:hAnsi="Arial"/>
                <w:b/>
                <w:sz w:val="18"/>
                <w:vertAlign w:val="superscript"/>
                <w:lang w:eastAsia="zh-CN"/>
              </w:rPr>
              <w:t>Note</w:t>
            </w:r>
            <w:proofErr w:type="spellEnd"/>
            <w:r w:rsidRPr="006A7330">
              <w:rPr>
                <w:rFonts w:ascii="Arial" w:eastAsia="SimSun"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08597F0C"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6C6B9D4A"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RB</w:t>
            </w:r>
          </w:p>
        </w:tc>
        <w:tc>
          <w:tcPr>
            <w:tcW w:w="709" w:type="dxa"/>
            <w:tcBorders>
              <w:top w:val="single" w:sz="6" w:space="0" w:color="auto"/>
              <w:left w:val="single" w:sz="6" w:space="0" w:color="auto"/>
              <w:bottom w:val="nil"/>
              <w:right w:val="single" w:sz="6" w:space="0" w:color="auto"/>
            </w:tcBorders>
          </w:tcPr>
          <w:p w14:paraId="777E06FB" w14:textId="77777777" w:rsidR="00A91FD6" w:rsidRPr="006A7330" w:rsidRDefault="00A91FD6" w:rsidP="00E12966">
            <w:pPr>
              <w:keepNext/>
              <w:keepLines/>
              <w:spacing w:after="0"/>
              <w:jc w:val="center"/>
              <w:rPr>
                <w:rFonts w:ascii="Arial" w:eastAsia="SimSun" w:hAnsi="Arial"/>
                <w:b/>
                <w:sz w:val="18"/>
                <w:lang w:eastAsia="ko-KR"/>
              </w:rPr>
            </w:pPr>
          </w:p>
          <w:p w14:paraId="38DEC8FD"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55D16AD9" w14:textId="77777777" w:rsidR="00A91FD6" w:rsidRPr="006A7330" w:rsidRDefault="00A91FD6" w:rsidP="00E12966">
            <w:pPr>
              <w:keepNext/>
              <w:keepLines/>
              <w:spacing w:after="0"/>
              <w:jc w:val="center"/>
              <w:rPr>
                <w:rFonts w:ascii="Arial" w:eastAsia="SimSun"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5DFCF7F9" w14:textId="77777777" w:rsidR="00A91FD6" w:rsidRPr="006A7330" w:rsidRDefault="00A91FD6" w:rsidP="00E12966">
            <w:pPr>
              <w:keepNext/>
              <w:keepLines/>
              <w:spacing w:after="0"/>
              <w:jc w:val="center"/>
              <w:rPr>
                <w:rFonts w:ascii="Arial" w:eastAsia="SimSun"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4CC1EFEF"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dBm / SCS</w:t>
            </w:r>
            <w:r w:rsidRPr="006A7330">
              <w:rPr>
                <w:rFonts w:ascii="Arial" w:eastAsia="SimSun"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471E93EB"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dBm/BW</w:t>
            </w:r>
          </w:p>
        </w:tc>
      </w:tr>
      <w:tr w:rsidR="00A91FD6" w:rsidRPr="006A7330" w14:paraId="11E1E61C" w14:textId="77777777" w:rsidTr="00E12966">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331292E1"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[78+</w:t>
            </w:r>
            <w:r w:rsidRPr="006A7330">
              <w:rPr>
                <w:rFonts w:ascii="Arial" w:eastAsia="SimSun" w:hAnsi="Arial" w:cs="Arial"/>
                <w:sz w:val="18"/>
                <w:szCs w:val="18"/>
                <w:lang w:eastAsia="ko-KR"/>
              </w:rPr>
              <w:sym w:font="Symbol" w:char="F064"/>
            </w:r>
            <w:r w:rsidRPr="006A7330">
              <w:rPr>
                <w:rFonts w:ascii="Arial" w:eastAsia="SimSun"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hideMark/>
          </w:tcPr>
          <w:p w14:paraId="6A998C4A"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-3</w:t>
            </w:r>
          </w:p>
        </w:tc>
        <w:tc>
          <w:tcPr>
            <w:tcW w:w="1133" w:type="dxa"/>
            <w:vMerge w:val="restart"/>
            <w:tcBorders>
              <w:top w:val="single" w:sz="6" w:space="0" w:color="auto"/>
              <w:left w:val="single" w:sz="6" w:space="0" w:color="auto"/>
              <w:bottom w:val="nil"/>
              <w:right w:val="single" w:sz="6" w:space="0" w:color="auto"/>
            </w:tcBorders>
            <w:hideMark/>
          </w:tcPr>
          <w:p w14:paraId="1FA7E8D2"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6" w:space="0" w:color="auto"/>
            </w:tcBorders>
          </w:tcPr>
          <w:p w14:paraId="079B9663" w14:textId="77777777" w:rsidR="00A91FD6" w:rsidRPr="006A7330" w:rsidRDefault="00A91FD6" w:rsidP="00E12966">
            <w:pPr>
              <w:keepNext/>
              <w:keepLines/>
              <w:spacing w:after="0"/>
              <w:jc w:val="center"/>
              <w:rPr>
                <w:rFonts w:ascii="Arial" w:eastAsia="SimSun" w:hAnsi="Arial" w:cs="Arial"/>
                <w:sz w:val="18"/>
                <w:szCs w:val="18"/>
                <w:lang w:eastAsia="ko-KR"/>
              </w:rPr>
            </w:pPr>
          </w:p>
          <w:p w14:paraId="76E4FC20"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49A93F40"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7CEC5C2E"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NR_FDD_FR1_A, NR_TDD_FR1_A,</w:t>
            </w:r>
          </w:p>
          <w:p w14:paraId="12993A10"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B553A47"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FA96DB1"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A91FD6" w:rsidRPr="006A7330" w14:paraId="1B7A51DF"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2458C9A"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612FADE9"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D2FA5CC"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7F8815E"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387A92D"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671D567"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81490C8"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03239F"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3E5B9EE9"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EA399F3"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2555D320"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8912FEA"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4E8142D"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65AD8F6"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64254AC"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B71557"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FBA6FB0"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4142EEEF"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BEC20AB"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0CAE19AA"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E1B448F"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721E576"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A6CAC97"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6261D0F"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359A3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6695085"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6FDE0379"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FD520F7"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6E5E6AE9"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7385BEA"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82AEFCF"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23E9CD5"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7137FE7"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1EA9B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62BC49"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2B8BF1A4"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33839AF"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0F09CAD0"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5B6580C"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F5C669A"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6D8FC28"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D4E7F0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6CB425"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47BF8B"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441D4EC6"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2C1F89F"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566BAFA5"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C3E3C82"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AA432D2"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83E9C33"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4FB186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FE348D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6EF0EC"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23C9CA87"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363CEE2"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17047C7C"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228665C"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2EB8B93"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1564A11"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664227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8B8AE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65D4916"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091B13C8" w14:textId="77777777" w:rsidTr="00E12966">
        <w:trPr>
          <w:jc w:val="center"/>
        </w:trPr>
        <w:tc>
          <w:tcPr>
            <w:tcW w:w="1133" w:type="dxa"/>
            <w:tcBorders>
              <w:top w:val="single" w:sz="6" w:space="0" w:color="auto"/>
              <w:left w:val="single" w:sz="4" w:space="0" w:color="auto"/>
              <w:bottom w:val="nil"/>
              <w:right w:val="single" w:sz="6" w:space="0" w:color="auto"/>
            </w:tcBorders>
            <w:vAlign w:val="center"/>
            <w:hideMark/>
          </w:tcPr>
          <w:p w14:paraId="0F6B6859"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[59+</w:t>
            </w:r>
            <w:r w:rsidRPr="006A7330">
              <w:rPr>
                <w:rFonts w:ascii="Arial" w:eastAsia="SimSun" w:hAnsi="Arial" w:cs="Arial"/>
                <w:sz w:val="18"/>
                <w:szCs w:val="18"/>
                <w:lang w:eastAsia="ko-KR"/>
              </w:rPr>
              <w:sym w:font="Symbol" w:char="F064"/>
            </w:r>
            <w:del w:id="5" w:author="Carlos Cabrera-Mercader" w:date="2022-04-25T16:06:00Z">
              <w:r w:rsidRPr="006A7330" w:rsidDel="00F61159">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268EE6DD" w14:textId="77777777" w:rsidR="00A91FD6" w:rsidRPr="006A7330" w:rsidRDefault="00A91FD6"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33B7F88"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52]</w:t>
            </w:r>
          </w:p>
        </w:tc>
        <w:tc>
          <w:tcPr>
            <w:tcW w:w="709" w:type="dxa"/>
            <w:vMerge/>
            <w:tcBorders>
              <w:top w:val="single" w:sz="6" w:space="0" w:color="auto"/>
              <w:left w:val="single" w:sz="6" w:space="0" w:color="auto"/>
              <w:bottom w:val="nil"/>
              <w:right w:val="single" w:sz="6" w:space="0" w:color="auto"/>
            </w:tcBorders>
            <w:vAlign w:val="center"/>
            <w:hideMark/>
          </w:tcPr>
          <w:p w14:paraId="2C9856AE" w14:textId="77777777" w:rsidR="00A91FD6" w:rsidRPr="006A7330" w:rsidRDefault="00A91FD6" w:rsidP="00E12966">
            <w:pPr>
              <w:spacing w:after="0"/>
              <w:rPr>
                <w:rFonts w:ascii="Arial" w:eastAsia="SimSun"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B42159E"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61444861"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399A65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88FA0DE"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535488E1" w14:textId="77777777" w:rsidTr="00E12966">
        <w:trPr>
          <w:jc w:val="center"/>
        </w:trPr>
        <w:tc>
          <w:tcPr>
            <w:tcW w:w="1133" w:type="dxa"/>
            <w:tcBorders>
              <w:top w:val="single" w:sz="6" w:space="0" w:color="auto"/>
              <w:left w:val="single" w:sz="4" w:space="0" w:color="auto"/>
              <w:bottom w:val="nil"/>
              <w:right w:val="single" w:sz="6" w:space="0" w:color="auto"/>
            </w:tcBorders>
            <w:vAlign w:val="center"/>
            <w:hideMark/>
          </w:tcPr>
          <w:p w14:paraId="6ED29CCC"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[30+</w:t>
            </w:r>
            <w:ins w:id="6" w:author="Carlos Cabrera-Mercader" w:date="2022-04-25T16:06:00Z">
              <w:r w:rsidRPr="006A7330">
                <w:rPr>
                  <w:rFonts w:ascii="Arial" w:eastAsia="SimSun" w:hAnsi="Arial" w:cs="Arial"/>
                  <w:sz w:val="18"/>
                  <w:szCs w:val="18"/>
                  <w:lang w:eastAsia="ko-KR"/>
                </w:rPr>
                <w:sym w:font="Symbol" w:char="F064"/>
              </w:r>
            </w:ins>
            <w:del w:id="7" w:author="Carlos Cabrera-Mercader" w:date="2022-04-25T16:06:00Z">
              <w:r w:rsidRPr="006A7330" w:rsidDel="00F61159">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20D62058" w14:textId="77777777" w:rsidR="00A91FD6" w:rsidRPr="006A7330" w:rsidRDefault="00A91FD6"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1A3888A"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sz w:val="18"/>
                <w:lang w:eastAsia="zh-CN"/>
              </w:rPr>
              <w:t>&gt;[</w:t>
            </w:r>
            <w:proofErr w:type="gramEnd"/>
            <w:r w:rsidRPr="006A7330">
              <w:rPr>
                <w:rFonts w:ascii="Arial" w:eastAsia="SimSun" w:hAnsi="Arial"/>
                <w:sz w:val="18"/>
                <w:lang w:eastAsia="zh-CN"/>
              </w:rPr>
              <w:t>104]</w:t>
            </w:r>
          </w:p>
        </w:tc>
        <w:tc>
          <w:tcPr>
            <w:tcW w:w="709" w:type="dxa"/>
            <w:vMerge/>
            <w:tcBorders>
              <w:top w:val="single" w:sz="6" w:space="0" w:color="auto"/>
              <w:left w:val="single" w:sz="6" w:space="0" w:color="auto"/>
              <w:bottom w:val="nil"/>
              <w:right w:val="single" w:sz="6" w:space="0" w:color="auto"/>
            </w:tcBorders>
            <w:vAlign w:val="center"/>
            <w:hideMark/>
          </w:tcPr>
          <w:p w14:paraId="09B9F54C" w14:textId="77777777" w:rsidR="00A91FD6" w:rsidRPr="006A7330" w:rsidRDefault="00A91FD6" w:rsidP="00E12966">
            <w:pPr>
              <w:spacing w:after="0"/>
              <w:rPr>
                <w:rFonts w:ascii="Arial" w:eastAsia="SimSun"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3E040BF2"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3C4B2A9E"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AAEB1D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AEA232F"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6A74BB34" w14:textId="77777777" w:rsidTr="00E12966">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D141287" w14:textId="77777777" w:rsidR="00A91FD6" w:rsidRPr="006A7330" w:rsidRDefault="00A91FD6" w:rsidP="00E12966">
            <w:pPr>
              <w:keepNext/>
              <w:keepLines/>
              <w:spacing w:after="0"/>
              <w:rPr>
                <w:rFonts w:ascii="Arial" w:eastAsia="SimSun" w:hAnsi="Arial" w:cs="Arial"/>
                <w:sz w:val="18"/>
                <w:szCs w:val="18"/>
                <w:lang w:eastAsia="ko-KR"/>
              </w:rPr>
            </w:pPr>
            <w:r w:rsidRPr="006A7330">
              <w:rPr>
                <w:rFonts w:ascii="Arial" w:eastAsia="SimSun" w:hAnsi="Arial" w:cs="Arial"/>
                <w:sz w:val="18"/>
                <w:szCs w:val="18"/>
                <w:lang w:eastAsia="ko-KR"/>
              </w:rPr>
              <w:t>± [57+</w:t>
            </w:r>
            <w:ins w:id="8" w:author="Carlos Cabrera-Mercader" w:date="2022-04-25T16:06:00Z">
              <w:r w:rsidRPr="006A7330">
                <w:rPr>
                  <w:rFonts w:ascii="Arial" w:eastAsia="SimSun" w:hAnsi="Arial" w:cs="Arial"/>
                  <w:sz w:val="18"/>
                  <w:szCs w:val="18"/>
                  <w:lang w:eastAsia="ko-KR"/>
                </w:rPr>
                <w:sym w:font="Symbol" w:char="F064"/>
              </w:r>
            </w:ins>
            <w:del w:id="9" w:author="Carlos Cabrera-Mercader" w:date="2022-04-25T16:06:00Z">
              <w:r w:rsidRPr="006A7330" w:rsidDel="00F61159">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3617A95F"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44C983BE"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01CFEEE3"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10C2C4B"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B0C0B11"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NR_FDD_FR1_A, NR_TDD_FR1_A,</w:t>
            </w:r>
          </w:p>
          <w:p w14:paraId="48118981"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D4FD4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D060181"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A91FD6" w:rsidRPr="006A7330" w14:paraId="1E6AB6C7"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1B3EB826"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02B3FC1"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639A090"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BD178CD"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E1404B2"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10511A7"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A833093"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5EB4960"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4E1AB5C6"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7EF2AE08"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3F0B5C85"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1E93EA6"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C152219"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1C9F0F9"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B2E5CC5"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CA9C304"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7AB34F1"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29DF7DE0"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71BC5DEB"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626BFD46"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3E05ED6"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1A333F9"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D0DB770"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24337AC"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BBC895"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A0AC2CA"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4315574C"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7DECC094"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7EA4F588"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96C67B5"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ED3439F"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9D625CB"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774C079"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08D919"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F7D4037"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06324EE4"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4C2C5DE"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F2DA585"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533D148"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FF09B8F"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C8CA613"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ACBFAAC"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E5C752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C07E6E8"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7924CA33"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3093700"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238FE15B"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1C5182E"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13D786C"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E41ADAA"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8B011DA"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A9896C"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09DB09"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1EC47FD5" w14:textId="77777777" w:rsidTr="00E12966">
        <w:trPr>
          <w:jc w:val="center"/>
        </w:trPr>
        <w:tc>
          <w:tcPr>
            <w:tcW w:w="10200" w:type="dxa"/>
            <w:vMerge/>
            <w:tcBorders>
              <w:top w:val="single" w:sz="6" w:space="0" w:color="auto"/>
              <w:left w:val="single" w:sz="4" w:space="0" w:color="auto"/>
              <w:bottom w:val="nil"/>
              <w:right w:val="single" w:sz="6" w:space="0" w:color="auto"/>
            </w:tcBorders>
            <w:vAlign w:val="center"/>
            <w:hideMark/>
          </w:tcPr>
          <w:p w14:paraId="136DEFE1" w14:textId="77777777" w:rsidR="00A91FD6" w:rsidRPr="006A7330" w:rsidRDefault="00A91FD6" w:rsidP="00E12966">
            <w:pPr>
              <w:spacing w:after="0"/>
              <w:rPr>
                <w:rFonts w:ascii="Arial" w:eastAsia="SimSun" w:hAnsi="Arial" w:cs="Arial"/>
                <w:sz w:val="18"/>
                <w:szCs w:val="18"/>
                <w:lang w:eastAsia="ko-KR"/>
              </w:rPr>
            </w:pPr>
          </w:p>
        </w:tc>
        <w:tc>
          <w:tcPr>
            <w:tcW w:w="714" w:type="dxa"/>
            <w:tcBorders>
              <w:top w:val="nil"/>
              <w:left w:val="single" w:sz="6" w:space="0" w:color="auto"/>
              <w:bottom w:val="nil"/>
              <w:right w:val="single" w:sz="6" w:space="0" w:color="auto"/>
            </w:tcBorders>
            <w:vAlign w:val="center"/>
          </w:tcPr>
          <w:p w14:paraId="7B984D32"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CD67BCA"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B57BB56"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FBAD2F9"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D3C5054"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DE2975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D56D07"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06A450ED"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7368E37F"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[30+</w:t>
            </w:r>
            <w:ins w:id="10" w:author="Carlos Cabrera-Mercader" w:date="2022-04-25T16:06:00Z">
              <w:r w:rsidRPr="006A7330">
                <w:rPr>
                  <w:rFonts w:ascii="Arial" w:eastAsia="SimSun" w:hAnsi="Arial" w:cs="Arial"/>
                  <w:sz w:val="18"/>
                  <w:szCs w:val="18"/>
                  <w:lang w:eastAsia="ko-KR"/>
                </w:rPr>
                <w:sym w:font="Symbol" w:char="F064"/>
              </w:r>
            </w:ins>
            <w:del w:id="11" w:author="Carlos Cabrera-Mercader" w:date="2022-04-25T16:06:00Z">
              <w:r w:rsidRPr="006A7330" w:rsidDel="00F61159">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9EC662A"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D1829CF"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4308A7CA" w14:textId="77777777" w:rsidR="00A91FD6" w:rsidRPr="006A7330" w:rsidRDefault="00A91FD6" w:rsidP="00E12966">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E19D610" w14:textId="77777777" w:rsidR="00A91FD6" w:rsidRPr="006A7330" w:rsidRDefault="00A91FD6" w:rsidP="00E12966">
            <w:pPr>
              <w:keepNext/>
              <w:keepLines/>
              <w:spacing w:after="0"/>
              <w:jc w:val="center"/>
              <w:rPr>
                <w:rFonts w:eastAsia="SimSun" w:cs="Arial"/>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0035E9F3"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F5CC35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4BF36C1"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141049A3"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8C13A29"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[15+</w:t>
            </w:r>
            <w:ins w:id="12" w:author="Carlos Cabrera-Mercader" w:date="2022-04-25T16:06:00Z">
              <w:r w:rsidRPr="006A7330">
                <w:rPr>
                  <w:rFonts w:ascii="Arial" w:eastAsia="SimSun" w:hAnsi="Arial" w:cs="Arial"/>
                  <w:sz w:val="18"/>
                  <w:szCs w:val="18"/>
                  <w:lang w:eastAsia="ko-KR"/>
                </w:rPr>
                <w:sym w:font="Symbol" w:char="F064"/>
              </w:r>
            </w:ins>
            <w:del w:id="13" w:author="Carlos Cabrera-Mercader" w:date="2022-04-25T16:06:00Z">
              <w:r w:rsidRPr="006A7330" w:rsidDel="00F61159">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57E11B39"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1DE3BDC"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75AB652C" w14:textId="77777777" w:rsidR="00A91FD6" w:rsidRPr="006A7330" w:rsidRDefault="00A91FD6" w:rsidP="00E12966">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B554BBC"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224743CA"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30063B7"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0FE3A5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4B56F183" w14:textId="77777777" w:rsidTr="00E12966">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4FE5B0A1"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[29+</w:t>
            </w:r>
            <w:ins w:id="14" w:author="Carlos Cabrera-Mercader" w:date="2022-04-25T16:06:00Z">
              <w:r w:rsidRPr="006A7330">
                <w:rPr>
                  <w:rFonts w:ascii="Arial" w:eastAsia="SimSun" w:hAnsi="Arial" w:cs="Arial"/>
                  <w:sz w:val="18"/>
                  <w:szCs w:val="18"/>
                  <w:lang w:eastAsia="ko-KR"/>
                </w:rPr>
                <w:sym w:font="Symbol" w:char="F064"/>
              </w:r>
            </w:ins>
            <w:del w:id="15" w:author="Carlos Cabrera-Mercader" w:date="2022-04-25T16:06:00Z">
              <w:r w:rsidRPr="006A7330" w:rsidDel="00F61159">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39B5F617"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14AEB5E3"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0D847DAA"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ED59F14"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54447E35"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NR_FDD_FR1_A, NR_TDD_FR1_A,</w:t>
            </w:r>
          </w:p>
          <w:p w14:paraId="62AA9D14"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5902B3"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FC95F39"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A91FD6" w:rsidRPr="006A7330" w14:paraId="30EA6C10"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17C0654"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6E0BB940"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2CECC4D"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2809025"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926C40A"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3BA359"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DF686F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5A39DD2"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017EC69B"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C40756F"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3FE5F213"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3849911"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0F11D08"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CF39F7C"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93A413F"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AE5E8A0"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11A1AB1"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4FB3A6FB"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795D4AA"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4A0C6BFA"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99742B1"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AE65738"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1ACCDCC"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D5FC568"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E24E665"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A792B2"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23D40016"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A19CFD0"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0B46363B"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F9B3CD8"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179E1EB"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BDCB7BB"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816616"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363C13"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3AB75D3"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413A411C"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7141D11"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79ABDD2E"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1511CE7"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FCEB90A"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89D766C"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D4D325"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EB4F7F9"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F99FAE0"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293E34DF"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2E0B1ED"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3116BA60"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FF8B04B"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29008A9"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AA905F3"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1560AD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CEB2349"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3B59C69"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7CABA881"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27F28DA"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734F04DD"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97A920A"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E4157EF"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BD73E8C"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B8748B8"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FFD75BC"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99AA4A9"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65FB79D4"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06C5725"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[15+</w:t>
            </w:r>
            <w:ins w:id="16" w:author="Carlos Cabrera-Mercader" w:date="2022-04-25T16:07:00Z">
              <w:r w:rsidRPr="006A7330">
                <w:rPr>
                  <w:rFonts w:ascii="Arial" w:eastAsia="SimSun" w:hAnsi="Arial" w:cs="Arial"/>
                  <w:sz w:val="18"/>
                  <w:szCs w:val="18"/>
                  <w:lang w:eastAsia="ko-KR"/>
                </w:rPr>
                <w:sym w:font="Symbol" w:char="F064"/>
              </w:r>
            </w:ins>
            <w:del w:id="17" w:author="Carlos Cabrera-Mercader" w:date="2022-04-25T16:07:00Z">
              <w:r w:rsidRPr="006A7330" w:rsidDel="00955977">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37581111"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8937EDC"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5D7694EA" w14:textId="77777777" w:rsidR="00A91FD6" w:rsidRPr="006A7330" w:rsidRDefault="00A91FD6"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93BAA6E"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7105F42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C73A2B5"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B35B206"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7DF49993"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7B7D983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w:t>
            </w:r>
            <w:ins w:id="18" w:author="Carlos Cabrera-Mercader" w:date="2022-04-25T16:07:00Z">
              <w:r w:rsidRPr="006A7330">
                <w:rPr>
                  <w:rFonts w:ascii="Arial" w:eastAsia="SimSun" w:hAnsi="Arial" w:cs="Arial"/>
                  <w:sz w:val="18"/>
                  <w:szCs w:val="18"/>
                  <w:lang w:eastAsia="ko-KR"/>
                </w:rPr>
                <w:sym w:font="Symbol" w:char="F064"/>
              </w:r>
            </w:ins>
            <w:del w:id="19" w:author="Carlos Cabrera-Mercader" w:date="2022-04-25T16:07:00Z">
              <w:r w:rsidRPr="006A7330" w:rsidDel="00955977">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C44C2BB"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4EF507C"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3BEF62A3" w14:textId="77777777" w:rsidR="00A91FD6" w:rsidRPr="006A7330" w:rsidRDefault="00A91FD6"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9A7ECE4"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6A37D35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AB2F196"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DEB10E9"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2570AFF4" w14:textId="77777777" w:rsidTr="00E12966">
        <w:trPr>
          <w:trHeight w:val="208"/>
          <w:jc w:val="center"/>
        </w:trPr>
        <w:tc>
          <w:tcPr>
            <w:tcW w:w="1133" w:type="dxa"/>
            <w:tcBorders>
              <w:top w:val="single" w:sz="6" w:space="0" w:color="auto"/>
              <w:left w:val="single" w:sz="4" w:space="0" w:color="auto"/>
              <w:bottom w:val="nil"/>
              <w:right w:val="single" w:sz="6" w:space="0" w:color="auto"/>
            </w:tcBorders>
            <w:hideMark/>
          </w:tcPr>
          <w:p w14:paraId="2BB4A1E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[101+</w:t>
            </w:r>
            <w:r w:rsidRPr="006A7330">
              <w:rPr>
                <w:rFonts w:ascii="Arial" w:eastAsia="SimSun" w:hAnsi="Arial" w:cs="Arial"/>
                <w:sz w:val="18"/>
                <w:szCs w:val="18"/>
                <w:lang w:eastAsia="ko-KR"/>
              </w:rPr>
              <w:sym w:font="Symbol" w:char="F064"/>
            </w:r>
            <w:r w:rsidRPr="006A7330">
              <w:rPr>
                <w:rFonts w:ascii="Arial" w:eastAsia="SimSun"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tcPr>
          <w:p w14:paraId="4BB4CEF3" w14:textId="77777777" w:rsidR="00A91FD6" w:rsidRPr="006A7330" w:rsidRDefault="00A91FD6" w:rsidP="00E12966">
            <w:pPr>
              <w:keepNext/>
              <w:keepLines/>
              <w:spacing w:after="0"/>
              <w:jc w:val="center"/>
              <w:rPr>
                <w:rFonts w:ascii="Arial" w:eastAsia="SimSun" w:hAnsi="Arial" w:cs="Arial"/>
                <w:sz w:val="18"/>
                <w:szCs w:val="18"/>
                <w:lang w:val="sv-SE" w:eastAsia="ko-KR"/>
              </w:rPr>
            </w:pPr>
          </w:p>
          <w:p w14:paraId="72740F8C"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698574CE"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4" w:space="0" w:color="auto"/>
            </w:tcBorders>
          </w:tcPr>
          <w:p w14:paraId="3FDEE1EC" w14:textId="77777777" w:rsidR="00A91FD6" w:rsidRPr="006A7330" w:rsidRDefault="00A91FD6" w:rsidP="00E12966">
            <w:pPr>
              <w:keepNext/>
              <w:keepLines/>
              <w:spacing w:after="0"/>
              <w:jc w:val="center"/>
              <w:rPr>
                <w:rFonts w:ascii="Arial" w:eastAsia="SimSun" w:hAnsi="Arial" w:cs="Arial"/>
                <w:sz w:val="18"/>
                <w:szCs w:val="18"/>
                <w:lang w:eastAsia="ko-KR"/>
              </w:rPr>
            </w:pPr>
          </w:p>
          <w:p w14:paraId="648DE177"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20F7E0E"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1763A12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42AF6C4"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F49989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2B5D703D"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F1AF336"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[75+</w:t>
            </w:r>
            <w:ins w:id="20" w:author="Carlos Cabrera-Mercader" w:date="2022-04-25T16:07:00Z">
              <w:r w:rsidRPr="006A7330">
                <w:rPr>
                  <w:rFonts w:ascii="Arial" w:eastAsia="SimSun" w:hAnsi="Arial" w:cs="Arial"/>
                  <w:sz w:val="18"/>
                  <w:szCs w:val="18"/>
                  <w:lang w:eastAsia="ko-KR"/>
                </w:rPr>
                <w:sym w:font="Symbol" w:char="F064"/>
              </w:r>
            </w:ins>
            <w:del w:id="21" w:author="Carlos Cabrera-Mercader" w:date="2022-04-25T16:07:00Z">
              <w:r w:rsidRPr="006A7330" w:rsidDel="00955977">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77F15B12" w14:textId="77777777" w:rsidR="00A91FD6" w:rsidRPr="006A7330" w:rsidRDefault="00A91FD6"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13FB682"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52]</w:t>
            </w:r>
          </w:p>
        </w:tc>
        <w:tc>
          <w:tcPr>
            <w:tcW w:w="709" w:type="dxa"/>
            <w:vMerge/>
            <w:tcBorders>
              <w:top w:val="single" w:sz="6" w:space="0" w:color="auto"/>
              <w:left w:val="single" w:sz="6" w:space="0" w:color="auto"/>
              <w:bottom w:val="nil"/>
              <w:right w:val="single" w:sz="4" w:space="0" w:color="auto"/>
            </w:tcBorders>
            <w:vAlign w:val="center"/>
            <w:hideMark/>
          </w:tcPr>
          <w:p w14:paraId="04493B2C" w14:textId="77777777" w:rsidR="00A91FD6" w:rsidRPr="006A7330" w:rsidRDefault="00A91FD6" w:rsidP="00E12966">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86FC554"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42F1EB49"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5DC19D4"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7D7C2EA"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7DDCC8B5"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3AA796EC"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[37+</w:t>
            </w:r>
            <w:ins w:id="22" w:author="Carlos Cabrera-Mercader" w:date="2022-04-25T16:07:00Z">
              <w:r w:rsidRPr="006A7330">
                <w:rPr>
                  <w:rFonts w:ascii="Arial" w:eastAsia="SimSun" w:hAnsi="Arial" w:cs="Arial"/>
                  <w:sz w:val="18"/>
                  <w:szCs w:val="18"/>
                  <w:lang w:eastAsia="ko-KR"/>
                </w:rPr>
                <w:sym w:font="Symbol" w:char="F064"/>
              </w:r>
            </w:ins>
            <w:del w:id="23" w:author="Carlos Cabrera-Mercader" w:date="2022-04-25T16:07:00Z">
              <w:r w:rsidRPr="006A7330" w:rsidDel="00955977">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4A55AF81" w14:textId="77777777" w:rsidR="00A91FD6" w:rsidRPr="006A7330" w:rsidRDefault="00A91FD6"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43AC48C"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sz w:val="18"/>
                <w:lang w:eastAsia="zh-CN"/>
              </w:rPr>
              <w:t>&gt;[</w:t>
            </w:r>
            <w:proofErr w:type="gramEnd"/>
            <w:r w:rsidRPr="006A7330">
              <w:rPr>
                <w:rFonts w:ascii="Arial" w:eastAsia="SimSun" w:hAnsi="Arial"/>
                <w:sz w:val="18"/>
                <w:lang w:eastAsia="zh-CN"/>
              </w:rPr>
              <w:t>104]</w:t>
            </w:r>
          </w:p>
        </w:tc>
        <w:tc>
          <w:tcPr>
            <w:tcW w:w="709" w:type="dxa"/>
            <w:vMerge/>
            <w:tcBorders>
              <w:top w:val="single" w:sz="6" w:space="0" w:color="auto"/>
              <w:left w:val="single" w:sz="6" w:space="0" w:color="auto"/>
              <w:bottom w:val="nil"/>
              <w:right w:val="single" w:sz="4" w:space="0" w:color="auto"/>
            </w:tcBorders>
            <w:vAlign w:val="center"/>
            <w:hideMark/>
          </w:tcPr>
          <w:p w14:paraId="6D932325" w14:textId="77777777" w:rsidR="00A91FD6" w:rsidRPr="006A7330" w:rsidRDefault="00A91FD6" w:rsidP="00E12966">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0B83F0C"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77578BE5"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49EB68A"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7CDD12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5448490B"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1A0CD346"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[58+</w:t>
            </w:r>
            <w:ins w:id="24" w:author="Carlos Cabrera-Mercader" w:date="2022-04-25T16:07:00Z">
              <w:r w:rsidRPr="006A7330">
                <w:rPr>
                  <w:rFonts w:ascii="Arial" w:eastAsia="SimSun" w:hAnsi="Arial" w:cs="Arial"/>
                  <w:sz w:val="18"/>
                  <w:szCs w:val="18"/>
                  <w:lang w:eastAsia="ko-KR"/>
                </w:rPr>
                <w:sym w:font="Symbol" w:char="F064"/>
              </w:r>
            </w:ins>
            <w:del w:id="25" w:author="Carlos Cabrera-Mercader" w:date="2022-04-25T16:07:00Z">
              <w:r w:rsidRPr="006A7330" w:rsidDel="00955977">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7911E04B"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DD6A278"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6E23ADEF"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9D48995"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19AEF85E"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87ADC74"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C6831B8"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1993A4E5"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742705B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[39+</w:t>
            </w:r>
            <w:ins w:id="26" w:author="Carlos Cabrera-Mercader" w:date="2022-04-25T16:07:00Z">
              <w:r w:rsidRPr="006A7330">
                <w:rPr>
                  <w:rFonts w:ascii="Arial" w:eastAsia="SimSun" w:hAnsi="Arial" w:cs="Arial"/>
                  <w:sz w:val="18"/>
                  <w:szCs w:val="18"/>
                  <w:lang w:eastAsia="ko-KR"/>
                </w:rPr>
                <w:sym w:font="Symbol" w:char="F064"/>
              </w:r>
            </w:ins>
            <w:del w:id="27" w:author="Carlos Cabrera-Mercader" w:date="2022-04-25T16:07:00Z">
              <w:r w:rsidRPr="006A7330" w:rsidDel="00955977">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813D5DD"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C004DBC" w14:textId="77777777" w:rsidR="00A91FD6" w:rsidRPr="006A7330" w:rsidRDefault="00A91FD6" w:rsidP="00E12966">
            <w:pPr>
              <w:keepNext/>
              <w:keepLines/>
              <w:spacing w:after="0"/>
              <w:jc w:val="center"/>
              <w:rPr>
                <w:rFonts w:ascii="Arial" w:eastAsia="SimSun" w:hAnsi="Arial" w:cs="Calibri"/>
                <w:sz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cs="Calibri"/>
                <w:sz w:val="18"/>
                <w:lang w:eastAsia="ko-KR"/>
              </w:rPr>
              <w:t>48]</w:t>
            </w:r>
          </w:p>
        </w:tc>
        <w:tc>
          <w:tcPr>
            <w:tcW w:w="709" w:type="dxa"/>
            <w:tcBorders>
              <w:top w:val="single" w:sz="6" w:space="0" w:color="auto"/>
              <w:left w:val="single" w:sz="6" w:space="0" w:color="auto"/>
              <w:bottom w:val="nil"/>
              <w:right w:val="single" w:sz="4" w:space="0" w:color="auto"/>
            </w:tcBorders>
          </w:tcPr>
          <w:p w14:paraId="42B305F4" w14:textId="77777777" w:rsidR="00A91FD6" w:rsidRPr="006A7330" w:rsidRDefault="00A91FD6"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8F8479E"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7E05A68"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4F911B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22A3DDA"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3E8F2418"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5029B0B8"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[16+</w:t>
            </w:r>
            <w:ins w:id="28" w:author="Carlos Cabrera-Mercader" w:date="2022-04-25T16:07:00Z">
              <w:r w:rsidRPr="006A7330">
                <w:rPr>
                  <w:rFonts w:ascii="Arial" w:eastAsia="SimSun" w:hAnsi="Arial" w:cs="Arial"/>
                  <w:sz w:val="18"/>
                  <w:szCs w:val="18"/>
                  <w:lang w:eastAsia="ko-KR"/>
                </w:rPr>
                <w:sym w:font="Symbol" w:char="F064"/>
              </w:r>
            </w:ins>
            <w:del w:id="29" w:author="Carlos Cabrera-Mercader" w:date="2022-04-25T16:07:00Z">
              <w:r w:rsidRPr="006A7330" w:rsidDel="00955977">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6A6D6047"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113710B"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cs="Calibri"/>
                <w:sz w:val="18"/>
                <w:lang w:eastAsia="ko-KR"/>
              </w:rPr>
              <w:t>132]</w:t>
            </w:r>
          </w:p>
        </w:tc>
        <w:tc>
          <w:tcPr>
            <w:tcW w:w="709" w:type="dxa"/>
            <w:tcBorders>
              <w:top w:val="nil"/>
              <w:left w:val="single" w:sz="6" w:space="0" w:color="auto"/>
              <w:bottom w:val="nil"/>
              <w:right w:val="single" w:sz="4" w:space="0" w:color="auto"/>
            </w:tcBorders>
          </w:tcPr>
          <w:p w14:paraId="61E46007" w14:textId="77777777" w:rsidR="00A91FD6" w:rsidRPr="006A7330" w:rsidRDefault="00A91FD6"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144CCC1"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76FCFBF"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7819EB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2B39606"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20BE5F0F"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1468843E"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[36+</w:t>
            </w:r>
            <w:ins w:id="30" w:author="Carlos Cabrera-Mercader" w:date="2022-04-25T16:07:00Z">
              <w:r w:rsidRPr="006A7330">
                <w:rPr>
                  <w:rFonts w:ascii="Arial" w:eastAsia="SimSun" w:hAnsi="Arial" w:cs="Arial"/>
                  <w:sz w:val="18"/>
                  <w:szCs w:val="18"/>
                  <w:lang w:eastAsia="ko-KR"/>
                </w:rPr>
                <w:sym w:font="Symbol" w:char="F064"/>
              </w:r>
            </w:ins>
            <w:del w:id="31" w:author="Carlos Cabrera-Mercader" w:date="2022-04-25T16:07:00Z">
              <w:r w:rsidRPr="006A7330" w:rsidDel="00955977">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08A5E8A3" w14:textId="77777777" w:rsidR="00A91FD6" w:rsidRPr="006A7330" w:rsidRDefault="00A91FD6"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FDA6BD6"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5967DA8A"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037CC42"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77A3B79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EC653B3"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985E565"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0F624655"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42519698"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[16+</w:t>
            </w:r>
            <w:ins w:id="32" w:author="Carlos Cabrera-Mercader" w:date="2022-04-25T16:07:00Z">
              <w:r w:rsidRPr="006A7330">
                <w:rPr>
                  <w:rFonts w:ascii="Arial" w:eastAsia="SimSun" w:hAnsi="Arial" w:cs="Arial"/>
                  <w:sz w:val="18"/>
                  <w:szCs w:val="18"/>
                  <w:lang w:eastAsia="ko-KR"/>
                </w:rPr>
                <w:sym w:font="Symbol" w:char="F064"/>
              </w:r>
            </w:ins>
            <w:del w:id="33" w:author="Carlos Cabrera-Mercader" w:date="2022-04-25T16:07:00Z">
              <w:r w:rsidRPr="006A7330" w:rsidDel="00955977">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4F0B1E62"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8997548"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323549A3" w14:textId="77777777" w:rsidR="00A91FD6" w:rsidRPr="006A7330" w:rsidRDefault="00A91FD6"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156BD12"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37A020A0"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5105FB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357F5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56463763"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4830E0A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[8+</w:t>
            </w:r>
            <w:ins w:id="34" w:author="Carlos Cabrera-Mercader" w:date="2022-04-25T16:07:00Z">
              <w:r w:rsidRPr="006A7330">
                <w:rPr>
                  <w:rFonts w:ascii="Arial" w:eastAsia="SimSun" w:hAnsi="Arial" w:cs="Arial"/>
                  <w:sz w:val="18"/>
                  <w:szCs w:val="18"/>
                  <w:lang w:eastAsia="ko-KR"/>
                </w:rPr>
                <w:sym w:font="Symbol" w:char="F064"/>
              </w:r>
            </w:ins>
            <w:del w:id="35" w:author="Carlos Cabrera-Mercader" w:date="2022-04-25T16:07:00Z">
              <w:r w:rsidRPr="006A7330" w:rsidDel="00955977">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62836B9"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FC823F0"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5C1761A9" w14:textId="77777777" w:rsidR="00A91FD6" w:rsidRPr="006A7330" w:rsidRDefault="00A91FD6"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80A886F"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720BD5A"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E0CF3E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1F6707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32C84114" w14:textId="77777777" w:rsidTr="00E12966">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5EC7B1D8" w14:textId="77777777" w:rsidR="00A91FD6" w:rsidRPr="006A7330" w:rsidRDefault="00A91FD6"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1:</w:t>
            </w:r>
            <w:r w:rsidRPr="006A7330">
              <w:rPr>
                <w:rFonts w:ascii="Arial" w:eastAsia="SimSun" w:hAnsi="Arial"/>
                <w:sz w:val="18"/>
                <w:lang w:eastAsia="ko-KR"/>
              </w:rPr>
              <w:tab/>
              <w:t>This minimum Io condition is expressed as the average Io per RE over all REs in an OFDM symbol.</w:t>
            </w:r>
          </w:p>
          <w:p w14:paraId="2DFEA65A" w14:textId="77777777" w:rsidR="00A91FD6" w:rsidRPr="006A7330" w:rsidRDefault="00A91FD6"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2:</w:t>
            </w:r>
            <w:r w:rsidRPr="006A7330">
              <w:rPr>
                <w:rFonts w:ascii="Arial" w:eastAsia="SimSun" w:hAnsi="Arial"/>
                <w:sz w:val="18"/>
                <w:lang w:eastAsia="ko-KR"/>
              </w:rPr>
              <w:tab/>
              <w:t>NR operating band groups are as defined in Section 3.5.</w:t>
            </w:r>
          </w:p>
          <w:p w14:paraId="1D40A057" w14:textId="77777777" w:rsidR="00A91FD6" w:rsidRPr="006A7330" w:rsidRDefault="00A91FD6"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3:</w:t>
            </w:r>
            <w:r w:rsidRPr="006A7330">
              <w:rPr>
                <w:rFonts w:ascii="Arial" w:eastAsia="SimSun" w:hAnsi="Arial"/>
                <w:sz w:val="18"/>
                <w:lang w:eastAsia="ko-KR"/>
              </w:rPr>
              <w:tab/>
            </w:r>
            <m:oMath>
              <m:sSubSup>
                <m:sSubSupPr>
                  <m:ctrlPr>
                    <w:rPr>
                      <w:rFonts w:ascii="Cambria Math" w:eastAsia="SimSun" w:hAnsi="Cambria Math"/>
                      <w:i/>
                      <w:sz w:val="18"/>
                      <w:szCs w:val="18"/>
                      <w:lang w:eastAsia="ko-KR"/>
                    </w:rPr>
                  </m:ctrlPr>
                </m:sSubSupPr>
                <m:e>
                  <m:r>
                    <w:rPr>
                      <w:rFonts w:ascii="Cambria Math" w:eastAsia="SimSun" w:hAnsi="Cambria Math"/>
                      <w:sz w:val="18"/>
                      <w:lang w:eastAsia="ko-KR"/>
                    </w:rPr>
                    <m:t>T</m:t>
                  </m:r>
                </m:e>
                <m:sub>
                  <m:r>
                    <m:rPr>
                      <m:sty m:val="p"/>
                    </m:rPr>
                    <w:rPr>
                      <w:rFonts w:ascii="Cambria Math" w:eastAsia="SimSun" w:hAnsi="Cambria Math"/>
                      <w:sz w:val="18"/>
                      <w:lang w:eastAsia="ko-KR"/>
                    </w:rPr>
                    <m:t>rep</m:t>
                  </m:r>
                </m:sub>
                <m:sup>
                  <m:r>
                    <m:rPr>
                      <m:sty m:val="p"/>
                    </m:rPr>
                    <w:rPr>
                      <w:rFonts w:ascii="Cambria Math" w:eastAsia="SimSun" w:hAnsi="Cambria Math"/>
                      <w:sz w:val="18"/>
                      <w:lang w:eastAsia="ko-KR"/>
                    </w:rPr>
                    <m:t>PRS</m:t>
                  </m:r>
                </m:sup>
              </m:sSubSup>
              <m:r>
                <w:rPr>
                  <w:rFonts w:ascii="Cambria Math" w:eastAsia="SimSun" w:hAnsi="Cambria Math"/>
                  <w:sz w:val="18"/>
                  <w:lang w:eastAsia="ko-KR"/>
                </w:rPr>
                <m:t xml:space="preserve">, </m:t>
              </m:r>
              <m:sSub>
                <m:sSubPr>
                  <m:ctrlPr>
                    <w:rPr>
                      <w:rFonts w:ascii="Cambria Math" w:eastAsia="SimSun" w:hAnsi="Cambria Math"/>
                      <w:sz w:val="18"/>
                      <w:szCs w:val="18"/>
                      <w:lang w:eastAsia="ko-KR"/>
                    </w:rPr>
                  </m:ctrlPr>
                </m:sSubPr>
                <m:e>
                  <m:r>
                    <w:rPr>
                      <w:rFonts w:ascii="Cambria Math" w:eastAsia="SimSun" w:hAnsi="Cambria Math"/>
                      <w:sz w:val="18"/>
                      <w:lang w:eastAsia="ko-KR"/>
                    </w:rPr>
                    <m:t>L</m:t>
                  </m:r>
                </m:e>
                <m:sub>
                  <m:r>
                    <m:rPr>
                      <m:sty m:val="p"/>
                    </m:rPr>
                    <w:rPr>
                      <w:rFonts w:ascii="Cambria Math" w:eastAsia="SimSun" w:hAnsi="Cambria Math"/>
                      <w:sz w:val="18"/>
                      <w:lang w:eastAsia="ko-KR"/>
                    </w:rPr>
                    <m:t>PRS</m:t>
                  </m:r>
                </m:sub>
              </m:sSub>
              <m:r>
                <w:rPr>
                  <w:rFonts w:ascii="Cambria Math" w:eastAsia="SimSun" w:hAnsi="Cambria Math"/>
                  <w:sz w:val="18"/>
                  <w:lang w:eastAsia="ko-KR"/>
                </w:rPr>
                <m:t xml:space="preserve"> ,</m:t>
              </m:r>
              <m:sSubSup>
                <m:sSubSupPr>
                  <m:ctrlPr>
                    <w:rPr>
                      <w:rFonts w:ascii="Cambria Math" w:eastAsia="SimSun" w:hAnsi="Cambria Math"/>
                      <w:i/>
                      <w:sz w:val="18"/>
                      <w:szCs w:val="18"/>
                      <w:lang w:eastAsia="ko-KR"/>
                    </w:rPr>
                  </m:ctrlPr>
                </m:sSubSupPr>
                <m:e>
                  <m:r>
                    <w:rPr>
                      <w:rFonts w:ascii="Cambria Math" w:eastAsia="SimSun" w:hAnsi="Cambria Math"/>
                      <w:sz w:val="18"/>
                      <w:lang w:eastAsia="ko-KR"/>
                    </w:rPr>
                    <m:t>K</m:t>
                  </m:r>
                </m:e>
                <m:sub>
                  <m:r>
                    <m:rPr>
                      <m:sty m:val="p"/>
                    </m:rPr>
                    <w:rPr>
                      <w:rFonts w:ascii="Cambria Math" w:eastAsia="SimSun" w:hAnsi="Cambria Math"/>
                      <w:sz w:val="18"/>
                      <w:lang w:eastAsia="ko-KR"/>
                    </w:rPr>
                    <m:t>comb</m:t>
                  </m:r>
                </m:sub>
                <m:sup>
                  <m:r>
                    <m:rPr>
                      <m:sty m:val="p"/>
                    </m:rPr>
                    <w:rPr>
                      <w:rFonts w:ascii="Cambria Math" w:eastAsia="SimSun" w:hAnsi="Cambria Math"/>
                      <w:sz w:val="18"/>
                      <w:lang w:eastAsia="ko-KR"/>
                    </w:rPr>
                    <m:t>PRS</m:t>
                  </m:r>
                </m:sup>
              </m:sSubSup>
            </m:oMath>
            <w:r w:rsidRPr="006A7330">
              <w:rPr>
                <w:rFonts w:ascii="Arial" w:eastAsia="SimSun" w:hAnsi="Arial"/>
                <w:b/>
                <w:bCs/>
                <w:sz w:val="18"/>
                <w:lang w:eastAsia="zh-CN"/>
              </w:rPr>
              <w:t xml:space="preserve"> </w:t>
            </w:r>
            <w:r w:rsidRPr="006A7330">
              <w:rPr>
                <w:rFonts w:ascii="Arial" w:eastAsia="SimSun" w:hAnsi="Arial"/>
                <w:sz w:val="18"/>
                <w:lang w:eastAsia="ko-KR"/>
              </w:rPr>
              <w:t xml:space="preserve">are configured by higher layer </w:t>
            </w:r>
            <w:proofErr w:type="gramStart"/>
            <w:r w:rsidRPr="006A7330">
              <w:rPr>
                <w:rFonts w:ascii="Arial" w:eastAsia="SimSun" w:hAnsi="Arial"/>
                <w:sz w:val="18"/>
                <w:lang w:eastAsia="ko-KR"/>
              </w:rPr>
              <w:t xml:space="preserve">parameter  </w:t>
            </w:r>
            <w:r w:rsidRPr="006A7330">
              <w:rPr>
                <w:rFonts w:ascii="Arial" w:eastAsia="SimSun" w:hAnsi="Arial"/>
                <w:i/>
                <w:sz w:val="18"/>
                <w:lang w:eastAsia="ko-KR"/>
              </w:rPr>
              <w:t>dl</w:t>
            </w:r>
            <w:proofErr w:type="gramEnd"/>
            <w:r w:rsidRPr="006A7330">
              <w:rPr>
                <w:rFonts w:ascii="Arial" w:eastAsia="SimSun" w:hAnsi="Arial"/>
                <w:i/>
                <w:sz w:val="18"/>
                <w:lang w:eastAsia="ko-KR"/>
              </w:rPr>
              <w:t>-PRS-</w:t>
            </w:r>
            <w:proofErr w:type="spellStart"/>
            <w:r w:rsidRPr="006A7330">
              <w:rPr>
                <w:rFonts w:ascii="Arial" w:eastAsia="SimSun" w:hAnsi="Arial"/>
                <w:i/>
                <w:sz w:val="18"/>
                <w:lang w:eastAsia="ko-KR"/>
              </w:rPr>
              <w:t>ResourceRepetitionFactor</w:t>
            </w:r>
            <w:proofErr w:type="spellEnd"/>
            <w:r w:rsidRPr="006A7330">
              <w:rPr>
                <w:rFonts w:ascii="Arial" w:eastAsia="SimSun" w:hAnsi="Arial"/>
                <w:i/>
                <w:sz w:val="18"/>
                <w:lang w:eastAsia="ko-KR"/>
              </w:rPr>
              <w:t>, dl-PRS-</w:t>
            </w:r>
            <w:proofErr w:type="spellStart"/>
            <w:r w:rsidRPr="006A7330">
              <w:rPr>
                <w:rFonts w:ascii="Arial" w:eastAsia="SimSun" w:hAnsi="Arial"/>
                <w:i/>
                <w:sz w:val="18"/>
                <w:lang w:eastAsia="ko-KR"/>
              </w:rPr>
              <w:t>NumSymbols</w:t>
            </w:r>
            <w:proofErr w:type="spellEnd"/>
            <w:r w:rsidRPr="006A7330">
              <w:rPr>
                <w:rFonts w:ascii="Arial" w:eastAsia="SimSun" w:hAnsi="Arial"/>
                <w:i/>
                <w:sz w:val="18"/>
                <w:lang w:eastAsia="ko-KR"/>
              </w:rPr>
              <w:t xml:space="preserve"> and  dl-PRS-</w:t>
            </w:r>
            <w:proofErr w:type="spellStart"/>
            <w:r w:rsidRPr="006A7330">
              <w:rPr>
                <w:rFonts w:ascii="Arial" w:eastAsia="SimSun" w:hAnsi="Arial"/>
                <w:i/>
                <w:sz w:val="18"/>
                <w:lang w:eastAsia="ko-KR"/>
              </w:rPr>
              <w:t>CombSizeN</w:t>
            </w:r>
            <w:r w:rsidRPr="006A7330">
              <w:rPr>
                <w:rFonts w:ascii="Arial" w:eastAsia="SimSun" w:hAnsi="Arial"/>
                <w:iCs/>
                <w:sz w:val="18"/>
                <w:lang w:eastAsia="ko-KR"/>
              </w:rPr>
              <w:t>defined</w:t>
            </w:r>
            <w:proofErr w:type="spellEnd"/>
            <w:r w:rsidRPr="006A7330">
              <w:rPr>
                <w:rFonts w:ascii="Arial" w:eastAsia="SimSun" w:hAnsi="Arial"/>
                <w:iCs/>
                <w:sz w:val="18"/>
                <w:lang w:eastAsia="ko-KR"/>
              </w:rPr>
              <w:t xml:space="preserve"> in TS 37.355 [34]</w:t>
            </w:r>
            <w:r w:rsidRPr="006A7330">
              <w:rPr>
                <w:rFonts w:ascii="Arial" w:eastAsia="SimSun" w:hAnsi="Arial"/>
                <w:iCs/>
                <w:sz w:val="18"/>
                <w:lang w:val="en-US" w:eastAsia="zh-CN"/>
              </w:rPr>
              <w:t>.</w:t>
            </w:r>
          </w:p>
          <w:p w14:paraId="5353F4AF" w14:textId="77777777" w:rsidR="00A91FD6" w:rsidRPr="006A7330" w:rsidRDefault="00A91FD6"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4:</w:t>
            </w:r>
            <w:r w:rsidRPr="006A7330">
              <w:rPr>
                <w:rFonts w:ascii="Arial" w:eastAsia="SimSun" w:hAnsi="Arial"/>
                <w:sz w:val="18"/>
                <w:lang w:eastAsia="ko-KR"/>
              </w:rPr>
              <w:tab/>
              <w:t>The Io is defined in PRS slots. The same Io range applies to PRS and non-PRS symbols. Io levels are different in PRS and non-PRS symbols within the same slot.</w:t>
            </w:r>
          </w:p>
          <w:p w14:paraId="56DEB790" w14:textId="77777777" w:rsidR="00A91FD6" w:rsidRPr="006A7330" w:rsidRDefault="00A91FD6"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5:</w:t>
            </w:r>
            <w:r w:rsidRPr="006A7330">
              <w:rPr>
                <w:rFonts w:ascii="Arial" w:eastAsia="SimSun" w:hAnsi="Arial"/>
                <w:sz w:val="18"/>
                <w:lang w:eastAsia="ko-KR"/>
              </w:rPr>
              <w:tab/>
              <w:t>Tc is the basic timing unit defined in TS 38.211 [6].</w:t>
            </w:r>
          </w:p>
          <w:p w14:paraId="3934EEEC" w14:textId="77777777" w:rsidR="00A91FD6" w:rsidRDefault="00A91FD6" w:rsidP="00E12966">
            <w:pPr>
              <w:keepNext/>
              <w:keepLines/>
              <w:spacing w:after="0"/>
              <w:ind w:left="851" w:hanging="851"/>
              <w:rPr>
                <w:ins w:id="36" w:author="Carlos Cabrera-Mercader" w:date="2022-04-25T16:08:00Z"/>
                <w:rFonts w:ascii="Arial" w:eastAsia="SimSun" w:hAnsi="Arial"/>
                <w:sz w:val="18"/>
                <w:lang w:eastAsia="ko-KR"/>
              </w:rPr>
            </w:pPr>
            <w:r w:rsidRPr="006A7330">
              <w:rPr>
                <w:rFonts w:ascii="Arial" w:eastAsia="SimSun" w:hAnsi="Arial"/>
                <w:sz w:val="18"/>
                <w:lang w:eastAsia="ko-KR"/>
              </w:rPr>
              <w:t>NOTE 6:</w:t>
            </w:r>
            <w:r w:rsidRPr="006A7330">
              <w:rPr>
                <w:rFonts w:ascii="Arial" w:eastAsia="SimSun" w:hAnsi="Arial"/>
                <w:sz w:val="18"/>
                <w:lang w:eastAsia="ko-KR"/>
              </w:rPr>
              <w:tab/>
              <w:t>The same bands and the same Io conditions for each band apply for this requirement as for the corresponding requirement with the PRS bandwidth of the smallest RB number for the corresponding SCS.</w:t>
            </w:r>
          </w:p>
          <w:p w14:paraId="3EBEA4E2" w14:textId="77777777" w:rsidR="00A91FD6" w:rsidRPr="006A7330" w:rsidRDefault="00A91FD6" w:rsidP="00E12966">
            <w:pPr>
              <w:keepNext/>
              <w:keepLines/>
              <w:spacing w:after="0"/>
              <w:ind w:left="851" w:hanging="851"/>
              <w:rPr>
                <w:rFonts w:ascii="Arial" w:eastAsia="SimSun" w:hAnsi="Arial"/>
                <w:sz w:val="18"/>
                <w:lang w:eastAsia="ko-KR"/>
              </w:rPr>
            </w:pPr>
            <w:ins w:id="37" w:author="Carlos Cabrera-Mercader" w:date="2022-04-25T16:08:00Z">
              <w:r>
                <w:rPr>
                  <w:rFonts w:ascii="Arial" w:eastAsia="SimSun" w:hAnsi="Arial"/>
                  <w:sz w:val="18"/>
                  <w:lang w:eastAsia="ko-KR"/>
                </w:rPr>
                <w:t>NOTE 7:</w:t>
              </w:r>
              <w:r w:rsidRPr="006A7330">
                <w:rPr>
                  <w:rFonts w:ascii="Arial" w:eastAsia="SimSun" w:hAnsi="Arial"/>
                  <w:sz w:val="18"/>
                  <w:lang w:eastAsia="ko-KR"/>
                </w:rPr>
                <w:t xml:space="preserve"> </w:t>
              </w:r>
              <w:r w:rsidRPr="006A7330">
                <w:rPr>
                  <w:rFonts w:ascii="Arial" w:eastAsia="SimSun" w:hAnsi="Arial"/>
                  <w:sz w:val="18"/>
                  <w:lang w:eastAsia="ko-KR"/>
                </w:rPr>
                <w:tab/>
              </w:r>
              <w:r w:rsidRPr="006A7330">
                <w:rPr>
                  <w:rFonts w:ascii="Arial" w:eastAsia="SimSun" w:hAnsi="Arial"/>
                  <w:sz w:val="18"/>
                  <w:lang w:eastAsia="ko-KR"/>
                </w:rPr>
                <w:tab/>
              </w:r>
              <w:r w:rsidRPr="006A7330">
                <w:rPr>
                  <w:rFonts w:ascii="Arial" w:eastAsia="SimSun" w:hAnsi="Arial" w:cs="Arial"/>
                  <w:sz w:val="18"/>
                  <w:szCs w:val="18"/>
                  <w:lang w:eastAsia="ko-KR"/>
                </w:rPr>
                <w:sym w:font="Symbol" w:char="F064"/>
              </w:r>
              <w:r>
                <w:rPr>
                  <w:rFonts w:ascii="Arial" w:eastAsia="SimSun" w:hAnsi="Arial" w:cs="Arial"/>
                  <w:sz w:val="18"/>
                  <w:szCs w:val="18"/>
                  <w:lang w:eastAsia="ko-KR"/>
                </w:rPr>
                <w:t xml:space="preserve"> is the margin determined from Table 10.1.2</w:t>
              </w:r>
            </w:ins>
            <w:ins w:id="38" w:author="Carlos Cabrera-Mercader" w:date="2022-04-25T16:09:00Z">
              <w:r>
                <w:rPr>
                  <w:rFonts w:ascii="Arial" w:eastAsia="SimSun" w:hAnsi="Arial" w:cs="Arial"/>
                  <w:sz w:val="18"/>
                  <w:szCs w:val="18"/>
                  <w:lang w:eastAsia="ko-KR"/>
                </w:rPr>
                <w:t>5.2-5.</w:t>
              </w:r>
            </w:ins>
          </w:p>
        </w:tc>
      </w:tr>
    </w:tbl>
    <w:p w14:paraId="2D778C13" w14:textId="752F459B" w:rsidR="00582842" w:rsidRDefault="00582842" w:rsidP="00B20BF2">
      <w:pPr>
        <w:ind w:left="568" w:hanging="284"/>
        <w:rPr>
          <w:rFonts w:ascii="Tms Rmn" w:hAnsi="Tms Rmn"/>
          <w:lang w:val="en-US"/>
        </w:rPr>
      </w:pPr>
    </w:p>
    <w:p w14:paraId="318E4A03" w14:textId="77777777" w:rsidR="00410B64" w:rsidRDefault="00410B64" w:rsidP="00B20BF2">
      <w:pPr>
        <w:ind w:left="568" w:hanging="284"/>
        <w:rPr>
          <w:rFonts w:ascii="Tms Rmn" w:hAnsi="Tms Rmn"/>
          <w:lang w:val="en-US"/>
        </w:rPr>
      </w:pPr>
    </w:p>
    <w:p w14:paraId="57C95385" w14:textId="77777777" w:rsidR="00410B64" w:rsidRPr="00410B64" w:rsidRDefault="00410B64" w:rsidP="00410B64">
      <w:pPr>
        <w:rPr>
          <w:rFonts w:eastAsia="SimSun"/>
        </w:rPr>
      </w:pPr>
      <w:r w:rsidRPr="00410B64">
        <w:rPr>
          <w:rFonts w:eastAsia="SimSun"/>
        </w:rPr>
        <w:t>The accuracy requirements in Table 10.1.25.2-2 for FR1 are valid under the following conditions:</w:t>
      </w:r>
    </w:p>
    <w:p w14:paraId="6195EF01" w14:textId="77777777" w:rsidR="00410B64" w:rsidRPr="00410B64" w:rsidRDefault="00410B64" w:rsidP="00410B64">
      <w:pPr>
        <w:ind w:left="568" w:hanging="284"/>
        <w:rPr>
          <w:rFonts w:ascii="Tms Rmn" w:hAnsi="Tms Rmn"/>
          <w:lang w:val="en-US"/>
        </w:rPr>
      </w:pPr>
      <w:r w:rsidRPr="00410B64">
        <w:rPr>
          <w:rFonts w:ascii="Tms Rmn" w:hAnsi="Tms Rmn"/>
          <w:lang w:val="en-US"/>
        </w:rPr>
        <w:t>Conditions defined in clause 7.3 of TS 38.101-1 [18] for reference sensitivity are fulfilled.</w:t>
      </w:r>
    </w:p>
    <w:p w14:paraId="4FFEE376" w14:textId="77777777" w:rsidR="00410B64" w:rsidRPr="00410B64" w:rsidRDefault="00410B64" w:rsidP="00410B64">
      <w:pPr>
        <w:ind w:left="568" w:hanging="284"/>
        <w:rPr>
          <w:rFonts w:ascii="Tms Rmn" w:hAnsi="Tms Rmn"/>
          <w:lang w:val="en-US"/>
        </w:rPr>
      </w:pPr>
      <w:proofErr w:type="spellStart"/>
      <w:r w:rsidRPr="00410B64">
        <w:rPr>
          <w:rFonts w:ascii="Tms Rmn" w:hAnsi="Tms Rmn"/>
          <w:lang w:val="en-US"/>
        </w:rPr>
        <w:t>PRP|</w:t>
      </w:r>
      <w:r w:rsidRPr="00410B64">
        <w:rPr>
          <w:rFonts w:ascii="Tms Rmn" w:hAnsi="Tms Rmn"/>
          <w:vertAlign w:val="subscript"/>
          <w:lang w:val="en-US"/>
        </w:rPr>
        <w:t>dBm</w:t>
      </w:r>
      <w:proofErr w:type="spellEnd"/>
      <w:r w:rsidRPr="00410B64">
        <w:rPr>
          <w:rFonts w:ascii="Tms Rmn" w:hAnsi="Tms Rmn"/>
          <w:lang w:val="en-US"/>
        </w:rPr>
        <w:t xml:space="preserve"> according to Annex B.2.14 for a corresponding Band.</w:t>
      </w:r>
    </w:p>
    <w:p w14:paraId="36D95E63" w14:textId="00690781" w:rsidR="00A45D47" w:rsidRDefault="00410B64" w:rsidP="00410B64">
      <w:pPr>
        <w:ind w:left="568" w:hanging="284"/>
        <w:rPr>
          <w:rFonts w:ascii="Tms Rmn" w:hAnsi="Tms Rmn"/>
          <w:lang w:val="en-US"/>
        </w:rPr>
      </w:pPr>
      <w:r w:rsidRPr="00410B64">
        <w:rPr>
          <w:rFonts w:eastAsia="SimSun"/>
        </w:rPr>
        <w:t>Fading propagation condition.</w:t>
      </w:r>
    </w:p>
    <w:p w14:paraId="3902C297" w14:textId="77777777" w:rsidR="00633900" w:rsidRPr="00633900" w:rsidRDefault="00633900" w:rsidP="00633900">
      <w:pPr>
        <w:keepNext/>
        <w:keepLines/>
        <w:spacing w:before="60"/>
        <w:jc w:val="center"/>
        <w:rPr>
          <w:rFonts w:ascii="Arial" w:hAnsi="Arial" w:cs="Arial"/>
          <w:b/>
        </w:rPr>
      </w:pPr>
      <w:r w:rsidRPr="00633900">
        <w:rPr>
          <w:rFonts w:ascii="Arial" w:hAnsi="Arial" w:cs="Arial"/>
          <w:b/>
          <w:lang w:val="en-US"/>
        </w:rPr>
        <w:lastRenderedPageBreak/>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D851B5" w:rsidRPr="006A7330" w14:paraId="245C7332" w14:textId="77777777" w:rsidTr="00E12966">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E0DE666"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664C9E29"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Conditions</w:t>
            </w:r>
          </w:p>
        </w:tc>
      </w:tr>
      <w:tr w:rsidR="00D851B5" w:rsidRPr="006A7330" w14:paraId="10D44C3B" w14:textId="77777777" w:rsidTr="00E12966">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09BC1903" w14:textId="77777777" w:rsidR="00D851B5" w:rsidRPr="006A7330" w:rsidRDefault="00D851B5" w:rsidP="00E12966">
            <w:pPr>
              <w:spacing w:after="0"/>
              <w:rPr>
                <w:rFonts w:ascii="Arial" w:eastAsia="SimSun"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10184562"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 xml:space="preserve">PRS </w:t>
            </w:r>
            <w:proofErr w:type="spellStart"/>
            <w:r w:rsidRPr="006A7330">
              <w:rPr>
                <w:rFonts w:ascii="Arial" w:eastAsia="SimSun" w:hAnsi="Arial"/>
                <w:b/>
                <w:sz w:val="18"/>
                <w:lang w:eastAsia="ko-KR"/>
              </w:rPr>
              <w:t>Ês</w:t>
            </w:r>
            <w:proofErr w:type="spellEnd"/>
            <w:r w:rsidRPr="006A7330">
              <w:rPr>
                <w:rFonts w:ascii="Arial" w:eastAsia="SimSun" w:hAnsi="Arial"/>
                <w:b/>
                <w:sz w:val="18"/>
                <w:lang w:eastAsia="ko-KR"/>
              </w:rPr>
              <w:t>/</w:t>
            </w:r>
            <w:proofErr w:type="spellStart"/>
            <w:r w:rsidRPr="006A7330">
              <w:rPr>
                <w:rFonts w:ascii="Arial" w:eastAsia="SimSun"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E2A8A69"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110C8E67" w14:textId="77777777" w:rsidR="00D851B5" w:rsidRPr="006A7330" w:rsidRDefault="00D851B5" w:rsidP="00E12966">
            <w:pPr>
              <w:keepNext/>
              <w:keepLines/>
              <w:spacing w:after="0"/>
              <w:jc w:val="center"/>
              <w:rPr>
                <w:rFonts w:ascii="Arial" w:eastAsia="SimSun" w:hAnsi="Arial"/>
                <w:b/>
                <w:sz w:val="18"/>
                <w:lang w:eastAsia="ko-KR"/>
              </w:rPr>
            </w:pPr>
          </w:p>
          <w:p w14:paraId="29BFB7FF"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3B027C6A" w14:textId="77777777" w:rsidR="00D851B5" w:rsidRPr="006A7330" w:rsidRDefault="00D851B5" w:rsidP="00E12966">
            <w:pPr>
              <w:keepNext/>
              <w:keepLines/>
              <w:spacing w:after="0"/>
              <w:jc w:val="center"/>
              <w:rPr>
                <w:rFonts w:ascii="Arial" w:eastAsia="SimSun" w:hAnsi="Arial"/>
                <w:b/>
                <w:sz w:val="18"/>
                <w:lang w:eastAsia="zh-CN"/>
              </w:rPr>
            </w:pPr>
            <w:r w:rsidRPr="006A7330">
              <w:rPr>
                <w:rFonts w:ascii="Arial" w:eastAsia="SimSun" w:hAnsi="Arial"/>
                <w:b/>
                <w:sz w:val="18"/>
                <w:lang w:eastAsia="zh-CN"/>
              </w:rPr>
              <w:t xml:space="preserve">PRS resource repetition </w:t>
            </w:r>
            <m:oMath>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(T</m:t>
                  </m:r>
                </m:e>
                <m:sub>
                  <m:r>
                    <m:rPr>
                      <m:sty m:val="b"/>
                    </m:rPr>
                    <w:rPr>
                      <w:rFonts w:ascii="Cambria Math" w:eastAsia="SimSun" w:hAnsi="Cambria Math"/>
                      <w:sz w:val="18"/>
                      <w:lang w:eastAsia="ko-KR"/>
                    </w:rPr>
                    <m:t>rep</m:t>
                  </m:r>
                </m:sub>
                <m:sup>
                  <m:r>
                    <m:rPr>
                      <m:sty m:val="b"/>
                    </m:rPr>
                    <w:rPr>
                      <w:rFonts w:ascii="Cambria Math" w:eastAsia="SimSun" w:hAnsi="Cambria Math"/>
                      <w:sz w:val="18"/>
                      <w:lang w:eastAsia="ko-KR"/>
                    </w:rPr>
                    <m:t>PRS</m:t>
                  </m:r>
                </m:sup>
              </m:sSubSup>
              <m:r>
                <m:rPr>
                  <m:sty m:val="bi"/>
                </m:rPr>
                <w:rPr>
                  <w:rFonts w:ascii="Cambria Math" w:eastAsia="SimSun" w:hAnsi="Cambria Math"/>
                  <w:sz w:val="18"/>
                  <w:lang w:eastAsia="ko-KR"/>
                </w:rPr>
                <m:t>*</m:t>
              </m:r>
              <m:sSub>
                <m:sSubPr>
                  <m:ctrlPr>
                    <w:rPr>
                      <w:rFonts w:ascii="Cambria Math" w:eastAsia="SimSun" w:hAnsi="Cambria Math"/>
                      <w:b/>
                      <w:sz w:val="18"/>
                      <w:szCs w:val="18"/>
                      <w:lang w:eastAsia="ko-KR"/>
                    </w:rPr>
                  </m:ctrlPr>
                </m:sSubPr>
                <m:e>
                  <m:r>
                    <m:rPr>
                      <m:sty m:val="bi"/>
                    </m:rPr>
                    <w:rPr>
                      <w:rFonts w:ascii="Cambria Math" w:eastAsia="SimSun" w:hAnsi="Cambria Math"/>
                      <w:sz w:val="18"/>
                      <w:lang w:eastAsia="ko-KR"/>
                    </w:rPr>
                    <m:t>L</m:t>
                  </m:r>
                </m:e>
                <m:sub>
                  <m:r>
                    <m:rPr>
                      <m:sty m:val="b"/>
                    </m:rPr>
                    <w:rPr>
                      <w:rFonts w:ascii="Cambria Math" w:eastAsia="SimSun" w:hAnsi="Cambria Math"/>
                      <w:sz w:val="18"/>
                      <w:lang w:eastAsia="ko-KR"/>
                    </w:rPr>
                    <m:t>PRS</m:t>
                  </m:r>
                </m:sub>
              </m:sSub>
              <m:r>
                <m:rPr>
                  <m:sty m:val="bi"/>
                </m:rPr>
                <w:rPr>
                  <w:rFonts w:ascii="Cambria Math" w:eastAsia="SimSun" w:hAnsi="Cambria Math"/>
                  <w:sz w:val="18"/>
                  <w:lang w:eastAsia="ko-KR"/>
                </w:rPr>
                <m:t>/</m:t>
              </m:r>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K</m:t>
                  </m:r>
                </m:e>
                <m:sub>
                  <m:r>
                    <m:rPr>
                      <m:sty m:val="b"/>
                    </m:rPr>
                    <w:rPr>
                      <w:rFonts w:ascii="Cambria Math" w:eastAsia="SimSun" w:hAnsi="Cambria Math"/>
                      <w:sz w:val="18"/>
                      <w:lang w:eastAsia="ko-KR"/>
                    </w:rPr>
                    <m:t>comb</m:t>
                  </m:r>
                </m:sub>
                <m:sup>
                  <m:r>
                    <m:rPr>
                      <m:sty m:val="b"/>
                    </m:rPr>
                    <w:rPr>
                      <w:rFonts w:ascii="Cambria Math" w:eastAsia="SimSun" w:hAnsi="Cambria Math"/>
                      <w:sz w:val="18"/>
                      <w:lang w:eastAsia="ko-KR"/>
                    </w:rPr>
                    <m:t>PRS</m:t>
                  </m:r>
                </m:sup>
              </m:sSubSup>
            </m:oMath>
            <w:r w:rsidRPr="006A7330">
              <w:rPr>
                <w:rFonts w:ascii="Arial" w:eastAsia="SimSun"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696BD2FC"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 xml:space="preserve">NR operating band </w:t>
            </w:r>
            <w:proofErr w:type="spellStart"/>
            <w:r w:rsidRPr="006A7330">
              <w:rPr>
                <w:rFonts w:ascii="Arial" w:eastAsia="SimSun" w:hAnsi="Arial"/>
                <w:b/>
                <w:sz w:val="18"/>
                <w:lang w:eastAsia="ko-KR"/>
              </w:rPr>
              <w:t>groups</w:t>
            </w:r>
            <w:r w:rsidRPr="006A7330">
              <w:rPr>
                <w:rFonts w:ascii="Arial" w:eastAsia="SimSun" w:hAnsi="Arial"/>
                <w:b/>
                <w:sz w:val="18"/>
                <w:vertAlign w:val="superscript"/>
                <w:lang w:eastAsia="ko-KR"/>
              </w:rPr>
              <w:t>Note</w:t>
            </w:r>
            <w:proofErr w:type="spellEnd"/>
            <w:r w:rsidRPr="006A7330">
              <w:rPr>
                <w:rFonts w:ascii="Arial" w:eastAsia="SimSun" w:hAnsi="Arial"/>
                <w:b/>
                <w:sz w:val="18"/>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889FDA3" w14:textId="77777777" w:rsidR="00D851B5" w:rsidRPr="006A7330" w:rsidRDefault="00D851B5" w:rsidP="00E12966">
            <w:pPr>
              <w:keepNext/>
              <w:keepLines/>
              <w:spacing w:after="0"/>
              <w:jc w:val="center"/>
              <w:rPr>
                <w:rFonts w:ascii="Arial" w:eastAsia="SimSun" w:hAnsi="Arial"/>
                <w:b/>
                <w:sz w:val="18"/>
                <w:lang w:eastAsia="ko-KR"/>
              </w:rPr>
            </w:pPr>
            <w:proofErr w:type="spellStart"/>
            <w:r w:rsidRPr="006A7330">
              <w:rPr>
                <w:rFonts w:ascii="Arial" w:eastAsia="SimSun" w:hAnsi="Arial"/>
                <w:b/>
                <w:sz w:val="18"/>
                <w:lang w:eastAsia="ko-KR"/>
              </w:rPr>
              <w:t>Io</w:t>
            </w:r>
            <w:r w:rsidRPr="006A7330">
              <w:rPr>
                <w:rFonts w:ascii="Arial" w:eastAsia="SimSun" w:hAnsi="Arial"/>
                <w:b/>
                <w:sz w:val="18"/>
                <w:vertAlign w:val="superscript"/>
                <w:lang w:eastAsia="zh-CN"/>
              </w:rPr>
              <w:t>Note</w:t>
            </w:r>
            <w:proofErr w:type="spellEnd"/>
            <w:r w:rsidRPr="006A7330">
              <w:rPr>
                <w:rFonts w:ascii="Arial" w:eastAsia="SimSun" w:hAnsi="Arial"/>
                <w:b/>
                <w:sz w:val="18"/>
                <w:vertAlign w:val="superscript"/>
                <w:lang w:eastAsia="zh-CN"/>
              </w:rPr>
              <w:t xml:space="preserve"> 4</w:t>
            </w:r>
            <w:r w:rsidRPr="006A7330">
              <w:rPr>
                <w:rFonts w:ascii="Arial" w:eastAsia="SimSun" w:hAnsi="Arial"/>
                <w:b/>
                <w:sz w:val="18"/>
                <w:lang w:eastAsia="ko-KR"/>
              </w:rPr>
              <w:t xml:space="preserve"> range</w:t>
            </w:r>
          </w:p>
        </w:tc>
      </w:tr>
      <w:tr w:rsidR="00D851B5" w:rsidRPr="006A7330" w14:paraId="46306E44" w14:textId="77777777" w:rsidTr="00E12966">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3B7D2A22" w14:textId="77777777" w:rsidR="00D851B5" w:rsidRPr="006A7330" w:rsidRDefault="00D851B5" w:rsidP="00E12966">
            <w:pPr>
              <w:spacing w:after="0"/>
              <w:rPr>
                <w:rFonts w:ascii="Arial" w:eastAsia="SimSun"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4BC624C1" w14:textId="77777777" w:rsidR="00D851B5" w:rsidRPr="006A7330" w:rsidRDefault="00D851B5" w:rsidP="00E12966">
            <w:pPr>
              <w:spacing w:after="0"/>
              <w:rPr>
                <w:rFonts w:ascii="Arial" w:eastAsia="SimSun"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B7CE81E" w14:textId="77777777" w:rsidR="00D851B5" w:rsidRPr="006A7330" w:rsidRDefault="00D851B5" w:rsidP="00E12966">
            <w:pPr>
              <w:spacing w:after="0"/>
              <w:rPr>
                <w:rFonts w:ascii="Arial" w:eastAsia="SimSun"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51E17EDE" w14:textId="77777777" w:rsidR="00D851B5" w:rsidRPr="006A7330" w:rsidRDefault="00D851B5" w:rsidP="00E12966">
            <w:pPr>
              <w:spacing w:after="0"/>
              <w:rPr>
                <w:rFonts w:ascii="Arial" w:eastAsia="SimSun"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52CCFEC9" w14:textId="77777777" w:rsidR="00D851B5" w:rsidRPr="006A7330" w:rsidRDefault="00D851B5" w:rsidP="00E12966">
            <w:pPr>
              <w:spacing w:after="0"/>
              <w:rPr>
                <w:rFonts w:ascii="Arial" w:eastAsia="SimSun"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1D5753B1" w14:textId="77777777" w:rsidR="00D851B5" w:rsidRPr="006A7330" w:rsidRDefault="00D851B5" w:rsidP="00E12966">
            <w:pPr>
              <w:spacing w:after="0"/>
              <w:rPr>
                <w:rFonts w:ascii="Arial" w:eastAsia="SimSun"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3A326BA4"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Minimum</w:t>
            </w:r>
            <w:r w:rsidRPr="006A7330">
              <w:rPr>
                <w:rFonts w:ascii="Arial" w:eastAsia="SimSun" w:hAnsi="Arial"/>
                <w:b/>
                <w:sz w:val="18"/>
                <w:lang w:eastAsia="ko-KR"/>
              </w:rPr>
              <w:br/>
            </w:r>
            <w:proofErr w:type="spellStart"/>
            <w:r w:rsidRPr="006A7330">
              <w:rPr>
                <w:rFonts w:ascii="Arial" w:eastAsia="SimSun" w:hAnsi="Arial"/>
                <w:b/>
                <w:sz w:val="18"/>
                <w:lang w:eastAsia="ko-KR"/>
              </w:rPr>
              <w:t>Io</w:t>
            </w:r>
            <w:r w:rsidRPr="006A7330">
              <w:rPr>
                <w:rFonts w:ascii="Arial" w:eastAsia="SimSun" w:hAnsi="Arial"/>
                <w:b/>
                <w:sz w:val="18"/>
                <w:vertAlign w:val="superscript"/>
                <w:lang w:eastAsia="ko-KR"/>
              </w:rPr>
              <w:t>Note</w:t>
            </w:r>
            <w:proofErr w:type="spellEnd"/>
            <w:r w:rsidRPr="006A7330">
              <w:rPr>
                <w:rFonts w:ascii="Arial" w:eastAsia="SimSun" w:hAnsi="Arial"/>
                <w:b/>
                <w:sz w:val="18"/>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3B585137"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Maximum</w:t>
            </w:r>
            <w:r w:rsidRPr="006A7330">
              <w:rPr>
                <w:rFonts w:ascii="Arial" w:eastAsia="SimSun" w:hAnsi="Arial"/>
                <w:b/>
                <w:sz w:val="18"/>
                <w:lang w:eastAsia="ko-KR"/>
              </w:rPr>
              <w:br/>
              <w:t>Io</w:t>
            </w:r>
          </w:p>
        </w:tc>
      </w:tr>
      <w:tr w:rsidR="00D851B5" w:rsidRPr="006A7330" w14:paraId="17ED7433" w14:textId="77777777" w:rsidTr="00E12966">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4B0304E3" w14:textId="77777777" w:rsidR="00D851B5" w:rsidRPr="006A7330" w:rsidRDefault="00D851B5" w:rsidP="00E12966">
            <w:pPr>
              <w:keepNext/>
              <w:keepLines/>
              <w:spacing w:after="0"/>
              <w:jc w:val="center"/>
              <w:rPr>
                <w:rFonts w:ascii="Arial" w:eastAsia="SimSun" w:hAnsi="Arial"/>
                <w:b/>
                <w:sz w:val="18"/>
                <w:lang w:eastAsia="ko-KR"/>
              </w:rPr>
            </w:pPr>
            <w:proofErr w:type="spellStart"/>
            <w:r w:rsidRPr="006A7330">
              <w:rPr>
                <w:rFonts w:ascii="Arial" w:eastAsia="SimSun" w:hAnsi="Arial"/>
                <w:b/>
                <w:sz w:val="18"/>
                <w:lang w:eastAsia="ko-KR"/>
              </w:rPr>
              <w:t>Tc</w:t>
            </w:r>
            <w:r w:rsidRPr="006A7330">
              <w:rPr>
                <w:rFonts w:ascii="Arial" w:eastAsia="SimSun" w:hAnsi="Arial"/>
                <w:b/>
                <w:sz w:val="18"/>
                <w:vertAlign w:val="superscript"/>
                <w:lang w:eastAsia="zh-CN"/>
              </w:rPr>
              <w:t>Note</w:t>
            </w:r>
            <w:proofErr w:type="spellEnd"/>
            <w:r w:rsidRPr="006A7330">
              <w:rPr>
                <w:rFonts w:ascii="Arial" w:eastAsia="SimSun"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4DDF5EAB"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0D3F96AC"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RB</w:t>
            </w:r>
          </w:p>
        </w:tc>
        <w:tc>
          <w:tcPr>
            <w:tcW w:w="709" w:type="dxa"/>
            <w:tcBorders>
              <w:top w:val="single" w:sz="6" w:space="0" w:color="auto"/>
              <w:left w:val="single" w:sz="6" w:space="0" w:color="auto"/>
              <w:bottom w:val="nil"/>
              <w:right w:val="single" w:sz="6" w:space="0" w:color="auto"/>
            </w:tcBorders>
          </w:tcPr>
          <w:p w14:paraId="5B840213" w14:textId="77777777" w:rsidR="00D851B5" w:rsidRPr="006A7330" w:rsidRDefault="00D851B5" w:rsidP="00E12966">
            <w:pPr>
              <w:keepNext/>
              <w:keepLines/>
              <w:spacing w:after="0"/>
              <w:jc w:val="center"/>
              <w:rPr>
                <w:rFonts w:ascii="Arial" w:eastAsia="SimSun" w:hAnsi="Arial"/>
                <w:b/>
                <w:sz w:val="18"/>
                <w:lang w:eastAsia="ko-KR"/>
              </w:rPr>
            </w:pPr>
          </w:p>
          <w:p w14:paraId="72507894"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142EB244" w14:textId="77777777" w:rsidR="00D851B5" w:rsidRPr="006A7330" w:rsidRDefault="00D851B5" w:rsidP="00E12966">
            <w:pPr>
              <w:keepNext/>
              <w:keepLines/>
              <w:spacing w:after="0"/>
              <w:jc w:val="center"/>
              <w:rPr>
                <w:rFonts w:ascii="Arial" w:eastAsia="SimSun"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5E798EC7" w14:textId="77777777" w:rsidR="00D851B5" w:rsidRPr="006A7330" w:rsidRDefault="00D851B5" w:rsidP="00E12966">
            <w:pPr>
              <w:keepNext/>
              <w:keepLines/>
              <w:spacing w:after="0"/>
              <w:jc w:val="center"/>
              <w:rPr>
                <w:rFonts w:ascii="Arial" w:eastAsia="SimSun"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78674B58"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dBm / SCS</w:t>
            </w:r>
            <w:r w:rsidRPr="006A7330">
              <w:rPr>
                <w:rFonts w:ascii="Arial" w:eastAsia="SimSun"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2DC2741E"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dBm/BW</w:t>
            </w:r>
          </w:p>
        </w:tc>
      </w:tr>
      <w:tr w:rsidR="00D851B5" w:rsidRPr="006A7330" w14:paraId="72A432DD" w14:textId="77777777" w:rsidTr="00E12966">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B8F7F14"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[137+</w:t>
            </w:r>
            <w:r w:rsidRPr="006A7330">
              <w:rPr>
                <w:rFonts w:ascii="Arial" w:eastAsia="SimSun" w:hAnsi="Arial" w:cs="Arial"/>
                <w:sz w:val="18"/>
                <w:szCs w:val="18"/>
                <w:lang w:eastAsia="ko-KR"/>
              </w:rPr>
              <w:sym w:font="Symbol" w:char="F064"/>
            </w:r>
            <w:r w:rsidRPr="006A7330">
              <w:rPr>
                <w:rFonts w:ascii="Arial" w:eastAsia="SimSun"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hideMark/>
          </w:tcPr>
          <w:p w14:paraId="1B0ADEBC"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-3</w:t>
            </w:r>
          </w:p>
        </w:tc>
        <w:tc>
          <w:tcPr>
            <w:tcW w:w="1133" w:type="dxa"/>
            <w:vMerge w:val="restart"/>
            <w:tcBorders>
              <w:top w:val="single" w:sz="6" w:space="0" w:color="auto"/>
              <w:left w:val="single" w:sz="6" w:space="0" w:color="auto"/>
              <w:bottom w:val="nil"/>
              <w:right w:val="single" w:sz="6" w:space="0" w:color="auto"/>
            </w:tcBorders>
            <w:hideMark/>
          </w:tcPr>
          <w:p w14:paraId="0B0F9C2E"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6" w:space="0" w:color="auto"/>
            </w:tcBorders>
          </w:tcPr>
          <w:p w14:paraId="70E747EE" w14:textId="77777777" w:rsidR="00D851B5" w:rsidRPr="006A7330" w:rsidRDefault="00D851B5" w:rsidP="00E12966">
            <w:pPr>
              <w:keepNext/>
              <w:keepLines/>
              <w:spacing w:after="0"/>
              <w:jc w:val="center"/>
              <w:rPr>
                <w:rFonts w:ascii="Arial" w:eastAsia="SimSun" w:hAnsi="Arial" w:cs="Arial"/>
                <w:sz w:val="18"/>
                <w:szCs w:val="18"/>
                <w:lang w:eastAsia="ko-KR"/>
              </w:rPr>
            </w:pPr>
          </w:p>
          <w:p w14:paraId="73BF70A4"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12513519"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506EBAC0"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NR_FDD_FR1_A, NR_TDD_FR1_A,</w:t>
            </w:r>
          </w:p>
          <w:p w14:paraId="42FF3A3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468D0A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41988D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D851B5" w:rsidRPr="006A7330" w14:paraId="1CFE065F"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0404B69"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5D99D030"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0D4A17E"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84459BC"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133379E"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4E99CB1"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12CE22F"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1EDDB2D"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2D9A8E39"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84726C1"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3CA6AC74"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132BF05"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2D71DB2"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19B31AC"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9CD5EA2"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B4742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3D9979F"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1997A270"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D4EE3EC"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768A8596"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B33B5D1"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9D2E32C"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A61FD6E"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C4434C2"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FA8E179"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CDEC77B"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4F6C79AD"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93F539D"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3D779F54"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1282592"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C361386"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197F270"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D3CAF24"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C17ED0A"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CED874D"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1EB6C3D3"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F84C07C"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72D91854"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D875311"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B8A7318"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96E10E0"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E8A1AD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334B686"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84AF570"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387E96A5"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4832BF9"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173AE3C0"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93FECA1"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465B8F3"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D7521A9"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1993300"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466256"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376732"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71630ADF"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B661B98"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473D8663"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E595AA9"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4F7BEF0"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F64EA36"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D79D81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6647061"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6381AA5"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37A93FB8" w14:textId="77777777" w:rsidTr="00E12966">
        <w:trPr>
          <w:jc w:val="center"/>
        </w:trPr>
        <w:tc>
          <w:tcPr>
            <w:tcW w:w="1133" w:type="dxa"/>
            <w:tcBorders>
              <w:top w:val="single" w:sz="6" w:space="0" w:color="auto"/>
              <w:left w:val="single" w:sz="4" w:space="0" w:color="auto"/>
              <w:bottom w:val="nil"/>
              <w:right w:val="single" w:sz="6" w:space="0" w:color="auto"/>
            </w:tcBorders>
            <w:vAlign w:val="center"/>
            <w:hideMark/>
          </w:tcPr>
          <w:p w14:paraId="7FA51288"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[96+</w:t>
            </w:r>
            <w:ins w:id="39" w:author="Carlos Cabrera-Mercader" w:date="2022-04-25T16:09:00Z">
              <w:r w:rsidRPr="006A7330">
                <w:rPr>
                  <w:rFonts w:ascii="Arial" w:eastAsia="SimSun" w:hAnsi="Arial" w:cs="Arial"/>
                  <w:sz w:val="18"/>
                  <w:szCs w:val="18"/>
                  <w:lang w:eastAsia="ko-KR"/>
                </w:rPr>
                <w:sym w:font="Symbol" w:char="F064"/>
              </w:r>
            </w:ins>
            <w:del w:id="40" w:author="Carlos Cabrera-Mercader" w:date="2022-04-25T16:09:00Z">
              <w:r w:rsidRPr="006A7330" w:rsidDel="00513BA3">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7AC4DF9E" w14:textId="77777777" w:rsidR="00D851B5" w:rsidRPr="006A7330" w:rsidRDefault="00D851B5"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DC3A61C"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52]</w:t>
            </w:r>
          </w:p>
        </w:tc>
        <w:tc>
          <w:tcPr>
            <w:tcW w:w="709" w:type="dxa"/>
            <w:vMerge/>
            <w:tcBorders>
              <w:top w:val="single" w:sz="6" w:space="0" w:color="auto"/>
              <w:left w:val="single" w:sz="6" w:space="0" w:color="auto"/>
              <w:bottom w:val="nil"/>
              <w:right w:val="single" w:sz="6" w:space="0" w:color="auto"/>
            </w:tcBorders>
            <w:vAlign w:val="center"/>
            <w:hideMark/>
          </w:tcPr>
          <w:p w14:paraId="05C867CD" w14:textId="77777777" w:rsidR="00D851B5" w:rsidRPr="006A7330" w:rsidRDefault="00D851B5" w:rsidP="00E12966">
            <w:pPr>
              <w:spacing w:after="0"/>
              <w:rPr>
                <w:rFonts w:ascii="Arial" w:eastAsia="SimSun"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7442DF0A"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44736BFB"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B026503"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5E9DBF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2A2D9BD4" w14:textId="77777777" w:rsidTr="00E12966">
        <w:trPr>
          <w:jc w:val="center"/>
        </w:trPr>
        <w:tc>
          <w:tcPr>
            <w:tcW w:w="1133" w:type="dxa"/>
            <w:tcBorders>
              <w:top w:val="single" w:sz="6" w:space="0" w:color="auto"/>
              <w:left w:val="single" w:sz="4" w:space="0" w:color="auto"/>
              <w:bottom w:val="nil"/>
              <w:right w:val="single" w:sz="6" w:space="0" w:color="auto"/>
            </w:tcBorders>
            <w:vAlign w:val="center"/>
            <w:hideMark/>
          </w:tcPr>
          <w:p w14:paraId="72FE424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[62+</w:t>
            </w:r>
            <w:ins w:id="41" w:author="Carlos Cabrera-Mercader" w:date="2022-04-25T16:10:00Z">
              <w:r w:rsidRPr="006A7330">
                <w:rPr>
                  <w:rFonts w:ascii="Arial" w:eastAsia="SimSun" w:hAnsi="Arial" w:cs="Arial"/>
                  <w:sz w:val="18"/>
                  <w:szCs w:val="18"/>
                  <w:lang w:eastAsia="ko-KR"/>
                </w:rPr>
                <w:sym w:font="Symbol" w:char="F064"/>
              </w:r>
            </w:ins>
            <w:del w:id="42" w:author="Carlos Cabrera-Mercader" w:date="2022-04-25T16:10:00Z">
              <w:r w:rsidRPr="006A7330" w:rsidDel="00513BA3">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1F413566" w14:textId="77777777" w:rsidR="00D851B5" w:rsidRPr="006A7330" w:rsidRDefault="00D851B5"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3AA45ED"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sz w:val="18"/>
                <w:lang w:eastAsia="zh-CN"/>
              </w:rPr>
              <w:t>&gt;[</w:t>
            </w:r>
            <w:proofErr w:type="gramEnd"/>
            <w:r w:rsidRPr="006A7330">
              <w:rPr>
                <w:rFonts w:ascii="Arial" w:eastAsia="SimSun" w:hAnsi="Arial"/>
                <w:sz w:val="18"/>
                <w:lang w:eastAsia="zh-CN"/>
              </w:rPr>
              <w:t>104]</w:t>
            </w:r>
          </w:p>
        </w:tc>
        <w:tc>
          <w:tcPr>
            <w:tcW w:w="709" w:type="dxa"/>
            <w:vMerge/>
            <w:tcBorders>
              <w:top w:val="single" w:sz="6" w:space="0" w:color="auto"/>
              <w:left w:val="single" w:sz="6" w:space="0" w:color="auto"/>
              <w:bottom w:val="nil"/>
              <w:right w:val="single" w:sz="6" w:space="0" w:color="auto"/>
            </w:tcBorders>
            <w:vAlign w:val="center"/>
            <w:hideMark/>
          </w:tcPr>
          <w:p w14:paraId="56494D98" w14:textId="77777777" w:rsidR="00D851B5" w:rsidRPr="006A7330" w:rsidRDefault="00D851B5" w:rsidP="00E12966">
            <w:pPr>
              <w:spacing w:after="0"/>
              <w:rPr>
                <w:rFonts w:ascii="Arial" w:eastAsia="SimSun"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55329869"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10DC5F8"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8707C0E"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E54116E"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418B12E7" w14:textId="77777777" w:rsidTr="00E12966">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32BFD90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[87+</w:t>
            </w:r>
            <w:ins w:id="43" w:author="Carlos Cabrera-Mercader" w:date="2022-04-25T16:10:00Z">
              <w:r w:rsidRPr="006A7330">
                <w:rPr>
                  <w:rFonts w:ascii="Arial" w:eastAsia="SimSun" w:hAnsi="Arial" w:cs="Arial"/>
                  <w:sz w:val="18"/>
                  <w:szCs w:val="18"/>
                  <w:lang w:eastAsia="ko-KR"/>
                </w:rPr>
                <w:sym w:font="Symbol" w:char="F064"/>
              </w:r>
            </w:ins>
            <w:del w:id="44" w:author="Carlos Cabrera-Mercader" w:date="2022-04-25T16:10:00Z">
              <w:r w:rsidRPr="006A7330" w:rsidDel="00513BA3">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04F5A030"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5E0EFF38"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0061E083"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45EEBAE9"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28554C2"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NR_FDD_FR1_A, NR_TDD_FR1_A,</w:t>
            </w:r>
          </w:p>
          <w:p w14:paraId="0011961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DB763FE"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F83E23D"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D851B5" w:rsidRPr="006A7330" w14:paraId="46E6BC59"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0F611278"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1A0E4450"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05F65D0"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6D1B19B"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597675E"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6555BE"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69736A3"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217D22C"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32A0EA08"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1CD47E6C"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1F02B1C7"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56AF024"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28B6E8B"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A1C9FB1"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72710EF"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C16D2E"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78634B6"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3A4B5EE3"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623F0C6C"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27CC6B12"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834513A"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A1D070C"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A41D32"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100C5BA"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AE641B"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E436375"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73C152E2"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78840D11"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7CF646E0"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F09E967"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A4BC8CC"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862EC50"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610875D"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25CD81"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49BC15"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31872E42"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A959F76"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39135958"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65758E4"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FF9E716"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123230A"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C040D9F"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8B888B"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E021907"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77B465ED"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A06789D"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54DE252"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7F041FA"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71FD3A9"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B07CAF2"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5016381"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153318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FA067A0"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7BC7B972" w14:textId="77777777" w:rsidTr="00E12966">
        <w:trPr>
          <w:jc w:val="center"/>
        </w:trPr>
        <w:tc>
          <w:tcPr>
            <w:tcW w:w="10200" w:type="dxa"/>
            <w:vMerge/>
            <w:tcBorders>
              <w:top w:val="single" w:sz="6" w:space="0" w:color="auto"/>
              <w:left w:val="single" w:sz="4" w:space="0" w:color="auto"/>
              <w:bottom w:val="nil"/>
              <w:right w:val="single" w:sz="6" w:space="0" w:color="auto"/>
            </w:tcBorders>
            <w:vAlign w:val="center"/>
            <w:hideMark/>
          </w:tcPr>
          <w:p w14:paraId="5EB723C4" w14:textId="77777777" w:rsidR="00D851B5" w:rsidRPr="006A7330" w:rsidRDefault="00D851B5" w:rsidP="00E12966">
            <w:pPr>
              <w:spacing w:after="0"/>
              <w:rPr>
                <w:rFonts w:ascii="Arial" w:eastAsia="SimSun" w:hAnsi="Arial" w:cs="Arial"/>
                <w:sz w:val="18"/>
                <w:szCs w:val="18"/>
                <w:lang w:eastAsia="ko-KR"/>
              </w:rPr>
            </w:pPr>
          </w:p>
        </w:tc>
        <w:tc>
          <w:tcPr>
            <w:tcW w:w="714" w:type="dxa"/>
            <w:tcBorders>
              <w:top w:val="nil"/>
              <w:left w:val="single" w:sz="6" w:space="0" w:color="auto"/>
              <w:bottom w:val="nil"/>
              <w:right w:val="single" w:sz="6" w:space="0" w:color="auto"/>
            </w:tcBorders>
            <w:vAlign w:val="center"/>
          </w:tcPr>
          <w:p w14:paraId="32E3FAFC"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F2054C9"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661888C"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6C0417F"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89D686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BBD56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F75014"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2C9B8A59"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382254B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[68+</w:t>
            </w:r>
            <w:ins w:id="45" w:author="Carlos Cabrera-Mercader" w:date="2022-04-25T16:10:00Z">
              <w:r w:rsidRPr="006A7330">
                <w:rPr>
                  <w:rFonts w:ascii="Arial" w:eastAsia="SimSun" w:hAnsi="Arial" w:cs="Arial"/>
                  <w:sz w:val="18"/>
                  <w:szCs w:val="18"/>
                  <w:lang w:eastAsia="ko-KR"/>
                </w:rPr>
                <w:sym w:font="Symbol" w:char="F064"/>
              </w:r>
            </w:ins>
            <w:del w:id="46" w:author="Carlos Cabrera-Mercader" w:date="2022-04-25T16:10:00Z">
              <w:r w:rsidRPr="006A7330" w:rsidDel="00513BA3">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8196FC4"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2E15FE9"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3B293FD7" w14:textId="77777777" w:rsidR="00D851B5" w:rsidRPr="006A7330" w:rsidRDefault="00D851B5" w:rsidP="00E12966">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882FEE9" w14:textId="77777777" w:rsidR="00D851B5" w:rsidRPr="006A7330" w:rsidRDefault="00D851B5" w:rsidP="00E12966">
            <w:pPr>
              <w:keepNext/>
              <w:keepLines/>
              <w:spacing w:after="0"/>
              <w:jc w:val="center"/>
              <w:rPr>
                <w:rFonts w:eastAsia="SimSun" w:cs="Arial"/>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47A0863"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8A08C5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234BF4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61485495"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6173399"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[44+</w:t>
            </w:r>
            <w:ins w:id="47" w:author="Carlos Cabrera-Mercader" w:date="2022-04-25T16:10:00Z">
              <w:r w:rsidRPr="006A7330">
                <w:rPr>
                  <w:rFonts w:ascii="Arial" w:eastAsia="SimSun" w:hAnsi="Arial" w:cs="Arial"/>
                  <w:sz w:val="18"/>
                  <w:szCs w:val="18"/>
                  <w:lang w:eastAsia="ko-KR"/>
                </w:rPr>
                <w:sym w:font="Symbol" w:char="F064"/>
              </w:r>
            </w:ins>
            <w:del w:id="48" w:author="Carlos Cabrera-Mercader" w:date="2022-04-25T16:10:00Z">
              <w:r w:rsidRPr="006A7330" w:rsidDel="00513BA3">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2323686C"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069CA08"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157863BC" w14:textId="77777777" w:rsidR="00D851B5" w:rsidRPr="006A7330" w:rsidRDefault="00D851B5" w:rsidP="00E12966">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696DA12"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2438B5EA"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EA78F86"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D39E663"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01B5840B" w14:textId="77777777" w:rsidTr="00E12966">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2EE1B24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[59+</w:t>
            </w:r>
            <w:ins w:id="49" w:author="Carlos Cabrera-Mercader" w:date="2022-04-25T16:10:00Z">
              <w:r w:rsidRPr="006A7330">
                <w:rPr>
                  <w:rFonts w:ascii="Arial" w:eastAsia="SimSun" w:hAnsi="Arial" w:cs="Arial"/>
                  <w:sz w:val="18"/>
                  <w:szCs w:val="18"/>
                  <w:lang w:eastAsia="ko-KR"/>
                </w:rPr>
                <w:sym w:font="Symbol" w:char="F064"/>
              </w:r>
            </w:ins>
            <w:del w:id="50" w:author="Carlos Cabrera-Mercader" w:date="2022-04-25T16:10:00Z">
              <w:r w:rsidRPr="006A7330" w:rsidDel="00513BA3">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2380C840"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1E8F0828"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7038B641"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4AB4BFA4"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1328E34D"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NR_FDD_FR1_A, NR_TDD_FR1_A,</w:t>
            </w:r>
          </w:p>
          <w:p w14:paraId="22A4C9F4"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E46C56"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41CD8CA"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D851B5" w:rsidRPr="006A7330" w14:paraId="2EDBF939"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B97587D"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682A799E"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0889ACF"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3A7CD11"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772E528"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CE238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835860D"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64674F"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2FC4BCB1"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7F4CA09"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14F79C4E"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A34186D"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B9A015D"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E3318B1"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946F1DA"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1B910D6"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3C7B702"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4B1FDE77"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9879A89"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2403124"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AA14D6"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EEE18A8"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F34A05F"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0F95752"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97B38B"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ECF8B4E"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567F40AA"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0A65EBD"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298D3488"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924FDE7"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B2D5F1D"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6A686FE"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D95A59A"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0FECAEE"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9BBD8F7"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46C9C4D6"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AE097CA"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452C1F03"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8AE8F08"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BB1F0AF"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46B4E0E"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39E38E4"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F95972"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3E9435B"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7948B3BB"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5912A39"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6D0D966F"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D511656"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AD2BE60"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1DE609D"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2D24B4"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E5D3A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4F655DD"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54B0354C"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52412D4"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03F33FA3"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5DD03FE"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AEEEE75"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B3EC769"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274D6DF"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763E6AD"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E95677E"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26D5F485"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06F98D5D"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lastRenderedPageBreak/>
              <w:t>± [42+</w:t>
            </w:r>
            <w:ins w:id="51" w:author="Carlos Cabrera-Mercader" w:date="2022-04-25T16:10:00Z">
              <w:r w:rsidRPr="006A7330">
                <w:rPr>
                  <w:rFonts w:ascii="Arial" w:eastAsia="SimSun" w:hAnsi="Arial" w:cs="Arial"/>
                  <w:sz w:val="18"/>
                  <w:szCs w:val="18"/>
                  <w:lang w:eastAsia="ko-KR"/>
                </w:rPr>
                <w:sym w:font="Symbol" w:char="F064"/>
              </w:r>
            </w:ins>
            <w:del w:id="52" w:author="Carlos Cabrera-Mercader" w:date="2022-04-25T16:10:00Z">
              <w:r w:rsidRPr="006A7330" w:rsidDel="00513BA3">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2EB0D9B7"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19D0C68"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10F1E433" w14:textId="77777777" w:rsidR="00D851B5" w:rsidRPr="006A7330" w:rsidRDefault="00D851B5"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ACC3A04"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77DA7BD9"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3CE303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81C7589"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0B028079"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79124D6F"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[36+</w:t>
            </w:r>
            <w:ins w:id="53" w:author="Carlos Cabrera-Mercader" w:date="2022-04-25T16:10:00Z">
              <w:r w:rsidRPr="006A7330">
                <w:rPr>
                  <w:rFonts w:ascii="Arial" w:eastAsia="SimSun" w:hAnsi="Arial" w:cs="Arial"/>
                  <w:sz w:val="18"/>
                  <w:szCs w:val="18"/>
                  <w:lang w:eastAsia="ko-KR"/>
                </w:rPr>
                <w:sym w:font="Symbol" w:char="F064"/>
              </w:r>
            </w:ins>
            <w:del w:id="54" w:author="Carlos Cabrera-Mercader" w:date="2022-04-25T16:10:00Z">
              <w:r w:rsidRPr="006A7330" w:rsidDel="00513BA3">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4E31813A"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C37691B"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54C8253F" w14:textId="77777777" w:rsidR="00D851B5" w:rsidRPr="006A7330" w:rsidRDefault="00D851B5"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D49C611"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32404E6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80C58D3"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CB8723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678FFDB2" w14:textId="77777777" w:rsidTr="00E12966">
        <w:trPr>
          <w:trHeight w:val="208"/>
          <w:jc w:val="center"/>
        </w:trPr>
        <w:tc>
          <w:tcPr>
            <w:tcW w:w="1133" w:type="dxa"/>
            <w:tcBorders>
              <w:top w:val="single" w:sz="6" w:space="0" w:color="auto"/>
              <w:left w:val="single" w:sz="4" w:space="0" w:color="auto"/>
              <w:bottom w:val="nil"/>
              <w:right w:val="single" w:sz="6" w:space="0" w:color="auto"/>
            </w:tcBorders>
            <w:hideMark/>
          </w:tcPr>
          <w:p w14:paraId="7A076949"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[180+</w:t>
            </w:r>
            <w:r w:rsidRPr="006A7330">
              <w:rPr>
                <w:rFonts w:ascii="Arial" w:eastAsia="SimSun" w:hAnsi="Arial" w:cs="Arial"/>
                <w:sz w:val="18"/>
                <w:szCs w:val="18"/>
                <w:lang w:eastAsia="ko-KR"/>
              </w:rPr>
              <w:sym w:font="Symbol" w:char="F064"/>
            </w:r>
            <w:r w:rsidRPr="006A7330">
              <w:rPr>
                <w:rFonts w:ascii="Arial" w:eastAsia="SimSun"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tcPr>
          <w:p w14:paraId="095F12BA" w14:textId="77777777" w:rsidR="00D851B5" w:rsidRPr="006A7330" w:rsidRDefault="00D851B5" w:rsidP="00E12966">
            <w:pPr>
              <w:keepNext/>
              <w:keepLines/>
              <w:spacing w:after="0"/>
              <w:jc w:val="center"/>
              <w:rPr>
                <w:rFonts w:ascii="Arial" w:eastAsia="SimSun" w:hAnsi="Arial" w:cs="Arial"/>
                <w:sz w:val="18"/>
                <w:szCs w:val="18"/>
                <w:lang w:val="sv-SE" w:eastAsia="ko-KR"/>
              </w:rPr>
            </w:pPr>
          </w:p>
          <w:p w14:paraId="1F5E3121"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7B8F845E"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4" w:space="0" w:color="auto"/>
            </w:tcBorders>
          </w:tcPr>
          <w:p w14:paraId="4BD611FE" w14:textId="77777777" w:rsidR="00D851B5" w:rsidRPr="006A7330" w:rsidRDefault="00D851B5" w:rsidP="00E12966">
            <w:pPr>
              <w:keepNext/>
              <w:keepLines/>
              <w:spacing w:after="0"/>
              <w:jc w:val="center"/>
              <w:rPr>
                <w:rFonts w:ascii="Arial" w:eastAsia="SimSun" w:hAnsi="Arial" w:cs="Arial"/>
                <w:sz w:val="18"/>
                <w:szCs w:val="18"/>
                <w:lang w:eastAsia="ko-KR"/>
              </w:rPr>
            </w:pPr>
          </w:p>
          <w:p w14:paraId="6E7D2340"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1BE3041"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084E1DEF"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7DF1804"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4A92228"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7D2DD2D8"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1A04731A"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[98+</w:t>
            </w:r>
            <w:ins w:id="55" w:author="Carlos Cabrera-Mercader" w:date="2022-04-25T16:10:00Z">
              <w:r w:rsidRPr="006A7330">
                <w:rPr>
                  <w:rFonts w:ascii="Arial" w:eastAsia="SimSun" w:hAnsi="Arial" w:cs="Arial"/>
                  <w:sz w:val="18"/>
                  <w:szCs w:val="18"/>
                  <w:lang w:eastAsia="ko-KR"/>
                </w:rPr>
                <w:sym w:font="Symbol" w:char="F064"/>
              </w:r>
            </w:ins>
            <w:del w:id="56" w:author="Carlos Cabrera-Mercader" w:date="2022-04-25T16:10:00Z">
              <w:r w:rsidRPr="006A7330" w:rsidDel="00513BA3">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37C07354" w14:textId="77777777" w:rsidR="00D851B5" w:rsidRPr="006A7330" w:rsidRDefault="00D851B5"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D1530E9"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52]</w:t>
            </w:r>
          </w:p>
        </w:tc>
        <w:tc>
          <w:tcPr>
            <w:tcW w:w="709" w:type="dxa"/>
            <w:vMerge/>
            <w:tcBorders>
              <w:top w:val="single" w:sz="6" w:space="0" w:color="auto"/>
              <w:left w:val="single" w:sz="6" w:space="0" w:color="auto"/>
              <w:bottom w:val="nil"/>
              <w:right w:val="single" w:sz="4" w:space="0" w:color="auto"/>
            </w:tcBorders>
            <w:vAlign w:val="center"/>
            <w:hideMark/>
          </w:tcPr>
          <w:p w14:paraId="61023ADA" w14:textId="77777777" w:rsidR="00D851B5" w:rsidRPr="006A7330" w:rsidRDefault="00D851B5" w:rsidP="00E12966">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D989FBA"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533476F0"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EC3C342"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7268E4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417CD1DF"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1FEB57B"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[68+</w:t>
            </w:r>
            <w:ins w:id="57" w:author="Carlos Cabrera-Mercader" w:date="2022-04-25T16:10:00Z">
              <w:r w:rsidRPr="006A7330">
                <w:rPr>
                  <w:rFonts w:ascii="Arial" w:eastAsia="SimSun" w:hAnsi="Arial" w:cs="Arial"/>
                  <w:sz w:val="18"/>
                  <w:szCs w:val="18"/>
                  <w:lang w:eastAsia="ko-KR"/>
                </w:rPr>
                <w:sym w:font="Symbol" w:char="F064"/>
              </w:r>
            </w:ins>
            <w:del w:id="58" w:author="Carlos Cabrera-Mercader" w:date="2022-04-25T16:10:00Z">
              <w:r w:rsidRPr="006A7330" w:rsidDel="00513BA3">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03852A32" w14:textId="77777777" w:rsidR="00D851B5" w:rsidRPr="006A7330" w:rsidRDefault="00D851B5"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6B072F8"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sz w:val="18"/>
                <w:lang w:eastAsia="zh-CN"/>
              </w:rPr>
              <w:t>&gt;[</w:t>
            </w:r>
            <w:proofErr w:type="gramEnd"/>
            <w:r w:rsidRPr="006A7330">
              <w:rPr>
                <w:rFonts w:ascii="Arial" w:eastAsia="SimSun" w:hAnsi="Arial"/>
                <w:sz w:val="18"/>
                <w:lang w:eastAsia="zh-CN"/>
              </w:rPr>
              <w:t>104]</w:t>
            </w:r>
          </w:p>
        </w:tc>
        <w:tc>
          <w:tcPr>
            <w:tcW w:w="709" w:type="dxa"/>
            <w:vMerge/>
            <w:tcBorders>
              <w:top w:val="single" w:sz="6" w:space="0" w:color="auto"/>
              <w:left w:val="single" w:sz="6" w:space="0" w:color="auto"/>
              <w:bottom w:val="nil"/>
              <w:right w:val="single" w:sz="4" w:space="0" w:color="auto"/>
            </w:tcBorders>
            <w:vAlign w:val="center"/>
            <w:hideMark/>
          </w:tcPr>
          <w:p w14:paraId="5A374D6A" w14:textId="77777777" w:rsidR="00D851B5" w:rsidRPr="006A7330" w:rsidRDefault="00D851B5" w:rsidP="00E12966">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6A1B3A0"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5474CBFA"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FC2214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58319A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4D8383AC"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C8C318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[87+</w:t>
            </w:r>
            <w:ins w:id="59" w:author="Carlos Cabrera-Mercader" w:date="2022-04-25T16:10:00Z">
              <w:r w:rsidRPr="006A7330">
                <w:rPr>
                  <w:rFonts w:ascii="Arial" w:eastAsia="SimSun" w:hAnsi="Arial" w:cs="Arial"/>
                  <w:sz w:val="18"/>
                  <w:szCs w:val="18"/>
                  <w:lang w:eastAsia="ko-KR"/>
                </w:rPr>
                <w:sym w:font="Symbol" w:char="F064"/>
              </w:r>
            </w:ins>
            <w:del w:id="60" w:author="Carlos Cabrera-Mercader" w:date="2022-04-25T16:10:00Z">
              <w:r w:rsidRPr="006A7330" w:rsidDel="00513BA3">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5955CA62"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B41FBA0"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3D5F03CA"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1212DFC"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70EDC89A"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D35B4A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0606806"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7945638A"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495F40FD"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[85+</w:t>
            </w:r>
            <w:ins w:id="61" w:author="Carlos Cabrera-Mercader" w:date="2022-04-25T16:10:00Z">
              <w:r w:rsidRPr="006A7330">
                <w:rPr>
                  <w:rFonts w:ascii="Arial" w:eastAsia="SimSun" w:hAnsi="Arial" w:cs="Arial"/>
                  <w:sz w:val="18"/>
                  <w:szCs w:val="18"/>
                  <w:lang w:eastAsia="ko-KR"/>
                </w:rPr>
                <w:sym w:font="Symbol" w:char="F064"/>
              </w:r>
            </w:ins>
            <w:del w:id="62" w:author="Carlos Cabrera-Mercader" w:date="2022-04-25T16:10:00Z">
              <w:r w:rsidRPr="006A7330" w:rsidDel="00513BA3">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664D0C24"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4D79FF0" w14:textId="77777777" w:rsidR="00D851B5" w:rsidRPr="006A7330" w:rsidRDefault="00D851B5" w:rsidP="00E12966">
            <w:pPr>
              <w:keepNext/>
              <w:keepLines/>
              <w:spacing w:after="0"/>
              <w:jc w:val="center"/>
              <w:rPr>
                <w:rFonts w:ascii="Arial" w:eastAsia="SimSun" w:hAnsi="Arial" w:cs="Calibri"/>
                <w:sz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cs="Calibri"/>
                <w:sz w:val="18"/>
                <w:lang w:eastAsia="ko-KR"/>
              </w:rPr>
              <w:t>48]</w:t>
            </w:r>
          </w:p>
        </w:tc>
        <w:tc>
          <w:tcPr>
            <w:tcW w:w="709" w:type="dxa"/>
            <w:tcBorders>
              <w:top w:val="single" w:sz="6" w:space="0" w:color="auto"/>
              <w:left w:val="single" w:sz="6" w:space="0" w:color="auto"/>
              <w:bottom w:val="nil"/>
              <w:right w:val="single" w:sz="4" w:space="0" w:color="auto"/>
            </w:tcBorders>
          </w:tcPr>
          <w:p w14:paraId="4F1F9261" w14:textId="77777777" w:rsidR="00D851B5" w:rsidRPr="006A7330" w:rsidRDefault="00D851B5"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93F6510"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6014D7C6"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AA6B34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838774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74580143"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7608A98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[44+</w:t>
            </w:r>
            <w:ins w:id="63" w:author="Carlos Cabrera-Mercader" w:date="2022-04-25T16:10:00Z">
              <w:r w:rsidRPr="006A7330">
                <w:rPr>
                  <w:rFonts w:ascii="Arial" w:eastAsia="SimSun" w:hAnsi="Arial" w:cs="Arial"/>
                  <w:sz w:val="18"/>
                  <w:szCs w:val="18"/>
                  <w:lang w:eastAsia="ko-KR"/>
                </w:rPr>
                <w:sym w:font="Symbol" w:char="F064"/>
              </w:r>
            </w:ins>
            <w:del w:id="64" w:author="Carlos Cabrera-Mercader" w:date="2022-04-25T16:10:00Z">
              <w:r w:rsidRPr="006A7330" w:rsidDel="00513BA3">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455C9EBF"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D42E539"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cs="Calibri"/>
                <w:sz w:val="18"/>
                <w:lang w:eastAsia="ko-KR"/>
              </w:rPr>
              <w:t>132]</w:t>
            </w:r>
          </w:p>
        </w:tc>
        <w:tc>
          <w:tcPr>
            <w:tcW w:w="709" w:type="dxa"/>
            <w:tcBorders>
              <w:top w:val="nil"/>
              <w:left w:val="single" w:sz="6" w:space="0" w:color="auto"/>
              <w:bottom w:val="nil"/>
              <w:right w:val="single" w:sz="4" w:space="0" w:color="auto"/>
            </w:tcBorders>
          </w:tcPr>
          <w:p w14:paraId="5A607B65" w14:textId="77777777" w:rsidR="00D851B5" w:rsidRPr="006A7330" w:rsidRDefault="00D851B5"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26ABAAB"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387F7F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2403091"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3941E3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5B77604B"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F356D02"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[139+</w:t>
            </w:r>
            <w:ins w:id="65" w:author="Carlos Cabrera-Mercader" w:date="2022-04-25T16:10:00Z">
              <w:r w:rsidRPr="006A7330">
                <w:rPr>
                  <w:rFonts w:ascii="Arial" w:eastAsia="SimSun" w:hAnsi="Arial" w:cs="Arial"/>
                  <w:sz w:val="18"/>
                  <w:szCs w:val="18"/>
                  <w:lang w:eastAsia="ko-KR"/>
                </w:rPr>
                <w:sym w:font="Symbol" w:char="F064"/>
              </w:r>
            </w:ins>
            <w:del w:id="66" w:author="Carlos Cabrera-Mercader" w:date="2022-04-25T16:10:00Z">
              <w:r w:rsidRPr="006A7330" w:rsidDel="00513BA3">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6FA3E7B9" w14:textId="77777777" w:rsidR="00D851B5" w:rsidRPr="006A7330" w:rsidRDefault="00D851B5"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DFDAA1A"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07739811"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89D77F3"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4C0F92D2"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C8071B6"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6970A6A"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7D52027D"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0DB60AA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[46+</w:t>
            </w:r>
            <w:ins w:id="67" w:author="Carlos Cabrera-Mercader" w:date="2022-04-25T16:10:00Z">
              <w:r w:rsidRPr="006A7330">
                <w:rPr>
                  <w:rFonts w:ascii="Arial" w:eastAsia="SimSun" w:hAnsi="Arial" w:cs="Arial"/>
                  <w:sz w:val="18"/>
                  <w:szCs w:val="18"/>
                  <w:lang w:eastAsia="ko-KR"/>
                </w:rPr>
                <w:sym w:font="Symbol" w:char="F064"/>
              </w:r>
            </w:ins>
            <w:del w:id="68" w:author="Carlos Cabrera-Mercader" w:date="2022-04-25T16:10:00Z">
              <w:r w:rsidRPr="006A7330" w:rsidDel="00513BA3">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BC316EA"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652C09D"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4FB403F4" w14:textId="77777777" w:rsidR="00D851B5" w:rsidRPr="006A7330" w:rsidRDefault="00D851B5"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80874F7"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077C12F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DEFF1B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9188924"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21964650"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4E368280"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[30+</w:t>
            </w:r>
            <w:ins w:id="69" w:author="Carlos Cabrera-Mercader" w:date="2022-04-25T16:10:00Z">
              <w:r w:rsidRPr="006A7330">
                <w:rPr>
                  <w:rFonts w:ascii="Arial" w:eastAsia="SimSun" w:hAnsi="Arial" w:cs="Arial"/>
                  <w:sz w:val="18"/>
                  <w:szCs w:val="18"/>
                  <w:lang w:eastAsia="ko-KR"/>
                </w:rPr>
                <w:sym w:font="Symbol" w:char="F064"/>
              </w:r>
            </w:ins>
            <w:del w:id="70" w:author="Carlos Cabrera-Mercader" w:date="2022-04-25T16:10:00Z">
              <w:r w:rsidRPr="006A7330" w:rsidDel="00513BA3">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C39438A"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BE0D33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5B137C6F" w14:textId="77777777" w:rsidR="00D851B5" w:rsidRPr="006A7330" w:rsidRDefault="00D851B5"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599828C"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3D31EEA1"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F9C720D"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FD03536"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35EA186F" w14:textId="77777777" w:rsidTr="00E12966">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1D1441E8" w14:textId="77777777" w:rsidR="00D851B5" w:rsidRPr="006A7330" w:rsidRDefault="00D851B5"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1:</w:t>
            </w:r>
            <w:r w:rsidRPr="006A7330">
              <w:rPr>
                <w:rFonts w:ascii="Arial" w:eastAsia="SimSun" w:hAnsi="Arial"/>
                <w:sz w:val="18"/>
                <w:lang w:eastAsia="ko-KR"/>
              </w:rPr>
              <w:tab/>
              <w:t>This minimum Io condition is expressed as the average Io per RE over all REs in an OFDM symbol.</w:t>
            </w:r>
          </w:p>
          <w:p w14:paraId="2D3128C4" w14:textId="77777777" w:rsidR="00D851B5" w:rsidRPr="006A7330" w:rsidRDefault="00D851B5"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2:</w:t>
            </w:r>
            <w:r w:rsidRPr="006A7330">
              <w:rPr>
                <w:rFonts w:ascii="Arial" w:eastAsia="SimSun" w:hAnsi="Arial"/>
                <w:sz w:val="18"/>
                <w:lang w:eastAsia="ko-KR"/>
              </w:rPr>
              <w:tab/>
              <w:t>NR operating band groups are as defined in Section 3.5.</w:t>
            </w:r>
          </w:p>
          <w:p w14:paraId="51F5A59E" w14:textId="77777777" w:rsidR="00D851B5" w:rsidRPr="006A7330" w:rsidRDefault="00D851B5"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3:</w:t>
            </w:r>
            <w:r w:rsidRPr="006A7330">
              <w:rPr>
                <w:rFonts w:ascii="Arial" w:eastAsia="SimSun" w:hAnsi="Arial"/>
                <w:sz w:val="18"/>
                <w:lang w:eastAsia="ko-KR"/>
              </w:rPr>
              <w:tab/>
            </w:r>
            <m:oMath>
              <m:sSubSup>
                <m:sSubSupPr>
                  <m:ctrlPr>
                    <w:rPr>
                      <w:rFonts w:ascii="Cambria Math" w:eastAsia="SimSun" w:hAnsi="Cambria Math"/>
                      <w:i/>
                      <w:sz w:val="18"/>
                      <w:szCs w:val="18"/>
                      <w:lang w:eastAsia="ko-KR"/>
                    </w:rPr>
                  </m:ctrlPr>
                </m:sSubSupPr>
                <m:e>
                  <m:r>
                    <w:rPr>
                      <w:rFonts w:ascii="Cambria Math" w:eastAsia="SimSun" w:hAnsi="Cambria Math"/>
                      <w:sz w:val="18"/>
                      <w:lang w:eastAsia="ko-KR"/>
                    </w:rPr>
                    <m:t>T</m:t>
                  </m:r>
                </m:e>
                <m:sub>
                  <m:r>
                    <m:rPr>
                      <m:sty m:val="p"/>
                    </m:rPr>
                    <w:rPr>
                      <w:rFonts w:ascii="Cambria Math" w:eastAsia="SimSun" w:hAnsi="Cambria Math"/>
                      <w:sz w:val="18"/>
                      <w:lang w:eastAsia="ko-KR"/>
                    </w:rPr>
                    <m:t>rep</m:t>
                  </m:r>
                </m:sub>
                <m:sup>
                  <m:r>
                    <m:rPr>
                      <m:sty m:val="p"/>
                    </m:rPr>
                    <w:rPr>
                      <w:rFonts w:ascii="Cambria Math" w:eastAsia="SimSun" w:hAnsi="Cambria Math"/>
                      <w:sz w:val="18"/>
                      <w:lang w:eastAsia="ko-KR"/>
                    </w:rPr>
                    <m:t>PRS</m:t>
                  </m:r>
                </m:sup>
              </m:sSubSup>
              <m:r>
                <w:rPr>
                  <w:rFonts w:ascii="Cambria Math" w:eastAsia="SimSun" w:hAnsi="Cambria Math"/>
                  <w:sz w:val="18"/>
                  <w:lang w:eastAsia="ko-KR"/>
                </w:rPr>
                <m:t xml:space="preserve">, </m:t>
              </m:r>
              <m:sSub>
                <m:sSubPr>
                  <m:ctrlPr>
                    <w:rPr>
                      <w:rFonts w:ascii="Cambria Math" w:eastAsia="SimSun" w:hAnsi="Cambria Math"/>
                      <w:sz w:val="18"/>
                      <w:szCs w:val="18"/>
                      <w:lang w:eastAsia="ko-KR"/>
                    </w:rPr>
                  </m:ctrlPr>
                </m:sSubPr>
                <m:e>
                  <m:r>
                    <w:rPr>
                      <w:rFonts w:ascii="Cambria Math" w:eastAsia="SimSun" w:hAnsi="Cambria Math"/>
                      <w:sz w:val="18"/>
                      <w:lang w:eastAsia="ko-KR"/>
                    </w:rPr>
                    <m:t>L</m:t>
                  </m:r>
                </m:e>
                <m:sub>
                  <m:r>
                    <m:rPr>
                      <m:sty m:val="p"/>
                    </m:rPr>
                    <w:rPr>
                      <w:rFonts w:ascii="Cambria Math" w:eastAsia="SimSun" w:hAnsi="Cambria Math"/>
                      <w:sz w:val="18"/>
                      <w:lang w:eastAsia="ko-KR"/>
                    </w:rPr>
                    <m:t>PRS</m:t>
                  </m:r>
                </m:sub>
              </m:sSub>
              <m:r>
                <w:rPr>
                  <w:rFonts w:ascii="Cambria Math" w:eastAsia="SimSun" w:hAnsi="Cambria Math"/>
                  <w:sz w:val="18"/>
                  <w:lang w:eastAsia="ko-KR"/>
                </w:rPr>
                <m:t xml:space="preserve"> ,</m:t>
              </m:r>
              <m:sSubSup>
                <m:sSubSupPr>
                  <m:ctrlPr>
                    <w:rPr>
                      <w:rFonts w:ascii="Cambria Math" w:eastAsia="SimSun" w:hAnsi="Cambria Math"/>
                      <w:i/>
                      <w:sz w:val="18"/>
                      <w:szCs w:val="18"/>
                      <w:lang w:eastAsia="ko-KR"/>
                    </w:rPr>
                  </m:ctrlPr>
                </m:sSubSupPr>
                <m:e>
                  <m:r>
                    <w:rPr>
                      <w:rFonts w:ascii="Cambria Math" w:eastAsia="SimSun" w:hAnsi="Cambria Math"/>
                      <w:sz w:val="18"/>
                      <w:lang w:eastAsia="ko-KR"/>
                    </w:rPr>
                    <m:t>K</m:t>
                  </m:r>
                </m:e>
                <m:sub>
                  <m:r>
                    <m:rPr>
                      <m:sty m:val="p"/>
                    </m:rPr>
                    <w:rPr>
                      <w:rFonts w:ascii="Cambria Math" w:eastAsia="SimSun" w:hAnsi="Cambria Math"/>
                      <w:sz w:val="18"/>
                      <w:lang w:eastAsia="ko-KR"/>
                    </w:rPr>
                    <m:t>comb</m:t>
                  </m:r>
                </m:sub>
                <m:sup>
                  <m:r>
                    <m:rPr>
                      <m:sty m:val="p"/>
                    </m:rPr>
                    <w:rPr>
                      <w:rFonts w:ascii="Cambria Math" w:eastAsia="SimSun" w:hAnsi="Cambria Math"/>
                      <w:sz w:val="18"/>
                      <w:lang w:eastAsia="ko-KR"/>
                    </w:rPr>
                    <m:t>PRS</m:t>
                  </m:r>
                </m:sup>
              </m:sSubSup>
            </m:oMath>
            <w:r w:rsidRPr="006A7330">
              <w:rPr>
                <w:rFonts w:ascii="Arial" w:eastAsia="SimSun" w:hAnsi="Arial"/>
                <w:b/>
                <w:bCs/>
                <w:sz w:val="18"/>
                <w:lang w:eastAsia="zh-CN"/>
              </w:rPr>
              <w:t xml:space="preserve"> </w:t>
            </w:r>
            <w:r w:rsidRPr="006A7330">
              <w:rPr>
                <w:rFonts w:ascii="Arial" w:eastAsia="SimSun" w:hAnsi="Arial"/>
                <w:sz w:val="18"/>
                <w:lang w:eastAsia="ko-KR"/>
              </w:rPr>
              <w:t xml:space="preserve">are configured by higher layer </w:t>
            </w:r>
            <w:proofErr w:type="gramStart"/>
            <w:r w:rsidRPr="006A7330">
              <w:rPr>
                <w:rFonts w:ascii="Arial" w:eastAsia="SimSun" w:hAnsi="Arial"/>
                <w:sz w:val="18"/>
                <w:lang w:eastAsia="ko-KR"/>
              </w:rPr>
              <w:t xml:space="preserve">parameter  </w:t>
            </w:r>
            <w:r w:rsidRPr="006A7330">
              <w:rPr>
                <w:rFonts w:ascii="Arial" w:eastAsia="SimSun" w:hAnsi="Arial"/>
                <w:i/>
                <w:sz w:val="18"/>
                <w:lang w:eastAsia="ko-KR"/>
              </w:rPr>
              <w:t>dl</w:t>
            </w:r>
            <w:proofErr w:type="gramEnd"/>
            <w:r w:rsidRPr="006A7330">
              <w:rPr>
                <w:rFonts w:ascii="Arial" w:eastAsia="SimSun" w:hAnsi="Arial"/>
                <w:i/>
                <w:sz w:val="18"/>
                <w:lang w:eastAsia="ko-KR"/>
              </w:rPr>
              <w:t>-PRS-</w:t>
            </w:r>
            <w:proofErr w:type="spellStart"/>
            <w:r w:rsidRPr="006A7330">
              <w:rPr>
                <w:rFonts w:ascii="Arial" w:eastAsia="SimSun" w:hAnsi="Arial"/>
                <w:i/>
                <w:sz w:val="18"/>
                <w:lang w:eastAsia="ko-KR"/>
              </w:rPr>
              <w:t>ResourceRepetitionFactor</w:t>
            </w:r>
            <w:proofErr w:type="spellEnd"/>
            <w:r w:rsidRPr="006A7330">
              <w:rPr>
                <w:rFonts w:ascii="Arial" w:eastAsia="SimSun" w:hAnsi="Arial"/>
                <w:i/>
                <w:sz w:val="18"/>
                <w:lang w:eastAsia="ko-KR"/>
              </w:rPr>
              <w:t>, dl-PRS-</w:t>
            </w:r>
            <w:proofErr w:type="spellStart"/>
            <w:r w:rsidRPr="006A7330">
              <w:rPr>
                <w:rFonts w:ascii="Arial" w:eastAsia="SimSun" w:hAnsi="Arial"/>
                <w:i/>
                <w:sz w:val="18"/>
                <w:lang w:eastAsia="ko-KR"/>
              </w:rPr>
              <w:t>NumSymbols</w:t>
            </w:r>
            <w:proofErr w:type="spellEnd"/>
            <w:r w:rsidRPr="006A7330">
              <w:rPr>
                <w:rFonts w:ascii="Arial" w:eastAsia="SimSun" w:hAnsi="Arial"/>
                <w:i/>
                <w:sz w:val="18"/>
                <w:lang w:eastAsia="ko-KR"/>
              </w:rPr>
              <w:t xml:space="preserve"> and  dl-PRS-</w:t>
            </w:r>
            <w:proofErr w:type="spellStart"/>
            <w:r w:rsidRPr="006A7330">
              <w:rPr>
                <w:rFonts w:ascii="Arial" w:eastAsia="SimSun" w:hAnsi="Arial"/>
                <w:i/>
                <w:sz w:val="18"/>
                <w:lang w:eastAsia="ko-KR"/>
              </w:rPr>
              <w:t>CombSizeN</w:t>
            </w:r>
            <w:r w:rsidRPr="006A7330">
              <w:rPr>
                <w:rFonts w:ascii="Arial" w:eastAsia="SimSun" w:hAnsi="Arial"/>
                <w:iCs/>
                <w:sz w:val="18"/>
                <w:lang w:eastAsia="ko-KR"/>
              </w:rPr>
              <w:t>defined</w:t>
            </w:r>
            <w:proofErr w:type="spellEnd"/>
            <w:r w:rsidRPr="006A7330">
              <w:rPr>
                <w:rFonts w:ascii="Arial" w:eastAsia="SimSun" w:hAnsi="Arial"/>
                <w:iCs/>
                <w:sz w:val="18"/>
                <w:lang w:eastAsia="ko-KR"/>
              </w:rPr>
              <w:t xml:space="preserve"> in TS 37.355 [34]</w:t>
            </w:r>
            <w:r w:rsidRPr="006A7330">
              <w:rPr>
                <w:rFonts w:ascii="Arial" w:eastAsia="SimSun" w:hAnsi="Arial"/>
                <w:iCs/>
                <w:sz w:val="18"/>
                <w:lang w:val="en-US" w:eastAsia="zh-CN"/>
              </w:rPr>
              <w:t>.</w:t>
            </w:r>
          </w:p>
          <w:p w14:paraId="57DF8400" w14:textId="77777777" w:rsidR="00D851B5" w:rsidRPr="006A7330" w:rsidRDefault="00D851B5"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4:</w:t>
            </w:r>
            <w:r w:rsidRPr="006A7330">
              <w:rPr>
                <w:rFonts w:ascii="Arial" w:eastAsia="SimSun" w:hAnsi="Arial"/>
                <w:sz w:val="18"/>
                <w:lang w:eastAsia="ko-KR"/>
              </w:rPr>
              <w:tab/>
              <w:t>The Io is defined in PRS slots. The same Io range applies to PRS and non-PRS symbols. Io levels are different in PRS and non-PRS symbols within the same slot.</w:t>
            </w:r>
          </w:p>
          <w:p w14:paraId="34D7D987" w14:textId="77777777" w:rsidR="00D851B5" w:rsidRPr="006A7330" w:rsidRDefault="00D851B5"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5:</w:t>
            </w:r>
            <w:r w:rsidRPr="006A7330">
              <w:rPr>
                <w:rFonts w:ascii="Arial" w:eastAsia="SimSun" w:hAnsi="Arial"/>
                <w:sz w:val="18"/>
                <w:lang w:eastAsia="ko-KR"/>
              </w:rPr>
              <w:tab/>
              <w:t>Tc is the basic timing unit defined in TS 38.211 [6].</w:t>
            </w:r>
          </w:p>
          <w:p w14:paraId="57C0EE9A" w14:textId="77777777" w:rsidR="00D851B5" w:rsidRDefault="00D851B5" w:rsidP="00E12966">
            <w:pPr>
              <w:keepNext/>
              <w:keepLines/>
              <w:spacing w:after="0"/>
              <w:ind w:left="851" w:hanging="851"/>
              <w:rPr>
                <w:ins w:id="71" w:author="Carlos Cabrera-Mercader" w:date="2022-04-25T16:09:00Z"/>
                <w:rFonts w:ascii="Arial" w:eastAsia="SimSun" w:hAnsi="Arial"/>
                <w:sz w:val="18"/>
                <w:lang w:eastAsia="ko-KR"/>
              </w:rPr>
            </w:pPr>
            <w:r w:rsidRPr="006A7330">
              <w:rPr>
                <w:rFonts w:ascii="Arial" w:eastAsia="SimSun" w:hAnsi="Arial"/>
                <w:sz w:val="18"/>
                <w:lang w:eastAsia="ko-KR"/>
              </w:rPr>
              <w:t>NOTE 6:</w:t>
            </w:r>
            <w:r w:rsidRPr="006A7330">
              <w:rPr>
                <w:rFonts w:ascii="Arial" w:eastAsia="SimSun" w:hAnsi="Arial"/>
                <w:sz w:val="18"/>
                <w:lang w:eastAsia="ko-KR"/>
              </w:rPr>
              <w:tab/>
              <w:t>The same bands and the same Io conditions for each band apply for this requirement as for the corresponding requirement with the PRS bandwidth of the smallest RB number for the corresponding SCS.</w:t>
            </w:r>
          </w:p>
          <w:p w14:paraId="1F8E6CA1" w14:textId="77777777" w:rsidR="00D851B5" w:rsidRPr="006A7330" w:rsidRDefault="00D851B5" w:rsidP="00E12966">
            <w:pPr>
              <w:keepNext/>
              <w:keepLines/>
              <w:spacing w:after="0"/>
              <w:ind w:left="851" w:hanging="851"/>
              <w:rPr>
                <w:rFonts w:ascii="Arial" w:eastAsia="SimSun" w:hAnsi="Arial"/>
                <w:sz w:val="18"/>
                <w:lang w:eastAsia="ko-KR"/>
              </w:rPr>
            </w:pPr>
            <w:ins w:id="72" w:author="Carlos Cabrera-Mercader" w:date="2022-04-25T16:09:00Z">
              <w:r>
                <w:rPr>
                  <w:rFonts w:ascii="Arial" w:eastAsia="SimSun" w:hAnsi="Arial"/>
                  <w:sz w:val="18"/>
                  <w:lang w:eastAsia="ko-KR"/>
                </w:rPr>
                <w:t>NOTE 7:</w:t>
              </w:r>
              <w:r w:rsidRPr="006A7330">
                <w:rPr>
                  <w:rFonts w:ascii="Arial" w:eastAsia="SimSun" w:hAnsi="Arial"/>
                  <w:sz w:val="18"/>
                  <w:lang w:eastAsia="ko-KR"/>
                </w:rPr>
                <w:t xml:space="preserve"> </w:t>
              </w:r>
              <w:r w:rsidRPr="006A7330">
                <w:rPr>
                  <w:rFonts w:ascii="Arial" w:eastAsia="SimSun" w:hAnsi="Arial"/>
                  <w:sz w:val="18"/>
                  <w:lang w:eastAsia="ko-KR"/>
                </w:rPr>
                <w:tab/>
              </w:r>
              <w:r w:rsidRPr="006A7330">
                <w:rPr>
                  <w:rFonts w:ascii="Arial" w:eastAsia="SimSun" w:hAnsi="Arial"/>
                  <w:sz w:val="18"/>
                  <w:lang w:eastAsia="ko-KR"/>
                </w:rPr>
                <w:tab/>
              </w:r>
              <w:r w:rsidRPr="006A7330">
                <w:rPr>
                  <w:rFonts w:ascii="Arial" w:eastAsia="SimSun" w:hAnsi="Arial" w:cs="Arial"/>
                  <w:sz w:val="18"/>
                  <w:szCs w:val="18"/>
                  <w:lang w:eastAsia="ko-KR"/>
                </w:rPr>
                <w:sym w:font="Symbol" w:char="F064"/>
              </w:r>
              <w:r>
                <w:rPr>
                  <w:rFonts w:ascii="Arial" w:eastAsia="SimSun" w:hAnsi="Arial" w:cs="Arial"/>
                  <w:sz w:val="18"/>
                  <w:szCs w:val="18"/>
                  <w:lang w:eastAsia="ko-KR"/>
                </w:rPr>
                <w:t xml:space="preserve"> is the margin determined from Table 10.1.25.2-5.</w:t>
              </w:r>
            </w:ins>
          </w:p>
        </w:tc>
      </w:tr>
    </w:tbl>
    <w:p w14:paraId="652BD56D" w14:textId="6D955C40" w:rsidR="003E77E4" w:rsidRDefault="003E77E4" w:rsidP="00B20BF2">
      <w:pPr>
        <w:ind w:left="568" w:hanging="284"/>
        <w:rPr>
          <w:rFonts w:ascii="Tms Rmn" w:hAnsi="Tms Rmn"/>
          <w:lang w:val="en-US"/>
        </w:rPr>
      </w:pPr>
    </w:p>
    <w:p w14:paraId="1600FDE9" w14:textId="3F199475" w:rsidR="00A8211F" w:rsidRDefault="00A8211F" w:rsidP="00B20BF2">
      <w:pPr>
        <w:ind w:left="568" w:hanging="284"/>
        <w:rPr>
          <w:rFonts w:ascii="Tms Rmn" w:hAnsi="Tms Rmn"/>
          <w:lang w:val="en-US"/>
        </w:rPr>
      </w:pPr>
    </w:p>
    <w:p w14:paraId="1DF58D92" w14:textId="77777777" w:rsidR="00A8211F" w:rsidRPr="00A8211F" w:rsidRDefault="00A8211F" w:rsidP="00A8211F">
      <w:pPr>
        <w:rPr>
          <w:rFonts w:eastAsia="SimSun"/>
        </w:rPr>
      </w:pPr>
      <w:r w:rsidRPr="00A8211F">
        <w:rPr>
          <w:rFonts w:eastAsia="SimSun"/>
        </w:rPr>
        <w:t>The accuracy requirements in Table 10.1.25.2-3 for FR2 are valid under the following conditions:</w:t>
      </w:r>
    </w:p>
    <w:p w14:paraId="7044CD10" w14:textId="77777777" w:rsidR="00A8211F" w:rsidRPr="00A8211F" w:rsidRDefault="00A8211F" w:rsidP="00A8211F">
      <w:pPr>
        <w:ind w:left="568" w:hanging="284"/>
        <w:rPr>
          <w:rFonts w:ascii="Tms Rmn" w:hAnsi="Tms Rmn"/>
          <w:lang w:val="en-US"/>
        </w:rPr>
      </w:pPr>
      <w:r w:rsidRPr="00A8211F">
        <w:rPr>
          <w:rFonts w:ascii="Tms Rmn" w:hAnsi="Tms Rmn"/>
          <w:lang w:val="en-US"/>
        </w:rPr>
        <w:t>Conditions defined in clause 7.3 of TS 38.101-2 [19] for reference sensitivity are fulfilled.</w:t>
      </w:r>
    </w:p>
    <w:p w14:paraId="1A7BD367" w14:textId="77777777" w:rsidR="00A8211F" w:rsidRPr="00A8211F" w:rsidRDefault="00A8211F" w:rsidP="00A8211F">
      <w:pPr>
        <w:ind w:left="568" w:hanging="284"/>
        <w:rPr>
          <w:rFonts w:ascii="Tms Rmn" w:hAnsi="Tms Rmn"/>
          <w:lang w:val="en-US"/>
        </w:rPr>
      </w:pPr>
      <w:proofErr w:type="spellStart"/>
      <w:r w:rsidRPr="00A8211F">
        <w:rPr>
          <w:rFonts w:ascii="Tms Rmn" w:hAnsi="Tms Rmn"/>
          <w:lang w:val="en-US"/>
        </w:rPr>
        <w:t>PRP|</w:t>
      </w:r>
      <w:r w:rsidRPr="00A8211F">
        <w:rPr>
          <w:rFonts w:ascii="Tms Rmn" w:hAnsi="Tms Rmn"/>
          <w:vertAlign w:val="subscript"/>
          <w:lang w:val="en-US"/>
        </w:rPr>
        <w:t>dBm</w:t>
      </w:r>
      <w:proofErr w:type="spellEnd"/>
      <w:r w:rsidRPr="00A8211F">
        <w:rPr>
          <w:rFonts w:ascii="Tms Rmn" w:hAnsi="Tms Rmn"/>
          <w:lang w:val="en-US"/>
        </w:rPr>
        <w:t xml:space="preserve"> according to Annex B.2.14 for a corresponding Band.</w:t>
      </w:r>
    </w:p>
    <w:p w14:paraId="1B69E22C" w14:textId="77777777" w:rsidR="00A8211F" w:rsidRPr="00A8211F" w:rsidRDefault="00A8211F" w:rsidP="00A8211F">
      <w:pPr>
        <w:ind w:left="568" w:hanging="284"/>
        <w:rPr>
          <w:rFonts w:ascii="Tms Rmn" w:hAnsi="Tms Rmn"/>
          <w:lang w:val="en-US"/>
        </w:rPr>
      </w:pPr>
      <w:r w:rsidRPr="00A8211F">
        <w:rPr>
          <w:rFonts w:ascii="Tms Rmn" w:hAnsi="Tms Rmn"/>
          <w:lang w:val="en-US"/>
        </w:rPr>
        <w:t>AWGN propagation condition.</w:t>
      </w:r>
    </w:p>
    <w:p w14:paraId="2EC2D8F0" w14:textId="77777777" w:rsidR="00666EE6" w:rsidRPr="00666EE6" w:rsidRDefault="00666EE6" w:rsidP="00666EE6">
      <w:pPr>
        <w:keepNext/>
        <w:keepLines/>
        <w:spacing w:before="60"/>
        <w:jc w:val="center"/>
        <w:rPr>
          <w:rFonts w:ascii="Arial" w:hAnsi="Arial" w:cs="Arial"/>
          <w:b/>
        </w:rPr>
      </w:pPr>
      <w:r w:rsidRPr="00666EE6">
        <w:rPr>
          <w:rFonts w:ascii="Arial" w:hAnsi="Arial" w:cs="Arial"/>
          <w:b/>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B44401" w:rsidRPr="006A7330" w14:paraId="3A3D67C3" w14:textId="77777777" w:rsidTr="00E12966">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3AE3ADE"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6E1517C2"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Conditions</w:t>
            </w:r>
          </w:p>
        </w:tc>
      </w:tr>
      <w:tr w:rsidR="00B44401" w:rsidRPr="006A7330" w14:paraId="3141B31C" w14:textId="77777777" w:rsidTr="00E12966">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60C26819" w14:textId="77777777" w:rsidR="00B44401" w:rsidRPr="006A7330" w:rsidRDefault="00B44401" w:rsidP="00E12966">
            <w:pPr>
              <w:spacing w:after="0"/>
              <w:rPr>
                <w:rFonts w:ascii="Arial" w:eastAsia="SimSun"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D207322"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 xml:space="preserve">PRS </w:t>
            </w:r>
            <w:proofErr w:type="spellStart"/>
            <w:r w:rsidRPr="006A7330">
              <w:rPr>
                <w:rFonts w:ascii="Arial" w:eastAsia="SimSun" w:hAnsi="Arial"/>
                <w:b/>
                <w:sz w:val="18"/>
                <w:lang w:eastAsia="ko-KR"/>
              </w:rPr>
              <w:t>Ês</w:t>
            </w:r>
            <w:proofErr w:type="spellEnd"/>
            <w:r w:rsidRPr="006A7330">
              <w:rPr>
                <w:rFonts w:ascii="Arial" w:eastAsia="SimSun" w:hAnsi="Arial"/>
                <w:b/>
                <w:sz w:val="18"/>
                <w:lang w:eastAsia="ko-KR"/>
              </w:rPr>
              <w:t>/</w:t>
            </w:r>
            <w:proofErr w:type="spellStart"/>
            <w:r w:rsidRPr="006A7330">
              <w:rPr>
                <w:rFonts w:ascii="Arial" w:eastAsia="SimSun"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0ED8FFC"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34B9659A" w14:textId="77777777" w:rsidR="00B44401" w:rsidRPr="006A7330" w:rsidRDefault="00B44401" w:rsidP="00E12966">
            <w:pPr>
              <w:keepNext/>
              <w:keepLines/>
              <w:spacing w:after="0"/>
              <w:jc w:val="center"/>
              <w:rPr>
                <w:rFonts w:ascii="Arial" w:eastAsia="SimSun" w:hAnsi="Arial"/>
                <w:b/>
                <w:sz w:val="18"/>
                <w:lang w:eastAsia="ko-KR"/>
              </w:rPr>
            </w:pPr>
          </w:p>
          <w:p w14:paraId="477BA17C"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CEEDD89" w14:textId="77777777" w:rsidR="00B44401" w:rsidRPr="006A7330" w:rsidRDefault="00B44401" w:rsidP="00E12966">
            <w:pPr>
              <w:keepNext/>
              <w:keepLines/>
              <w:spacing w:after="0"/>
              <w:jc w:val="center"/>
              <w:rPr>
                <w:rFonts w:ascii="Arial" w:eastAsia="SimSun" w:hAnsi="Arial"/>
                <w:b/>
                <w:sz w:val="18"/>
                <w:lang w:eastAsia="zh-CN"/>
              </w:rPr>
            </w:pPr>
            <w:r w:rsidRPr="006A7330">
              <w:rPr>
                <w:rFonts w:ascii="Arial" w:eastAsia="SimSun" w:hAnsi="Arial"/>
                <w:b/>
                <w:sz w:val="18"/>
                <w:lang w:eastAsia="zh-CN"/>
              </w:rPr>
              <w:t>PRS resource repetition</w:t>
            </w:r>
            <m:oMath>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(T</m:t>
                  </m:r>
                </m:e>
                <m:sub>
                  <m:r>
                    <m:rPr>
                      <m:sty m:val="b"/>
                    </m:rPr>
                    <w:rPr>
                      <w:rFonts w:ascii="Cambria Math" w:eastAsia="SimSun" w:hAnsi="Cambria Math"/>
                      <w:sz w:val="18"/>
                      <w:lang w:eastAsia="ko-KR"/>
                    </w:rPr>
                    <m:t>rep</m:t>
                  </m:r>
                </m:sub>
                <m:sup>
                  <m:r>
                    <m:rPr>
                      <m:sty m:val="b"/>
                    </m:rPr>
                    <w:rPr>
                      <w:rFonts w:ascii="Cambria Math" w:eastAsia="SimSun" w:hAnsi="Cambria Math"/>
                      <w:sz w:val="18"/>
                      <w:lang w:eastAsia="ko-KR"/>
                    </w:rPr>
                    <m:t>PRS</m:t>
                  </m:r>
                </m:sup>
              </m:sSubSup>
              <m:r>
                <m:rPr>
                  <m:sty m:val="bi"/>
                </m:rPr>
                <w:rPr>
                  <w:rFonts w:ascii="Cambria Math" w:eastAsia="SimSun" w:hAnsi="Cambria Math"/>
                  <w:sz w:val="18"/>
                  <w:lang w:eastAsia="ko-KR"/>
                </w:rPr>
                <m:t>*</m:t>
              </m:r>
              <m:sSub>
                <m:sSubPr>
                  <m:ctrlPr>
                    <w:rPr>
                      <w:rFonts w:ascii="Cambria Math" w:eastAsia="SimSun" w:hAnsi="Cambria Math"/>
                      <w:b/>
                      <w:sz w:val="18"/>
                      <w:szCs w:val="18"/>
                      <w:lang w:eastAsia="ko-KR"/>
                    </w:rPr>
                  </m:ctrlPr>
                </m:sSubPr>
                <m:e>
                  <m:r>
                    <m:rPr>
                      <m:sty m:val="bi"/>
                    </m:rPr>
                    <w:rPr>
                      <w:rFonts w:ascii="Cambria Math" w:eastAsia="SimSun" w:hAnsi="Cambria Math"/>
                      <w:sz w:val="18"/>
                      <w:lang w:eastAsia="ko-KR"/>
                    </w:rPr>
                    <m:t>L</m:t>
                  </m:r>
                </m:e>
                <m:sub>
                  <m:r>
                    <m:rPr>
                      <m:sty m:val="b"/>
                    </m:rPr>
                    <w:rPr>
                      <w:rFonts w:ascii="Cambria Math" w:eastAsia="SimSun" w:hAnsi="Cambria Math"/>
                      <w:sz w:val="18"/>
                      <w:lang w:eastAsia="ko-KR"/>
                    </w:rPr>
                    <m:t>PRS</m:t>
                  </m:r>
                </m:sub>
              </m:sSub>
              <m:r>
                <m:rPr>
                  <m:sty m:val="bi"/>
                </m:rPr>
                <w:rPr>
                  <w:rFonts w:ascii="Cambria Math" w:eastAsia="SimSun" w:hAnsi="Cambria Math"/>
                  <w:sz w:val="18"/>
                  <w:lang w:eastAsia="ko-KR"/>
                </w:rPr>
                <m:t>/</m:t>
              </m:r>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K</m:t>
                  </m:r>
                </m:e>
                <m:sub>
                  <m:r>
                    <m:rPr>
                      <m:sty m:val="b"/>
                    </m:rPr>
                    <w:rPr>
                      <w:rFonts w:ascii="Cambria Math" w:eastAsia="SimSun" w:hAnsi="Cambria Math"/>
                      <w:sz w:val="18"/>
                      <w:lang w:eastAsia="ko-KR"/>
                    </w:rPr>
                    <m:t>comb</m:t>
                  </m:r>
                </m:sub>
                <m:sup>
                  <m:r>
                    <m:rPr>
                      <m:sty m:val="b"/>
                    </m:rPr>
                    <w:rPr>
                      <w:rFonts w:ascii="Cambria Math" w:eastAsia="SimSun" w:hAnsi="Cambria Math"/>
                      <w:sz w:val="18"/>
                      <w:lang w:eastAsia="ko-KR"/>
                    </w:rPr>
                    <m:t>PRS</m:t>
                  </m:r>
                </m:sup>
              </m:sSubSup>
            </m:oMath>
            <w:r w:rsidRPr="006A7330">
              <w:rPr>
                <w:rFonts w:ascii="Arial" w:eastAsia="SimSun" w:hAnsi="Arial"/>
                <w:b/>
                <w:sz w:val="18"/>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2B5BDDE" w14:textId="77777777" w:rsidR="00B44401" w:rsidRPr="006A7330" w:rsidRDefault="00B44401" w:rsidP="00E12966">
            <w:pPr>
              <w:keepNext/>
              <w:keepLines/>
              <w:spacing w:after="0"/>
              <w:jc w:val="center"/>
              <w:rPr>
                <w:rFonts w:ascii="Arial" w:eastAsia="SimSun" w:hAnsi="Arial"/>
                <w:b/>
                <w:sz w:val="18"/>
                <w:lang w:eastAsia="ko-KR"/>
              </w:rPr>
            </w:pPr>
            <w:proofErr w:type="spellStart"/>
            <w:r w:rsidRPr="006A7330">
              <w:rPr>
                <w:rFonts w:ascii="Arial" w:eastAsia="SimSun" w:hAnsi="Arial"/>
                <w:b/>
                <w:sz w:val="18"/>
                <w:lang w:eastAsia="ko-KR"/>
              </w:rPr>
              <w:t>Io</w:t>
            </w:r>
            <w:r w:rsidRPr="006A7330">
              <w:rPr>
                <w:rFonts w:ascii="Arial" w:eastAsia="SimSun" w:hAnsi="Arial"/>
                <w:b/>
                <w:sz w:val="18"/>
                <w:vertAlign w:val="superscript"/>
                <w:lang w:eastAsia="zh-CN"/>
              </w:rPr>
              <w:t>Note</w:t>
            </w:r>
            <w:proofErr w:type="spellEnd"/>
            <w:r w:rsidRPr="006A7330">
              <w:rPr>
                <w:rFonts w:ascii="Arial" w:eastAsia="SimSun" w:hAnsi="Arial"/>
                <w:b/>
                <w:sz w:val="18"/>
                <w:vertAlign w:val="superscript"/>
                <w:lang w:eastAsia="zh-CN"/>
              </w:rPr>
              <w:t xml:space="preserve"> 4</w:t>
            </w:r>
            <w:r w:rsidRPr="006A7330">
              <w:rPr>
                <w:rFonts w:ascii="Arial" w:eastAsia="SimSun" w:hAnsi="Arial"/>
                <w:b/>
                <w:sz w:val="18"/>
                <w:lang w:eastAsia="ko-KR"/>
              </w:rPr>
              <w:t xml:space="preserve"> range</w:t>
            </w:r>
          </w:p>
        </w:tc>
      </w:tr>
      <w:tr w:rsidR="00B44401" w:rsidRPr="006A7330" w14:paraId="06C7D93C" w14:textId="77777777" w:rsidTr="00E12966">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080FB42" w14:textId="77777777" w:rsidR="00B44401" w:rsidRPr="006A7330" w:rsidRDefault="00B44401" w:rsidP="00E12966">
            <w:pPr>
              <w:spacing w:after="0"/>
              <w:rPr>
                <w:rFonts w:ascii="Arial" w:eastAsia="SimSun"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2F33F4C2" w14:textId="77777777" w:rsidR="00B44401" w:rsidRPr="006A7330" w:rsidRDefault="00B44401" w:rsidP="00E12966">
            <w:pPr>
              <w:spacing w:after="0"/>
              <w:rPr>
                <w:rFonts w:ascii="Arial" w:eastAsia="SimSun"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74191E3" w14:textId="77777777" w:rsidR="00B44401" w:rsidRPr="006A7330" w:rsidRDefault="00B44401" w:rsidP="00E12966">
            <w:pPr>
              <w:spacing w:after="0"/>
              <w:rPr>
                <w:rFonts w:ascii="Arial" w:eastAsia="SimSun"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986A262" w14:textId="77777777" w:rsidR="00B44401" w:rsidRPr="006A7330" w:rsidRDefault="00B44401" w:rsidP="00E12966">
            <w:pPr>
              <w:spacing w:after="0"/>
              <w:rPr>
                <w:rFonts w:ascii="Arial" w:eastAsia="SimSun"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D105940" w14:textId="77777777" w:rsidR="00B44401" w:rsidRPr="006A7330" w:rsidRDefault="00B44401" w:rsidP="00E12966">
            <w:pPr>
              <w:spacing w:after="0"/>
              <w:rPr>
                <w:rFonts w:ascii="Arial" w:eastAsia="SimSun"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73CC94F"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Minimum</w:t>
            </w:r>
            <w:r w:rsidRPr="006A7330">
              <w:rPr>
                <w:rFonts w:ascii="Arial" w:eastAsia="SimSun" w:hAnsi="Arial"/>
                <w:b/>
                <w:sz w:val="18"/>
                <w:lang w:eastAsia="ko-KR"/>
              </w:rPr>
              <w:br/>
            </w:r>
            <w:proofErr w:type="spellStart"/>
            <w:r w:rsidRPr="006A7330">
              <w:rPr>
                <w:rFonts w:ascii="Arial" w:eastAsia="SimSun" w:hAnsi="Arial"/>
                <w:b/>
                <w:sz w:val="18"/>
                <w:lang w:eastAsia="ko-KR"/>
              </w:rPr>
              <w:t>Io</w:t>
            </w:r>
            <w:r w:rsidRPr="006A7330">
              <w:rPr>
                <w:rFonts w:ascii="Arial" w:eastAsia="SimSun" w:hAnsi="Arial"/>
                <w:b/>
                <w:sz w:val="18"/>
                <w:vertAlign w:val="superscript"/>
                <w:lang w:eastAsia="ko-KR"/>
              </w:rPr>
              <w:t>Note</w:t>
            </w:r>
            <w:proofErr w:type="spellEnd"/>
            <w:r w:rsidRPr="006A7330">
              <w:rPr>
                <w:rFonts w:ascii="Arial" w:eastAsia="SimSun" w:hAnsi="Arial"/>
                <w:b/>
                <w:sz w:val="18"/>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203CC78"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Maximum</w:t>
            </w:r>
            <w:r w:rsidRPr="006A7330">
              <w:rPr>
                <w:rFonts w:ascii="Arial" w:eastAsia="SimSun" w:hAnsi="Arial"/>
                <w:b/>
                <w:sz w:val="18"/>
                <w:lang w:eastAsia="ko-KR"/>
              </w:rPr>
              <w:br/>
              <w:t>Io</w:t>
            </w:r>
          </w:p>
        </w:tc>
      </w:tr>
      <w:tr w:rsidR="00B44401" w:rsidRPr="006A7330" w14:paraId="0F8129E8" w14:textId="77777777" w:rsidTr="00E12966">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3BE58AC5" w14:textId="77777777" w:rsidR="00B44401" w:rsidRPr="006A7330" w:rsidRDefault="00B44401" w:rsidP="00E12966">
            <w:pPr>
              <w:keepNext/>
              <w:keepLines/>
              <w:spacing w:after="0"/>
              <w:jc w:val="center"/>
              <w:rPr>
                <w:rFonts w:ascii="Arial" w:eastAsia="SimSun" w:hAnsi="Arial"/>
                <w:b/>
                <w:sz w:val="18"/>
                <w:lang w:eastAsia="ko-KR"/>
              </w:rPr>
            </w:pPr>
            <w:proofErr w:type="spellStart"/>
            <w:r w:rsidRPr="006A7330">
              <w:rPr>
                <w:rFonts w:ascii="Arial" w:eastAsia="SimSun" w:hAnsi="Arial"/>
                <w:b/>
                <w:sz w:val="18"/>
                <w:lang w:eastAsia="ko-KR"/>
              </w:rPr>
              <w:lastRenderedPageBreak/>
              <w:t>Tc</w:t>
            </w:r>
            <w:r w:rsidRPr="006A7330">
              <w:rPr>
                <w:rFonts w:ascii="Arial" w:eastAsia="SimSun" w:hAnsi="Arial"/>
                <w:b/>
                <w:sz w:val="18"/>
                <w:vertAlign w:val="superscript"/>
                <w:lang w:eastAsia="zh-CN"/>
              </w:rPr>
              <w:t>Note</w:t>
            </w:r>
            <w:proofErr w:type="spellEnd"/>
            <w:r w:rsidRPr="006A7330">
              <w:rPr>
                <w:rFonts w:ascii="Arial" w:eastAsia="SimSun"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70097557"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35E77947"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0C245736" w14:textId="77777777" w:rsidR="00B44401" w:rsidRPr="006A7330" w:rsidRDefault="00B44401" w:rsidP="00E12966">
            <w:pPr>
              <w:keepNext/>
              <w:keepLines/>
              <w:spacing w:after="0"/>
              <w:rPr>
                <w:rFonts w:ascii="Arial" w:eastAsia="SimSun" w:hAnsi="Arial"/>
                <w:b/>
                <w:sz w:val="18"/>
                <w:lang w:eastAsia="ko-KR"/>
              </w:rPr>
            </w:pPr>
            <w:r w:rsidRPr="006A7330">
              <w:rPr>
                <w:rFonts w:ascii="Arial" w:eastAsia="SimSun"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93271DB" w14:textId="77777777" w:rsidR="00B44401" w:rsidRPr="006A7330" w:rsidRDefault="00B44401" w:rsidP="00E12966">
            <w:pPr>
              <w:keepNext/>
              <w:keepLines/>
              <w:spacing w:after="0"/>
              <w:jc w:val="center"/>
              <w:rPr>
                <w:rFonts w:ascii="Arial" w:eastAsia="SimSun"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4F46C416"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dBm / SCS</w:t>
            </w:r>
            <w:r w:rsidRPr="006A7330">
              <w:rPr>
                <w:rFonts w:ascii="Arial" w:eastAsia="SimSun"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8DD5E8D"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dBm/</w:t>
            </w:r>
            <w:proofErr w:type="spellStart"/>
            <w:r w:rsidRPr="006A7330">
              <w:rPr>
                <w:rFonts w:ascii="Arial" w:eastAsia="SimSun" w:hAnsi="Arial"/>
                <w:b/>
                <w:sz w:val="18"/>
                <w:lang w:eastAsia="ko-KR"/>
              </w:rPr>
              <w:t>BW</w:t>
            </w:r>
            <w:r w:rsidRPr="006A7330">
              <w:rPr>
                <w:rFonts w:ascii="Arial" w:eastAsia="SimSun" w:hAnsi="Arial"/>
                <w:b/>
                <w:sz w:val="18"/>
                <w:vertAlign w:val="subscript"/>
                <w:lang w:eastAsia="ko-KR"/>
              </w:rPr>
              <w:t>Channel</w:t>
            </w:r>
            <w:proofErr w:type="spellEnd"/>
          </w:p>
        </w:tc>
      </w:tr>
      <w:tr w:rsidR="00B44401" w:rsidRPr="006A7330" w14:paraId="4B8ADB80"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9316539"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[22+</w:t>
            </w:r>
            <w:ins w:id="73" w:author="Carlos Cabrera-Mercader" w:date="2022-04-25T16:11:00Z">
              <w:r w:rsidRPr="006A7330">
                <w:rPr>
                  <w:rFonts w:ascii="Arial" w:eastAsia="SimSun" w:hAnsi="Arial" w:cs="Arial"/>
                  <w:sz w:val="18"/>
                  <w:szCs w:val="18"/>
                  <w:lang w:eastAsia="ko-KR"/>
                </w:rPr>
                <w:sym w:font="Symbol" w:char="F064"/>
              </w:r>
            </w:ins>
            <w:del w:id="74" w:author="Carlos Cabrera-Mercader" w:date="2022-04-25T16:11:00Z">
              <w:r w:rsidRPr="006A7330" w:rsidDel="005B2B0C">
                <w:rPr>
                  <w:rFonts w:ascii="Arial" w:eastAsia="SimSun" w:hAnsi="Arial" w:cs="Arial"/>
                  <w:sz w:val="18"/>
                  <w:szCs w:val="18"/>
                  <w:lang w:eastAsia="ko-KR"/>
                </w:rPr>
                <w:delText>76</w:delText>
              </w:r>
            </w:del>
            <w:r w:rsidRPr="006A7330">
              <w:rPr>
                <w:rFonts w:ascii="Arial" w:eastAsia="SimSun"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27052189" w14:textId="77777777" w:rsidR="00B44401" w:rsidRPr="006A7330" w:rsidRDefault="00B44401" w:rsidP="00E12966">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-3</w:t>
            </w:r>
          </w:p>
        </w:tc>
        <w:tc>
          <w:tcPr>
            <w:tcW w:w="1133" w:type="dxa"/>
            <w:tcBorders>
              <w:top w:val="single" w:sz="6" w:space="0" w:color="auto"/>
              <w:left w:val="single" w:sz="6" w:space="0" w:color="auto"/>
              <w:bottom w:val="nil"/>
              <w:right w:val="single" w:sz="6" w:space="0" w:color="auto"/>
            </w:tcBorders>
            <w:hideMark/>
          </w:tcPr>
          <w:p w14:paraId="0AE458D8"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7531024D"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743227C6"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32CD509"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 xml:space="preserve">Same value as PRP in Table B.2.14-2, according to UE Power class, operating </w:t>
            </w:r>
            <w:proofErr w:type="gramStart"/>
            <w:r w:rsidRPr="006A7330">
              <w:rPr>
                <w:rFonts w:ascii="Arial" w:eastAsia="SimSun" w:hAnsi="Arial"/>
                <w:sz w:val="18"/>
                <w:lang w:eastAsia="ko-KR"/>
              </w:rPr>
              <w:t>band</w:t>
            </w:r>
            <w:proofErr w:type="gramEnd"/>
            <w:r w:rsidRPr="006A7330">
              <w:rPr>
                <w:rFonts w:ascii="Arial" w:eastAsia="SimSun" w:hAnsi="Arial"/>
                <w:sz w:val="18"/>
                <w:lang w:eastAsia="ko-KR"/>
              </w:rPr>
              <w:t xml:space="preserve">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29F588B9"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B44401" w:rsidRPr="006A7330" w14:paraId="689DC579"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2913A37B"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[15+</w:t>
            </w:r>
            <w:ins w:id="75" w:author="Carlos Cabrera-Mercader" w:date="2022-04-25T16:11:00Z">
              <w:r w:rsidRPr="006A7330">
                <w:rPr>
                  <w:rFonts w:ascii="Arial" w:eastAsia="SimSun" w:hAnsi="Arial" w:cs="Arial"/>
                  <w:sz w:val="18"/>
                  <w:szCs w:val="18"/>
                  <w:lang w:eastAsia="ko-KR"/>
                </w:rPr>
                <w:sym w:font="Symbol" w:char="F064"/>
              </w:r>
            </w:ins>
            <w:del w:id="76" w:author="Carlos Cabrera-Mercader" w:date="2022-04-25T16:11:00Z">
              <w:r w:rsidRPr="006A7330" w:rsidDel="005B2B0C">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71736153" w14:textId="77777777" w:rsidR="00B44401" w:rsidRPr="006A7330" w:rsidRDefault="00B44401"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2699D78"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58CAE939" w14:textId="77777777" w:rsidR="00B44401" w:rsidRPr="006A7330" w:rsidRDefault="00B44401"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7B620772"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7AC49526"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29AD301"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B44401" w:rsidRPr="006A7330" w14:paraId="52C2DD75"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07AD9352"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w:t>
            </w:r>
            <w:ins w:id="77" w:author="Carlos Cabrera-Mercader" w:date="2022-04-25T16:11:00Z">
              <w:r w:rsidRPr="006A7330">
                <w:rPr>
                  <w:rFonts w:ascii="Arial" w:eastAsia="SimSun" w:hAnsi="Arial" w:cs="Arial"/>
                  <w:sz w:val="18"/>
                  <w:szCs w:val="18"/>
                  <w:lang w:eastAsia="ko-KR"/>
                </w:rPr>
                <w:sym w:font="Symbol" w:char="F064"/>
              </w:r>
            </w:ins>
            <w:del w:id="78" w:author="Carlos Cabrera-Mercader" w:date="2022-04-25T16:11:00Z">
              <w:r w:rsidRPr="006A7330" w:rsidDel="005B2B0C">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28F95488" w14:textId="77777777" w:rsidR="00B44401" w:rsidRPr="006A7330" w:rsidRDefault="00B44401"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02CB18A"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132]</w:t>
            </w:r>
          </w:p>
        </w:tc>
        <w:tc>
          <w:tcPr>
            <w:tcW w:w="845" w:type="dxa"/>
            <w:tcBorders>
              <w:top w:val="nil"/>
              <w:left w:val="single" w:sz="6" w:space="0" w:color="auto"/>
              <w:bottom w:val="nil"/>
              <w:right w:val="single" w:sz="6" w:space="0" w:color="auto"/>
            </w:tcBorders>
          </w:tcPr>
          <w:p w14:paraId="4DA39D3A" w14:textId="77777777" w:rsidR="00B44401" w:rsidRPr="006A7330" w:rsidRDefault="00B44401"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8D3865A"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05D5E91D"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A5CBCC5"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B44401" w:rsidRPr="006A7330" w14:paraId="47B79EB4"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18B6B024"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[12+</w:t>
            </w:r>
            <w:ins w:id="79" w:author="Carlos Cabrera-Mercader" w:date="2022-04-25T16:12:00Z">
              <w:r w:rsidRPr="006A7330">
                <w:rPr>
                  <w:rFonts w:ascii="Arial" w:eastAsia="SimSun" w:hAnsi="Arial" w:cs="Arial"/>
                  <w:sz w:val="18"/>
                  <w:szCs w:val="18"/>
                  <w:lang w:eastAsia="ko-KR"/>
                </w:rPr>
                <w:sym w:font="Symbol" w:char="F064"/>
              </w:r>
            </w:ins>
            <w:del w:id="80" w:author="Carlos Cabrera-Mercader" w:date="2022-04-25T16:12:00Z">
              <w:r w:rsidRPr="006A7330" w:rsidDel="0042074D">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3390185D" w14:textId="77777777" w:rsidR="00B44401" w:rsidRPr="006A7330" w:rsidRDefault="00B44401"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A0385F9"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3437614C"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4B9C7128"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BADEF7C"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 xml:space="preserve">Same value as PRP in Table B.2.14-2, according to UE Power class, operating </w:t>
            </w:r>
            <w:proofErr w:type="gramStart"/>
            <w:r w:rsidRPr="006A7330">
              <w:rPr>
                <w:rFonts w:ascii="Arial" w:eastAsia="SimSun" w:hAnsi="Arial"/>
                <w:sz w:val="18"/>
                <w:lang w:eastAsia="ko-KR"/>
              </w:rPr>
              <w:t>band</w:t>
            </w:r>
            <w:proofErr w:type="gramEnd"/>
            <w:r w:rsidRPr="006A7330">
              <w:rPr>
                <w:rFonts w:ascii="Arial" w:eastAsia="SimSun" w:hAnsi="Arial"/>
                <w:sz w:val="18"/>
                <w:lang w:eastAsia="ko-KR"/>
              </w:rPr>
              <w:t xml:space="preserve">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AC94DB9"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B44401" w:rsidRPr="006A7330" w14:paraId="3D2B7BA2"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A5039D4"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w:t>
            </w:r>
            <w:ins w:id="81" w:author="Carlos Cabrera-Mercader" w:date="2022-04-25T16:11:00Z">
              <w:r w:rsidRPr="006A7330">
                <w:rPr>
                  <w:rFonts w:ascii="Arial" w:eastAsia="SimSun" w:hAnsi="Arial" w:cs="Arial"/>
                  <w:sz w:val="18"/>
                  <w:szCs w:val="18"/>
                  <w:lang w:eastAsia="ko-KR"/>
                </w:rPr>
                <w:sym w:font="Symbol" w:char="F064"/>
              </w:r>
            </w:ins>
            <w:del w:id="82" w:author="Carlos Cabrera-Mercader" w:date="2022-04-25T16:11:00Z">
              <w:r w:rsidRPr="006A7330" w:rsidDel="005B2B0C">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22C75D13" w14:textId="77777777" w:rsidR="00B44401" w:rsidRPr="006A7330" w:rsidRDefault="00B44401"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54A5A53"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2077F360" w14:textId="77777777" w:rsidR="00B44401" w:rsidRPr="006A7330" w:rsidRDefault="00B44401"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34C07FD2"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57F45BE0"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475903E"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B44401" w:rsidRPr="006A7330" w14:paraId="068799A1"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4832B8EA"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[4+</w:t>
            </w:r>
            <w:ins w:id="83" w:author="Carlos Cabrera-Mercader" w:date="2022-04-25T16:11:00Z">
              <w:r w:rsidRPr="006A7330">
                <w:rPr>
                  <w:rFonts w:ascii="Arial" w:eastAsia="SimSun" w:hAnsi="Arial" w:cs="Arial"/>
                  <w:sz w:val="18"/>
                  <w:szCs w:val="18"/>
                  <w:lang w:eastAsia="ko-KR"/>
                </w:rPr>
                <w:sym w:font="Symbol" w:char="F064"/>
              </w:r>
            </w:ins>
            <w:del w:id="84" w:author="Carlos Cabrera-Mercader" w:date="2022-04-25T16:11:00Z">
              <w:r w:rsidRPr="006A7330" w:rsidDel="005B2B0C">
                <w:rPr>
                  <w:rFonts w:ascii="Arial" w:eastAsia="SimSun" w:hAnsi="Arial" w:cs="Arial"/>
                  <w:sz w:val="18"/>
                  <w:szCs w:val="18"/>
                  <w:lang w:eastAsia="ko-KR"/>
                </w:rPr>
                <w:delText>20</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5CECB249" w14:textId="77777777" w:rsidR="00B44401" w:rsidRPr="006A7330" w:rsidRDefault="00B44401"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F808D15"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128]</w:t>
            </w:r>
          </w:p>
        </w:tc>
        <w:tc>
          <w:tcPr>
            <w:tcW w:w="845" w:type="dxa"/>
            <w:tcBorders>
              <w:top w:val="nil"/>
              <w:left w:val="single" w:sz="6" w:space="0" w:color="auto"/>
              <w:bottom w:val="nil"/>
              <w:right w:val="single" w:sz="6" w:space="0" w:color="auto"/>
            </w:tcBorders>
          </w:tcPr>
          <w:p w14:paraId="01B1546C" w14:textId="77777777" w:rsidR="00B44401" w:rsidRPr="006A7330" w:rsidRDefault="00B44401"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B005508"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26CAC450"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BDA0892"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B44401" w:rsidRPr="006A7330" w14:paraId="33A65970"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1B1D6359"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[35+</w:t>
            </w:r>
            <w:ins w:id="85" w:author="Carlos Cabrera-Mercader" w:date="2022-04-25T16:12:00Z">
              <w:r w:rsidRPr="006A7330">
                <w:rPr>
                  <w:rFonts w:ascii="Arial" w:eastAsia="SimSun" w:hAnsi="Arial" w:cs="Arial"/>
                  <w:sz w:val="18"/>
                  <w:szCs w:val="18"/>
                  <w:lang w:eastAsia="ko-KR"/>
                </w:rPr>
                <w:sym w:font="Symbol" w:char="F064"/>
              </w:r>
            </w:ins>
            <w:del w:id="86" w:author="Carlos Cabrera-Mercader" w:date="2022-04-25T16:12:00Z">
              <w:r w:rsidRPr="006A7330" w:rsidDel="005B2B0C">
                <w:rPr>
                  <w:rFonts w:ascii="Arial" w:eastAsia="SimSun" w:hAnsi="Arial" w:cs="Arial"/>
                  <w:sz w:val="18"/>
                  <w:szCs w:val="18"/>
                  <w:lang w:eastAsia="ko-KR"/>
                </w:rPr>
                <w:delText>76</w:delText>
              </w:r>
            </w:del>
            <w:r w:rsidRPr="006A7330">
              <w:rPr>
                <w:rFonts w:ascii="Arial" w:eastAsia="SimSun"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5179071A" w14:textId="77777777" w:rsidR="00B44401" w:rsidRPr="006A7330" w:rsidRDefault="00B44401" w:rsidP="00E12966">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2B124C02"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77FAC137"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9D348AC"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6997EBB0"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439ACC9"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B44401" w:rsidRPr="006A7330" w14:paraId="4BFF58C7"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0FC1DCEE"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[15+</w:t>
            </w:r>
            <w:ins w:id="87" w:author="Carlos Cabrera-Mercader" w:date="2022-04-25T16:11:00Z">
              <w:r w:rsidRPr="006A7330">
                <w:rPr>
                  <w:rFonts w:ascii="Arial" w:eastAsia="SimSun" w:hAnsi="Arial" w:cs="Arial"/>
                  <w:sz w:val="18"/>
                  <w:szCs w:val="18"/>
                  <w:lang w:eastAsia="ko-KR"/>
                </w:rPr>
                <w:sym w:font="Symbol" w:char="F064"/>
              </w:r>
            </w:ins>
            <w:del w:id="88" w:author="Carlos Cabrera-Mercader" w:date="2022-04-25T16:11:00Z">
              <w:r w:rsidRPr="006A7330" w:rsidDel="005B2B0C">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1B4555A1" w14:textId="77777777" w:rsidR="00B44401" w:rsidRPr="006A7330" w:rsidRDefault="00B44401"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DF2B9AF"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73CA5140" w14:textId="77777777" w:rsidR="00B44401" w:rsidRPr="006A7330" w:rsidRDefault="00B44401"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339C0CEC"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04A87934"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E3E6D99"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B44401" w:rsidRPr="006A7330" w14:paraId="1789F8F8"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1DFDAE1A"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w:t>
            </w:r>
            <w:ins w:id="89" w:author="Carlos Cabrera-Mercader" w:date="2022-04-25T16:11:00Z">
              <w:r w:rsidRPr="006A7330">
                <w:rPr>
                  <w:rFonts w:ascii="Arial" w:eastAsia="SimSun" w:hAnsi="Arial" w:cs="Arial"/>
                  <w:sz w:val="18"/>
                  <w:szCs w:val="18"/>
                  <w:lang w:eastAsia="ko-KR"/>
                </w:rPr>
                <w:sym w:font="Symbol" w:char="F064"/>
              </w:r>
            </w:ins>
            <w:del w:id="90" w:author="Carlos Cabrera-Mercader" w:date="2022-04-25T16:11:00Z">
              <w:r w:rsidRPr="006A7330" w:rsidDel="005B2B0C">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280CCCD3" w14:textId="77777777" w:rsidR="00B44401" w:rsidRPr="006A7330" w:rsidRDefault="00B44401"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E1A8908"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132]</w:t>
            </w:r>
          </w:p>
        </w:tc>
        <w:tc>
          <w:tcPr>
            <w:tcW w:w="845" w:type="dxa"/>
            <w:tcBorders>
              <w:top w:val="nil"/>
              <w:left w:val="single" w:sz="6" w:space="0" w:color="auto"/>
              <w:bottom w:val="nil"/>
              <w:right w:val="single" w:sz="6" w:space="0" w:color="auto"/>
            </w:tcBorders>
          </w:tcPr>
          <w:p w14:paraId="2B07AB3C" w14:textId="77777777" w:rsidR="00B44401" w:rsidRPr="006A7330" w:rsidRDefault="00B44401"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6040E088"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33F2A30A"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E65841B"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B44401" w:rsidRPr="006A7330" w14:paraId="696E3AA4"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232110FF"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[14+</w:t>
            </w:r>
            <w:ins w:id="91" w:author="Carlos Cabrera-Mercader" w:date="2022-04-25T16:11:00Z">
              <w:r w:rsidRPr="006A7330">
                <w:rPr>
                  <w:rFonts w:ascii="Arial" w:eastAsia="SimSun" w:hAnsi="Arial" w:cs="Arial"/>
                  <w:sz w:val="18"/>
                  <w:szCs w:val="18"/>
                  <w:lang w:eastAsia="ko-KR"/>
                </w:rPr>
                <w:sym w:font="Symbol" w:char="F064"/>
              </w:r>
            </w:ins>
            <w:del w:id="92" w:author="Carlos Cabrera-Mercader" w:date="2022-04-25T16:11:00Z">
              <w:r w:rsidRPr="006A7330" w:rsidDel="005B2B0C">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4695C461" w14:textId="77777777" w:rsidR="00B44401" w:rsidRPr="006A7330" w:rsidRDefault="00B44401"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A9B8A7C"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3C1CC1AA"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363E7219"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14ABECAC"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2A32FD1"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B44401" w:rsidRPr="006A7330" w14:paraId="1A25162E"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44CC9DFD"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[9+</w:t>
            </w:r>
            <w:ins w:id="93" w:author="Carlos Cabrera-Mercader" w:date="2022-04-25T16:11:00Z">
              <w:r w:rsidRPr="006A7330">
                <w:rPr>
                  <w:rFonts w:ascii="Arial" w:eastAsia="SimSun" w:hAnsi="Arial" w:cs="Arial"/>
                  <w:sz w:val="18"/>
                  <w:szCs w:val="18"/>
                  <w:lang w:eastAsia="ko-KR"/>
                </w:rPr>
                <w:sym w:font="Symbol" w:char="F064"/>
              </w:r>
            </w:ins>
            <w:del w:id="94" w:author="Carlos Cabrera-Mercader" w:date="2022-04-25T16:11:00Z">
              <w:r w:rsidRPr="006A7330" w:rsidDel="005B2B0C">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78D5C8C6" w14:textId="77777777" w:rsidR="00B44401" w:rsidRPr="006A7330" w:rsidRDefault="00B44401"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C845A47"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3C88237F" w14:textId="77777777" w:rsidR="00B44401" w:rsidRPr="006A7330" w:rsidRDefault="00B44401"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4DC68079"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533B8AC8"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E47F8EB"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B44401" w:rsidRPr="006A7330" w14:paraId="6BC93EBC"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1BD0AF24"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[4+</w:t>
            </w:r>
            <w:ins w:id="95" w:author="Carlos Cabrera-Mercader" w:date="2022-04-25T16:11:00Z">
              <w:r w:rsidRPr="006A7330">
                <w:rPr>
                  <w:rFonts w:ascii="Arial" w:eastAsia="SimSun" w:hAnsi="Arial" w:cs="Arial"/>
                  <w:sz w:val="18"/>
                  <w:szCs w:val="18"/>
                  <w:lang w:eastAsia="ko-KR"/>
                </w:rPr>
                <w:sym w:font="Symbol" w:char="F064"/>
              </w:r>
            </w:ins>
            <w:del w:id="96" w:author="Carlos Cabrera-Mercader" w:date="2022-04-25T16:11:00Z">
              <w:r w:rsidRPr="006A7330" w:rsidDel="005B2B0C">
                <w:rPr>
                  <w:rFonts w:ascii="Arial" w:eastAsia="SimSun" w:hAnsi="Arial" w:cs="Arial"/>
                  <w:sz w:val="18"/>
                  <w:szCs w:val="18"/>
                  <w:lang w:eastAsia="ko-KR"/>
                </w:rPr>
                <w:delText>20</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2FDBB60C" w14:textId="77777777" w:rsidR="00B44401" w:rsidRPr="006A7330" w:rsidRDefault="00B44401"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AE3A628"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128]</w:t>
            </w:r>
          </w:p>
        </w:tc>
        <w:tc>
          <w:tcPr>
            <w:tcW w:w="845" w:type="dxa"/>
            <w:tcBorders>
              <w:top w:val="nil"/>
              <w:left w:val="single" w:sz="6" w:space="0" w:color="auto"/>
              <w:bottom w:val="nil"/>
              <w:right w:val="single" w:sz="6" w:space="0" w:color="auto"/>
            </w:tcBorders>
          </w:tcPr>
          <w:p w14:paraId="2A69FE0F" w14:textId="77777777" w:rsidR="00B44401" w:rsidRPr="006A7330" w:rsidRDefault="00B44401"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3F4461C3"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3D67474A"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E26A65E"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B44401" w:rsidRPr="006A7330" w14:paraId="277E3285" w14:textId="77777777" w:rsidTr="00E12966">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278A34A" w14:textId="77777777" w:rsidR="00B44401" w:rsidRPr="006A7330" w:rsidRDefault="00B44401"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1:</w:t>
            </w:r>
            <w:r w:rsidRPr="006A7330">
              <w:rPr>
                <w:rFonts w:ascii="Arial" w:eastAsia="SimSun" w:hAnsi="Arial"/>
                <w:sz w:val="18"/>
                <w:lang w:eastAsia="ko-KR"/>
              </w:rPr>
              <w:tab/>
              <w:t>This minimum Io condition is expressed as the average Io per RE over all REs in an OFDM symbol.</w:t>
            </w:r>
          </w:p>
          <w:p w14:paraId="091D246E" w14:textId="77777777" w:rsidR="00B44401" w:rsidRPr="006A7330" w:rsidRDefault="00B44401"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2:</w:t>
            </w:r>
            <w:r w:rsidRPr="006A7330">
              <w:rPr>
                <w:rFonts w:ascii="Arial" w:eastAsia="SimSun" w:hAnsi="Arial"/>
                <w:sz w:val="18"/>
                <w:lang w:eastAsia="ko-KR"/>
              </w:rPr>
              <w:tab/>
              <w:t>NR operating band groups are as defined in Section 3.5.</w:t>
            </w:r>
          </w:p>
          <w:p w14:paraId="3E0B3B92" w14:textId="77777777" w:rsidR="00B44401" w:rsidRPr="006A7330" w:rsidRDefault="00B44401"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3:</w:t>
            </w:r>
            <w:r w:rsidRPr="006A7330">
              <w:rPr>
                <w:rFonts w:ascii="Arial" w:eastAsia="SimSun" w:hAnsi="Arial"/>
                <w:sz w:val="18"/>
                <w:lang w:eastAsia="ko-KR"/>
              </w:rPr>
              <w:tab/>
            </w:r>
            <m:oMath>
              <m:sSubSup>
                <m:sSubSupPr>
                  <m:ctrlPr>
                    <w:rPr>
                      <w:rFonts w:ascii="Cambria Math" w:eastAsia="SimSun" w:hAnsi="Cambria Math"/>
                      <w:i/>
                      <w:sz w:val="18"/>
                      <w:szCs w:val="18"/>
                      <w:lang w:eastAsia="ko-KR"/>
                    </w:rPr>
                  </m:ctrlPr>
                </m:sSubSupPr>
                <m:e>
                  <m:r>
                    <w:rPr>
                      <w:rFonts w:ascii="Cambria Math" w:eastAsia="SimSun" w:hAnsi="Cambria Math"/>
                      <w:sz w:val="18"/>
                      <w:lang w:eastAsia="ko-KR"/>
                    </w:rPr>
                    <m:t>T</m:t>
                  </m:r>
                </m:e>
                <m:sub>
                  <m:r>
                    <m:rPr>
                      <m:sty m:val="p"/>
                    </m:rPr>
                    <w:rPr>
                      <w:rFonts w:ascii="Cambria Math" w:eastAsia="SimSun" w:hAnsi="Cambria Math"/>
                      <w:sz w:val="18"/>
                      <w:lang w:eastAsia="ko-KR"/>
                    </w:rPr>
                    <m:t>rep</m:t>
                  </m:r>
                </m:sub>
                <m:sup>
                  <m:r>
                    <m:rPr>
                      <m:sty m:val="p"/>
                    </m:rPr>
                    <w:rPr>
                      <w:rFonts w:ascii="Cambria Math" w:eastAsia="SimSun" w:hAnsi="Cambria Math"/>
                      <w:sz w:val="18"/>
                      <w:lang w:eastAsia="ko-KR"/>
                    </w:rPr>
                    <m:t>PRS</m:t>
                  </m:r>
                </m:sup>
              </m:sSubSup>
              <m:r>
                <w:rPr>
                  <w:rFonts w:ascii="Cambria Math" w:eastAsia="SimSun" w:hAnsi="Cambria Math"/>
                  <w:sz w:val="18"/>
                  <w:lang w:eastAsia="ko-KR"/>
                </w:rPr>
                <m:t xml:space="preserve">, </m:t>
              </m:r>
              <m:sSub>
                <m:sSubPr>
                  <m:ctrlPr>
                    <w:rPr>
                      <w:rFonts w:ascii="Cambria Math" w:eastAsia="SimSun" w:hAnsi="Cambria Math"/>
                      <w:sz w:val="18"/>
                      <w:szCs w:val="18"/>
                      <w:lang w:eastAsia="ko-KR"/>
                    </w:rPr>
                  </m:ctrlPr>
                </m:sSubPr>
                <m:e>
                  <m:r>
                    <w:rPr>
                      <w:rFonts w:ascii="Cambria Math" w:eastAsia="SimSun" w:hAnsi="Cambria Math"/>
                      <w:sz w:val="18"/>
                      <w:lang w:eastAsia="ko-KR"/>
                    </w:rPr>
                    <m:t>L</m:t>
                  </m:r>
                </m:e>
                <m:sub>
                  <m:r>
                    <m:rPr>
                      <m:sty m:val="p"/>
                    </m:rPr>
                    <w:rPr>
                      <w:rFonts w:ascii="Cambria Math" w:eastAsia="SimSun" w:hAnsi="Cambria Math"/>
                      <w:sz w:val="18"/>
                      <w:lang w:eastAsia="ko-KR"/>
                    </w:rPr>
                    <m:t>PRS</m:t>
                  </m:r>
                </m:sub>
              </m:sSub>
              <m:r>
                <w:rPr>
                  <w:rFonts w:ascii="Cambria Math" w:eastAsia="SimSun" w:hAnsi="Cambria Math"/>
                  <w:sz w:val="18"/>
                  <w:lang w:eastAsia="ko-KR"/>
                </w:rPr>
                <m:t xml:space="preserve"> ,</m:t>
              </m:r>
              <m:sSubSup>
                <m:sSubSupPr>
                  <m:ctrlPr>
                    <w:rPr>
                      <w:rFonts w:ascii="Cambria Math" w:eastAsia="SimSun" w:hAnsi="Cambria Math"/>
                      <w:i/>
                      <w:sz w:val="18"/>
                      <w:szCs w:val="18"/>
                      <w:lang w:eastAsia="ko-KR"/>
                    </w:rPr>
                  </m:ctrlPr>
                </m:sSubSupPr>
                <m:e>
                  <m:r>
                    <w:rPr>
                      <w:rFonts w:ascii="Cambria Math" w:eastAsia="SimSun" w:hAnsi="Cambria Math"/>
                      <w:sz w:val="18"/>
                      <w:lang w:eastAsia="ko-KR"/>
                    </w:rPr>
                    <m:t>K</m:t>
                  </m:r>
                </m:e>
                <m:sub>
                  <m:r>
                    <m:rPr>
                      <m:sty m:val="p"/>
                    </m:rPr>
                    <w:rPr>
                      <w:rFonts w:ascii="Cambria Math" w:eastAsia="SimSun" w:hAnsi="Cambria Math"/>
                      <w:sz w:val="18"/>
                      <w:lang w:eastAsia="ko-KR"/>
                    </w:rPr>
                    <m:t>comb</m:t>
                  </m:r>
                </m:sub>
                <m:sup>
                  <m:r>
                    <m:rPr>
                      <m:sty m:val="p"/>
                    </m:rPr>
                    <w:rPr>
                      <w:rFonts w:ascii="Cambria Math" w:eastAsia="SimSun" w:hAnsi="Cambria Math"/>
                      <w:sz w:val="18"/>
                      <w:lang w:eastAsia="ko-KR"/>
                    </w:rPr>
                    <m:t>PRS</m:t>
                  </m:r>
                </m:sup>
              </m:sSubSup>
            </m:oMath>
            <w:r w:rsidRPr="006A7330">
              <w:rPr>
                <w:rFonts w:ascii="Arial" w:eastAsia="SimSun" w:hAnsi="Arial"/>
                <w:b/>
                <w:bCs/>
                <w:sz w:val="18"/>
                <w:lang w:eastAsia="zh-CN"/>
              </w:rPr>
              <w:t xml:space="preserve"> </w:t>
            </w:r>
            <w:r w:rsidRPr="006A7330">
              <w:rPr>
                <w:rFonts w:ascii="Arial" w:eastAsia="SimSun" w:hAnsi="Arial"/>
                <w:sz w:val="18"/>
                <w:lang w:eastAsia="ko-KR"/>
              </w:rPr>
              <w:t xml:space="preserve">are configured by higher layer </w:t>
            </w:r>
            <w:proofErr w:type="gramStart"/>
            <w:r w:rsidRPr="006A7330">
              <w:rPr>
                <w:rFonts w:ascii="Arial" w:eastAsia="SimSun" w:hAnsi="Arial"/>
                <w:sz w:val="18"/>
                <w:lang w:eastAsia="ko-KR"/>
              </w:rPr>
              <w:t xml:space="preserve">parameter  </w:t>
            </w:r>
            <w:r w:rsidRPr="006A7330">
              <w:rPr>
                <w:rFonts w:ascii="Arial" w:eastAsia="SimSun" w:hAnsi="Arial"/>
                <w:i/>
                <w:sz w:val="18"/>
                <w:lang w:eastAsia="ko-KR"/>
              </w:rPr>
              <w:t>dl</w:t>
            </w:r>
            <w:proofErr w:type="gramEnd"/>
            <w:r w:rsidRPr="006A7330">
              <w:rPr>
                <w:rFonts w:ascii="Arial" w:eastAsia="SimSun" w:hAnsi="Arial"/>
                <w:i/>
                <w:sz w:val="18"/>
                <w:lang w:eastAsia="ko-KR"/>
              </w:rPr>
              <w:t>-PRS-</w:t>
            </w:r>
            <w:proofErr w:type="spellStart"/>
            <w:r w:rsidRPr="006A7330">
              <w:rPr>
                <w:rFonts w:ascii="Arial" w:eastAsia="SimSun" w:hAnsi="Arial"/>
                <w:i/>
                <w:sz w:val="18"/>
                <w:lang w:eastAsia="ko-KR"/>
              </w:rPr>
              <w:t>ResourceRepetitionFactor</w:t>
            </w:r>
            <w:proofErr w:type="spellEnd"/>
            <w:r w:rsidRPr="006A7330">
              <w:rPr>
                <w:rFonts w:ascii="Arial" w:eastAsia="SimSun" w:hAnsi="Arial"/>
                <w:i/>
                <w:sz w:val="18"/>
                <w:lang w:eastAsia="ko-KR"/>
              </w:rPr>
              <w:t>, dl-PRS-</w:t>
            </w:r>
            <w:proofErr w:type="spellStart"/>
            <w:r w:rsidRPr="006A7330">
              <w:rPr>
                <w:rFonts w:ascii="Arial" w:eastAsia="SimSun" w:hAnsi="Arial"/>
                <w:i/>
                <w:sz w:val="18"/>
                <w:lang w:eastAsia="ko-KR"/>
              </w:rPr>
              <w:t>NumSymbols</w:t>
            </w:r>
            <w:proofErr w:type="spellEnd"/>
            <w:r w:rsidRPr="006A7330">
              <w:rPr>
                <w:rFonts w:ascii="Arial" w:eastAsia="SimSun" w:hAnsi="Arial"/>
                <w:i/>
                <w:sz w:val="18"/>
                <w:lang w:eastAsia="ko-KR"/>
              </w:rPr>
              <w:t xml:space="preserve"> and  dl-PRS-</w:t>
            </w:r>
            <w:proofErr w:type="spellStart"/>
            <w:r w:rsidRPr="006A7330">
              <w:rPr>
                <w:rFonts w:ascii="Arial" w:eastAsia="SimSun" w:hAnsi="Arial"/>
                <w:i/>
                <w:sz w:val="18"/>
                <w:lang w:eastAsia="ko-KR"/>
              </w:rPr>
              <w:t>CombSizeN</w:t>
            </w:r>
            <w:r w:rsidRPr="006A7330">
              <w:rPr>
                <w:rFonts w:ascii="Arial" w:eastAsia="SimSun" w:hAnsi="Arial"/>
                <w:iCs/>
                <w:sz w:val="18"/>
                <w:lang w:eastAsia="ko-KR"/>
              </w:rPr>
              <w:t>defined</w:t>
            </w:r>
            <w:proofErr w:type="spellEnd"/>
            <w:r w:rsidRPr="006A7330">
              <w:rPr>
                <w:rFonts w:ascii="Arial" w:eastAsia="SimSun" w:hAnsi="Arial"/>
                <w:iCs/>
                <w:sz w:val="18"/>
                <w:lang w:eastAsia="ko-KR"/>
              </w:rPr>
              <w:t xml:space="preserve"> in TS 37.355 [34]</w:t>
            </w:r>
            <w:r w:rsidRPr="006A7330">
              <w:rPr>
                <w:rFonts w:ascii="Arial" w:eastAsia="SimSun" w:hAnsi="Arial"/>
                <w:iCs/>
                <w:sz w:val="18"/>
                <w:lang w:val="en-US" w:eastAsia="zh-CN"/>
              </w:rPr>
              <w:t>.</w:t>
            </w:r>
          </w:p>
          <w:p w14:paraId="4FF91EF0" w14:textId="77777777" w:rsidR="00B44401" w:rsidRPr="006A7330" w:rsidRDefault="00B44401"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4:</w:t>
            </w:r>
            <w:r w:rsidRPr="006A7330">
              <w:rPr>
                <w:rFonts w:ascii="Arial" w:eastAsia="SimSun" w:hAnsi="Arial"/>
                <w:sz w:val="18"/>
                <w:lang w:eastAsia="ko-KR"/>
              </w:rPr>
              <w:tab/>
              <w:t>The Io is defined in PRS slots. The same Io range applies to PRS and non-PRS symbols. Io levels are different in PRS and non-PRS symbols within the same slot.</w:t>
            </w:r>
          </w:p>
          <w:p w14:paraId="2324C14B" w14:textId="77777777" w:rsidR="00B44401" w:rsidRPr="006A7330" w:rsidRDefault="00B44401"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5:</w:t>
            </w:r>
            <w:r w:rsidRPr="006A7330">
              <w:rPr>
                <w:rFonts w:ascii="Arial" w:eastAsia="SimSun" w:hAnsi="Arial"/>
                <w:sz w:val="18"/>
                <w:lang w:eastAsia="ko-KR"/>
              </w:rPr>
              <w:tab/>
              <w:t>Tc is the basic timing unit defined in TS 38.211 [6].</w:t>
            </w:r>
          </w:p>
          <w:p w14:paraId="5418277F" w14:textId="77777777" w:rsidR="00B44401" w:rsidRDefault="00B44401" w:rsidP="00E12966">
            <w:pPr>
              <w:keepNext/>
              <w:keepLines/>
              <w:spacing w:after="0"/>
              <w:ind w:left="851" w:hanging="851"/>
              <w:rPr>
                <w:ins w:id="97" w:author="Carlos Cabrera-Mercader" w:date="2022-04-25T16:11:00Z"/>
                <w:rFonts w:ascii="Arial" w:eastAsia="SimSun" w:hAnsi="Arial"/>
                <w:sz w:val="18"/>
                <w:lang w:eastAsia="ko-KR"/>
              </w:rPr>
            </w:pPr>
            <w:r w:rsidRPr="006A7330">
              <w:rPr>
                <w:rFonts w:ascii="Arial" w:eastAsia="SimSun" w:hAnsi="Arial"/>
                <w:sz w:val="18"/>
                <w:lang w:eastAsia="ko-KR"/>
              </w:rPr>
              <w:t>NOTE 6:</w:t>
            </w:r>
            <w:r w:rsidRPr="006A7330">
              <w:rPr>
                <w:rFonts w:ascii="Arial" w:eastAsia="SimSun" w:hAnsi="Arial"/>
                <w:sz w:val="18"/>
                <w:lang w:eastAsia="ko-KR"/>
              </w:rPr>
              <w:tab/>
              <w:t>The same bands and the same Io conditions for each band apply for this requirement as for the corresponding requirement with the PRS bandwidth of the smallest RB number for the corresponding SCS.</w:t>
            </w:r>
          </w:p>
          <w:p w14:paraId="3DB01764" w14:textId="77777777" w:rsidR="00B44401" w:rsidRPr="006A7330" w:rsidRDefault="00B44401" w:rsidP="00E12966">
            <w:pPr>
              <w:keepNext/>
              <w:keepLines/>
              <w:spacing w:after="0"/>
              <w:ind w:left="851" w:hanging="851"/>
              <w:rPr>
                <w:rFonts w:ascii="Arial" w:eastAsia="Times New Roman" w:hAnsi="Arial"/>
                <w:sz w:val="18"/>
                <w:lang w:eastAsia="ko-KR"/>
              </w:rPr>
            </w:pPr>
            <w:ins w:id="98" w:author="Carlos Cabrera-Mercader" w:date="2022-04-25T16:11:00Z">
              <w:r>
                <w:rPr>
                  <w:rFonts w:ascii="Arial" w:eastAsia="SimSun" w:hAnsi="Arial"/>
                  <w:sz w:val="18"/>
                  <w:lang w:eastAsia="ko-KR"/>
                </w:rPr>
                <w:t>NOTE 7:</w:t>
              </w:r>
              <w:r w:rsidRPr="006A7330">
                <w:rPr>
                  <w:rFonts w:ascii="Arial" w:eastAsia="SimSun" w:hAnsi="Arial"/>
                  <w:sz w:val="18"/>
                  <w:lang w:eastAsia="ko-KR"/>
                </w:rPr>
                <w:t xml:space="preserve"> </w:t>
              </w:r>
              <w:r w:rsidRPr="006A7330">
                <w:rPr>
                  <w:rFonts w:ascii="Arial" w:eastAsia="SimSun" w:hAnsi="Arial"/>
                  <w:sz w:val="18"/>
                  <w:lang w:eastAsia="ko-KR"/>
                </w:rPr>
                <w:tab/>
              </w:r>
              <w:r w:rsidRPr="006A7330">
                <w:rPr>
                  <w:rFonts w:ascii="Arial" w:eastAsia="SimSun" w:hAnsi="Arial"/>
                  <w:sz w:val="18"/>
                  <w:lang w:eastAsia="ko-KR"/>
                </w:rPr>
                <w:tab/>
              </w:r>
              <w:r w:rsidRPr="006A7330">
                <w:rPr>
                  <w:rFonts w:ascii="Arial" w:eastAsia="SimSun" w:hAnsi="Arial" w:cs="Arial"/>
                  <w:sz w:val="18"/>
                  <w:szCs w:val="18"/>
                  <w:lang w:eastAsia="ko-KR"/>
                </w:rPr>
                <w:sym w:font="Symbol" w:char="F064"/>
              </w:r>
              <w:r>
                <w:rPr>
                  <w:rFonts w:ascii="Arial" w:eastAsia="SimSun" w:hAnsi="Arial" w:cs="Arial"/>
                  <w:sz w:val="18"/>
                  <w:szCs w:val="18"/>
                  <w:lang w:eastAsia="ko-KR"/>
                </w:rPr>
                <w:t xml:space="preserve"> is the margin determined from Table 10.1.25.2-6.</w:t>
              </w:r>
            </w:ins>
          </w:p>
        </w:tc>
      </w:tr>
    </w:tbl>
    <w:p w14:paraId="53612AEA" w14:textId="1508ACFD" w:rsidR="00A8211F" w:rsidRDefault="00A8211F" w:rsidP="00B20BF2">
      <w:pPr>
        <w:ind w:left="568" w:hanging="284"/>
        <w:rPr>
          <w:rFonts w:ascii="Tms Rmn" w:hAnsi="Tms Rmn"/>
          <w:lang w:val="en-US"/>
        </w:rPr>
      </w:pPr>
    </w:p>
    <w:p w14:paraId="08E1320A" w14:textId="42497217" w:rsidR="00215F8E" w:rsidRDefault="00215F8E" w:rsidP="00B20BF2">
      <w:pPr>
        <w:ind w:left="568" w:hanging="284"/>
        <w:rPr>
          <w:rFonts w:ascii="Tms Rmn" w:hAnsi="Tms Rmn"/>
          <w:lang w:val="en-US"/>
        </w:rPr>
      </w:pPr>
    </w:p>
    <w:p w14:paraId="6880F96D" w14:textId="77777777" w:rsidR="00215F8E" w:rsidRPr="00215F8E" w:rsidRDefault="00215F8E" w:rsidP="00215F8E">
      <w:pPr>
        <w:rPr>
          <w:rFonts w:eastAsia="SimSun" w:cs="v4.2.0"/>
        </w:rPr>
      </w:pPr>
      <w:r w:rsidRPr="00215F8E">
        <w:rPr>
          <w:rFonts w:eastAsia="SimSun" w:cs="v4.2.0"/>
        </w:rPr>
        <w:t>The accuracy requirements in Table 10.1.25.2-4 for FR2 are valid under the following conditions:</w:t>
      </w:r>
    </w:p>
    <w:p w14:paraId="36EDA650" w14:textId="77777777" w:rsidR="00215F8E" w:rsidRPr="00215F8E" w:rsidRDefault="00215F8E" w:rsidP="00215F8E">
      <w:pPr>
        <w:ind w:left="568" w:hanging="284"/>
        <w:rPr>
          <w:rFonts w:ascii="Tms Rmn" w:hAnsi="Tms Rmn"/>
          <w:lang w:val="en-US"/>
        </w:rPr>
      </w:pPr>
      <w:r w:rsidRPr="00215F8E">
        <w:rPr>
          <w:rFonts w:ascii="Tms Rmn" w:hAnsi="Tms Rmn"/>
          <w:lang w:val="en-US"/>
        </w:rPr>
        <w:t>Conditions defined in clause 7.3 of TS 38.101-2 [19] for reference sensitivity are fulfilled.</w:t>
      </w:r>
    </w:p>
    <w:p w14:paraId="56120B20" w14:textId="77777777" w:rsidR="00215F8E" w:rsidRPr="00215F8E" w:rsidRDefault="00215F8E" w:rsidP="00215F8E">
      <w:pPr>
        <w:ind w:left="568" w:hanging="284"/>
        <w:rPr>
          <w:rFonts w:ascii="Tms Rmn" w:hAnsi="Tms Rmn"/>
          <w:lang w:val="en-US"/>
        </w:rPr>
      </w:pPr>
      <w:proofErr w:type="spellStart"/>
      <w:r w:rsidRPr="00215F8E">
        <w:rPr>
          <w:rFonts w:ascii="Tms Rmn" w:hAnsi="Tms Rmn"/>
          <w:lang w:val="en-US"/>
        </w:rPr>
        <w:t>PRP|</w:t>
      </w:r>
      <w:r w:rsidRPr="00215F8E">
        <w:rPr>
          <w:rFonts w:ascii="Tms Rmn" w:hAnsi="Tms Rmn"/>
          <w:vertAlign w:val="subscript"/>
          <w:lang w:val="en-US"/>
        </w:rPr>
        <w:t>dBm</w:t>
      </w:r>
      <w:proofErr w:type="spellEnd"/>
      <w:r w:rsidRPr="00215F8E">
        <w:rPr>
          <w:rFonts w:ascii="Tms Rmn" w:hAnsi="Tms Rmn"/>
          <w:lang w:val="en-US"/>
        </w:rPr>
        <w:t xml:space="preserve"> according to Annex B.2.14 for a corresponding Band.</w:t>
      </w:r>
    </w:p>
    <w:p w14:paraId="0D41B015" w14:textId="77777777" w:rsidR="00215F8E" w:rsidRPr="00215F8E" w:rsidRDefault="00215F8E" w:rsidP="00215F8E">
      <w:pPr>
        <w:ind w:left="568" w:hanging="284"/>
        <w:rPr>
          <w:rFonts w:ascii="Tms Rmn" w:hAnsi="Tms Rmn"/>
          <w:lang w:val="en-US"/>
        </w:rPr>
      </w:pPr>
      <w:r w:rsidRPr="00215F8E">
        <w:rPr>
          <w:rFonts w:ascii="Tms Rmn" w:hAnsi="Tms Rmn"/>
          <w:lang w:val="en-US"/>
        </w:rPr>
        <w:t>Fading propagation condition.</w:t>
      </w:r>
    </w:p>
    <w:p w14:paraId="3F9B75EB" w14:textId="77777777" w:rsidR="00DD4741" w:rsidRPr="00DD4741" w:rsidRDefault="00DD4741" w:rsidP="00DD4741">
      <w:pPr>
        <w:keepNext/>
        <w:keepLines/>
        <w:spacing w:before="60"/>
        <w:jc w:val="center"/>
        <w:rPr>
          <w:rFonts w:ascii="Arial" w:hAnsi="Arial" w:cs="Arial"/>
          <w:b/>
        </w:rPr>
      </w:pPr>
      <w:r w:rsidRPr="00DD4741">
        <w:rPr>
          <w:rFonts w:ascii="Arial" w:hAnsi="Arial" w:cs="Arial"/>
          <w:b/>
          <w:lang w:val="en-US"/>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420E0F" w:rsidRPr="006A7330" w14:paraId="4E3BA250" w14:textId="77777777" w:rsidTr="00E12966">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9DDD0D6"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DA1AB76"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Conditions</w:t>
            </w:r>
          </w:p>
        </w:tc>
      </w:tr>
      <w:tr w:rsidR="00420E0F" w:rsidRPr="006A7330" w14:paraId="32692798" w14:textId="77777777" w:rsidTr="00E12966">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60CEA5BC" w14:textId="77777777" w:rsidR="00420E0F" w:rsidRPr="006A7330" w:rsidRDefault="00420E0F" w:rsidP="00E12966">
            <w:pPr>
              <w:spacing w:after="0"/>
              <w:rPr>
                <w:rFonts w:ascii="Arial" w:eastAsia="SimSun"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2B912DB"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 xml:space="preserve">PRS </w:t>
            </w:r>
            <w:proofErr w:type="spellStart"/>
            <w:r w:rsidRPr="006A7330">
              <w:rPr>
                <w:rFonts w:ascii="Arial" w:eastAsia="SimSun" w:hAnsi="Arial"/>
                <w:b/>
                <w:sz w:val="18"/>
                <w:lang w:eastAsia="ko-KR"/>
              </w:rPr>
              <w:t>Ês</w:t>
            </w:r>
            <w:proofErr w:type="spellEnd"/>
            <w:r w:rsidRPr="006A7330">
              <w:rPr>
                <w:rFonts w:ascii="Arial" w:eastAsia="SimSun" w:hAnsi="Arial"/>
                <w:b/>
                <w:sz w:val="18"/>
                <w:lang w:eastAsia="ko-KR"/>
              </w:rPr>
              <w:t>/</w:t>
            </w:r>
            <w:proofErr w:type="spellStart"/>
            <w:r w:rsidRPr="006A7330">
              <w:rPr>
                <w:rFonts w:ascii="Arial" w:eastAsia="SimSun"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1155B89"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B6579E6" w14:textId="77777777" w:rsidR="00420E0F" w:rsidRPr="006A7330" w:rsidRDefault="00420E0F" w:rsidP="00E12966">
            <w:pPr>
              <w:keepNext/>
              <w:keepLines/>
              <w:spacing w:after="0"/>
              <w:jc w:val="center"/>
              <w:rPr>
                <w:rFonts w:ascii="Arial" w:eastAsia="SimSun" w:hAnsi="Arial"/>
                <w:b/>
                <w:sz w:val="18"/>
                <w:lang w:eastAsia="ko-KR"/>
              </w:rPr>
            </w:pPr>
          </w:p>
          <w:p w14:paraId="2F02524F"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71C6DF4" w14:textId="77777777" w:rsidR="00420E0F" w:rsidRPr="006A7330" w:rsidRDefault="00420E0F" w:rsidP="00E12966">
            <w:pPr>
              <w:keepNext/>
              <w:keepLines/>
              <w:spacing w:after="0"/>
              <w:jc w:val="center"/>
              <w:rPr>
                <w:rFonts w:ascii="Arial" w:eastAsia="SimSun" w:hAnsi="Arial"/>
                <w:b/>
                <w:sz w:val="18"/>
                <w:lang w:eastAsia="zh-CN"/>
              </w:rPr>
            </w:pPr>
            <w:r w:rsidRPr="006A7330">
              <w:rPr>
                <w:rFonts w:ascii="Arial" w:eastAsia="SimSun" w:hAnsi="Arial"/>
                <w:b/>
                <w:sz w:val="18"/>
                <w:lang w:eastAsia="zh-CN"/>
              </w:rPr>
              <w:t>PRS resource repetition</w:t>
            </w:r>
            <m:oMath>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(T</m:t>
                  </m:r>
                </m:e>
                <m:sub>
                  <m:r>
                    <m:rPr>
                      <m:sty m:val="b"/>
                    </m:rPr>
                    <w:rPr>
                      <w:rFonts w:ascii="Cambria Math" w:eastAsia="SimSun" w:hAnsi="Cambria Math"/>
                      <w:sz w:val="18"/>
                      <w:lang w:eastAsia="ko-KR"/>
                    </w:rPr>
                    <m:t>rep</m:t>
                  </m:r>
                </m:sub>
                <m:sup>
                  <m:r>
                    <m:rPr>
                      <m:sty m:val="b"/>
                    </m:rPr>
                    <w:rPr>
                      <w:rFonts w:ascii="Cambria Math" w:eastAsia="SimSun" w:hAnsi="Cambria Math"/>
                      <w:sz w:val="18"/>
                      <w:lang w:eastAsia="ko-KR"/>
                    </w:rPr>
                    <m:t>PRS</m:t>
                  </m:r>
                </m:sup>
              </m:sSubSup>
              <m:r>
                <m:rPr>
                  <m:sty m:val="bi"/>
                </m:rPr>
                <w:rPr>
                  <w:rFonts w:ascii="Cambria Math" w:eastAsia="SimSun" w:hAnsi="Cambria Math"/>
                  <w:sz w:val="18"/>
                  <w:lang w:eastAsia="ko-KR"/>
                </w:rPr>
                <m:t>*</m:t>
              </m:r>
              <m:sSub>
                <m:sSubPr>
                  <m:ctrlPr>
                    <w:rPr>
                      <w:rFonts w:ascii="Cambria Math" w:eastAsia="SimSun" w:hAnsi="Cambria Math"/>
                      <w:b/>
                      <w:sz w:val="18"/>
                      <w:szCs w:val="18"/>
                      <w:lang w:eastAsia="ko-KR"/>
                    </w:rPr>
                  </m:ctrlPr>
                </m:sSubPr>
                <m:e>
                  <m:r>
                    <m:rPr>
                      <m:sty m:val="bi"/>
                    </m:rPr>
                    <w:rPr>
                      <w:rFonts w:ascii="Cambria Math" w:eastAsia="SimSun" w:hAnsi="Cambria Math"/>
                      <w:sz w:val="18"/>
                      <w:lang w:eastAsia="ko-KR"/>
                    </w:rPr>
                    <m:t>L</m:t>
                  </m:r>
                </m:e>
                <m:sub>
                  <m:r>
                    <m:rPr>
                      <m:sty m:val="b"/>
                    </m:rPr>
                    <w:rPr>
                      <w:rFonts w:ascii="Cambria Math" w:eastAsia="SimSun" w:hAnsi="Cambria Math"/>
                      <w:sz w:val="18"/>
                      <w:lang w:eastAsia="ko-KR"/>
                    </w:rPr>
                    <m:t>PRS</m:t>
                  </m:r>
                </m:sub>
              </m:sSub>
              <m:r>
                <m:rPr>
                  <m:sty m:val="bi"/>
                </m:rPr>
                <w:rPr>
                  <w:rFonts w:ascii="Cambria Math" w:eastAsia="SimSun" w:hAnsi="Cambria Math"/>
                  <w:sz w:val="18"/>
                  <w:lang w:eastAsia="ko-KR"/>
                </w:rPr>
                <m:t>/</m:t>
              </m:r>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K</m:t>
                  </m:r>
                </m:e>
                <m:sub>
                  <m:r>
                    <m:rPr>
                      <m:sty m:val="b"/>
                    </m:rPr>
                    <w:rPr>
                      <w:rFonts w:ascii="Cambria Math" w:eastAsia="SimSun" w:hAnsi="Cambria Math"/>
                      <w:sz w:val="18"/>
                      <w:lang w:eastAsia="ko-KR"/>
                    </w:rPr>
                    <m:t>comb</m:t>
                  </m:r>
                </m:sub>
                <m:sup>
                  <m:r>
                    <m:rPr>
                      <m:sty m:val="b"/>
                    </m:rPr>
                    <w:rPr>
                      <w:rFonts w:ascii="Cambria Math" w:eastAsia="SimSun" w:hAnsi="Cambria Math"/>
                      <w:sz w:val="18"/>
                      <w:lang w:eastAsia="ko-KR"/>
                    </w:rPr>
                    <m:t>PRS</m:t>
                  </m:r>
                </m:sup>
              </m:sSubSup>
            </m:oMath>
            <w:r w:rsidRPr="006A7330">
              <w:rPr>
                <w:rFonts w:ascii="Arial" w:eastAsia="SimSun" w:hAnsi="Arial"/>
                <w:b/>
                <w:sz w:val="18"/>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8B2E787" w14:textId="77777777" w:rsidR="00420E0F" w:rsidRPr="006A7330" w:rsidRDefault="00420E0F" w:rsidP="00E12966">
            <w:pPr>
              <w:keepNext/>
              <w:keepLines/>
              <w:spacing w:after="0"/>
              <w:jc w:val="center"/>
              <w:rPr>
                <w:rFonts w:ascii="Arial" w:eastAsia="SimSun" w:hAnsi="Arial"/>
                <w:b/>
                <w:sz w:val="18"/>
                <w:lang w:eastAsia="ko-KR"/>
              </w:rPr>
            </w:pPr>
            <w:proofErr w:type="spellStart"/>
            <w:r w:rsidRPr="006A7330">
              <w:rPr>
                <w:rFonts w:ascii="Arial" w:eastAsia="SimSun" w:hAnsi="Arial"/>
                <w:b/>
                <w:sz w:val="18"/>
                <w:lang w:eastAsia="ko-KR"/>
              </w:rPr>
              <w:t>Io</w:t>
            </w:r>
            <w:r w:rsidRPr="006A7330">
              <w:rPr>
                <w:rFonts w:ascii="Arial" w:eastAsia="SimSun" w:hAnsi="Arial"/>
                <w:b/>
                <w:sz w:val="18"/>
                <w:vertAlign w:val="superscript"/>
                <w:lang w:eastAsia="zh-CN"/>
              </w:rPr>
              <w:t>Note</w:t>
            </w:r>
            <w:proofErr w:type="spellEnd"/>
            <w:r w:rsidRPr="006A7330">
              <w:rPr>
                <w:rFonts w:ascii="Arial" w:eastAsia="SimSun" w:hAnsi="Arial"/>
                <w:b/>
                <w:sz w:val="18"/>
                <w:vertAlign w:val="superscript"/>
                <w:lang w:eastAsia="zh-CN"/>
              </w:rPr>
              <w:t xml:space="preserve"> 4</w:t>
            </w:r>
            <w:r w:rsidRPr="006A7330">
              <w:rPr>
                <w:rFonts w:ascii="Arial" w:eastAsia="SimSun" w:hAnsi="Arial"/>
                <w:b/>
                <w:sz w:val="18"/>
                <w:lang w:eastAsia="ko-KR"/>
              </w:rPr>
              <w:t xml:space="preserve"> range</w:t>
            </w:r>
          </w:p>
        </w:tc>
      </w:tr>
      <w:tr w:rsidR="00420E0F" w:rsidRPr="006A7330" w14:paraId="7DE02267" w14:textId="77777777" w:rsidTr="00E12966">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0720CE3C" w14:textId="77777777" w:rsidR="00420E0F" w:rsidRPr="006A7330" w:rsidRDefault="00420E0F" w:rsidP="00E12966">
            <w:pPr>
              <w:spacing w:after="0"/>
              <w:rPr>
                <w:rFonts w:ascii="Arial" w:eastAsia="SimSun"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10948960" w14:textId="77777777" w:rsidR="00420E0F" w:rsidRPr="006A7330" w:rsidRDefault="00420E0F" w:rsidP="00E12966">
            <w:pPr>
              <w:spacing w:after="0"/>
              <w:rPr>
                <w:rFonts w:ascii="Arial" w:eastAsia="SimSun"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D66D67B" w14:textId="77777777" w:rsidR="00420E0F" w:rsidRPr="006A7330" w:rsidRDefault="00420E0F" w:rsidP="00E12966">
            <w:pPr>
              <w:spacing w:after="0"/>
              <w:rPr>
                <w:rFonts w:ascii="Arial" w:eastAsia="SimSun"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D3F05C6" w14:textId="77777777" w:rsidR="00420E0F" w:rsidRPr="006A7330" w:rsidRDefault="00420E0F" w:rsidP="00E12966">
            <w:pPr>
              <w:spacing w:after="0"/>
              <w:rPr>
                <w:rFonts w:ascii="Arial" w:eastAsia="SimSun"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5CD55A5" w14:textId="77777777" w:rsidR="00420E0F" w:rsidRPr="006A7330" w:rsidRDefault="00420E0F" w:rsidP="00E12966">
            <w:pPr>
              <w:spacing w:after="0"/>
              <w:rPr>
                <w:rFonts w:ascii="Arial" w:eastAsia="SimSun"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15B772E"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Minimum</w:t>
            </w:r>
            <w:r w:rsidRPr="006A7330">
              <w:rPr>
                <w:rFonts w:ascii="Arial" w:eastAsia="SimSun" w:hAnsi="Arial"/>
                <w:b/>
                <w:sz w:val="18"/>
                <w:lang w:eastAsia="ko-KR"/>
              </w:rPr>
              <w:br/>
            </w:r>
            <w:proofErr w:type="spellStart"/>
            <w:r w:rsidRPr="006A7330">
              <w:rPr>
                <w:rFonts w:ascii="Arial" w:eastAsia="SimSun" w:hAnsi="Arial"/>
                <w:b/>
                <w:sz w:val="18"/>
                <w:lang w:eastAsia="ko-KR"/>
              </w:rPr>
              <w:t>Io</w:t>
            </w:r>
            <w:r w:rsidRPr="006A7330">
              <w:rPr>
                <w:rFonts w:ascii="Arial" w:eastAsia="SimSun" w:hAnsi="Arial"/>
                <w:b/>
                <w:sz w:val="18"/>
                <w:vertAlign w:val="superscript"/>
                <w:lang w:eastAsia="ko-KR"/>
              </w:rPr>
              <w:t>Note</w:t>
            </w:r>
            <w:proofErr w:type="spellEnd"/>
            <w:r w:rsidRPr="006A7330">
              <w:rPr>
                <w:rFonts w:ascii="Arial" w:eastAsia="SimSun" w:hAnsi="Arial"/>
                <w:b/>
                <w:sz w:val="18"/>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CF7EA30"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Maximum</w:t>
            </w:r>
            <w:r w:rsidRPr="006A7330">
              <w:rPr>
                <w:rFonts w:ascii="Arial" w:eastAsia="SimSun" w:hAnsi="Arial"/>
                <w:b/>
                <w:sz w:val="18"/>
                <w:lang w:eastAsia="ko-KR"/>
              </w:rPr>
              <w:br/>
              <w:t>Io</w:t>
            </w:r>
          </w:p>
        </w:tc>
      </w:tr>
      <w:tr w:rsidR="00420E0F" w:rsidRPr="006A7330" w14:paraId="764F9624" w14:textId="77777777" w:rsidTr="00E12966">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A94CA13" w14:textId="77777777" w:rsidR="00420E0F" w:rsidRPr="006A7330" w:rsidRDefault="00420E0F" w:rsidP="00E12966">
            <w:pPr>
              <w:keepNext/>
              <w:keepLines/>
              <w:spacing w:after="0"/>
              <w:jc w:val="center"/>
              <w:rPr>
                <w:rFonts w:ascii="Arial" w:eastAsia="SimSun" w:hAnsi="Arial"/>
                <w:b/>
                <w:sz w:val="18"/>
                <w:lang w:eastAsia="ko-KR"/>
              </w:rPr>
            </w:pPr>
            <w:proofErr w:type="spellStart"/>
            <w:r w:rsidRPr="006A7330">
              <w:rPr>
                <w:rFonts w:ascii="Arial" w:eastAsia="SimSun" w:hAnsi="Arial"/>
                <w:b/>
                <w:sz w:val="18"/>
                <w:lang w:eastAsia="ko-KR"/>
              </w:rPr>
              <w:lastRenderedPageBreak/>
              <w:t>Tc</w:t>
            </w:r>
            <w:r w:rsidRPr="006A7330">
              <w:rPr>
                <w:rFonts w:ascii="Arial" w:eastAsia="SimSun" w:hAnsi="Arial"/>
                <w:b/>
                <w:sz w:val="18"/>
                <w:vertAlign w:val="superscript"/>
                <w:lang w:eastAsia="zh-CN"/>
              </w:rPr>
              <w:t>Note</w:t>
            </w:r>
            <w:proofErr w:type="spellEnd"/>
            <w:r w:rsidRPr="006A7330">
              <w:rPr>
                <w:rFonts w:ascii="Arial" w:eastAsia="SimSun"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5918E9BB"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2BCB98EE"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3CB6AED0" w14:textId="77777777" w:rsidR="00420E0F" w:rsidRPr="006A7330" w:rsidRDefault="00420E0F" w:rsidP="00E12966">
            <w:pPr>
              <w:keepNext/>
              <w:keepLines/>
              <w:spacing w:after="0"/>
              <w:rPr>
                <w:rFonts w:ascii="Arial" w:eastAsia="SimSun" w:hAnsi="Arial"/>
                <w:b/>
                <w:sz w:val="18"/>
                <w:lang w:eastAsia="ko-KR"/>
              </w:rPr>
            </w:pPr>
            <w:r w:rsidRPr="006A7330">
              <w:rPr>
                <w:rFonts w:ascii="Arial" w:eastAsia="SimSun"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475D3EEC" w14:textId="77777777" w:rsidR="00420E0F" w:rsidRPr="006A7330" w:rsidRDefault="00420E0F" w:rsidP="00E12966">
            <w:pPr>
              <w:keepNext/>
              <w:keepLines/>
              <w:spacing w:after="0"/>
              <w:jc w:val="center"/>
              <w:rPr>
                <w:rFonts w:ascii="Arial" w:eastAsia="SimSun"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F43CA03"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dBm / SCS</w:t>
            </w:r>
            <w:r w:rsidRPr="006A7330">
              <w:rPr>
                <w:rFonts w:ascii="Arial" w:eastAsia="SimSun"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46A9AC9B"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dBm/</w:t>
            </w:r>
            <w:proofErr w:type="spellStart"/>
            <w:r w:rsidRPr="006A7330">
              <w:rPr>
                <w:rFonts w:ascii="Arial" w:eastAsia="SimSun" w:hAnsi="Arial"/>
                <w:b/>
                <w:sz w:val="18"/>
                <w:lang w:eastAsia="ko-KR"/>
              </w:rPr>
              <w:t>BW</w:t>
            </w:r>
            <w:r w:rsidRPr="006A7330">
              <w:rPr>
                <w:rFonts w:ascii="Arial" w:eastAsia="SimSun" w:hAnsi="Arial"/>
                <w:b/>
                <w:sz w:val="18"/>
                <w:vertAlign w:val="subscript"/>
                <w:lang w:eastAsia="ko-KR"/>
              </w:rPr>
              <w:t>Channel</w:t>
            </w:r>
            <w:proofErr w:type="spellEnd"/>
          </w:p>
        </w:tc>
      </w:tr>
      <w:tr w:rsidR="00420E0F" w:rsidRPr="006A7330" w14:paraId="45681CA9"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63FC921"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[75+</w:t>
            </w:r>
            <w:ins w:id="99" w:author="Carlos Cabrera-Mercader" w:date="2022-04-25T16:12:00Z">
              <w:r w:rsidRPr="006A7330">
                <w:rPr>
                  <w:rFonts w:ascii="Arial" w:eastAsia="SimSun" w:hAnsi="Arial" w:cs="Arial"/>
                  <w:sz w:val="18"/>
                  <w:szCs w:val="18"/>
                  <w:lang w:eastAsia="ko-KR"/>
                </w:rPr>
                <w:sym w:font="Symbol" w:char="F064"/>
              </w:r>
            </w:ins>
            <w:del w:id="100" w:author="Carlos Cabrera-Mercader" w:date="2022-04-25T16:12:00Z">
              <w:r w:rsidRPr="006A7330" w:rsidDel="0042074D">
                <w:rPr>
                  <w:rFonts w:ascii="Arial" w:eastAsia="SimSun" w:hAnsi="Arial" w:cs="Arial"/>
                  <w:sz w:val="18"/>
                  <w:szCs w:val="18"/>
                  <w:lang w:eastAsia="ko-KR"/>
                </w:rPr>
                <w:delText>76</w:delText>
              </w:r>
            </w:del>
            <w:r w:rsidRPr="006A7330">
              <w:rPr>
                <w:rFonts w:ascii="Arial" w:eastAsia="SimSun"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3813E01D" w14:textId="77777777" w:rsidR="00420E0F" w:rsidRPr="006A7330" w:rsidRDefault="00420E0F" w:rsidP="00E12966">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-3</w:t>
            </w:r>
          </w:p>
        </w:tc>
        <w:tc>
          <w:tcPr>
            <w:tcW w:w="1133" w:type="dxa"/>
            <w:tcBorders>
              <w:top w:val="single" w:sz="6" w:space="0" w:color="auto"/>
              <w:left w:val="single" w:sz="6" w:space="0" w:color="auto"/>
              <w:bottom w:val="nil"/>
              <w:right w:val="single" w:sz="6" w:space="0" w:color="auto"/>
            </w:tcBorders>
            <w:hideMark/>
          </w:tcPr>
          <w:p w14:paraId="6D898C4D"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50D86906"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1941D92F"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3596ED"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 xml:space="preserve">Same value as PRP in Table B.2.14-2, according to UE Power class, operating </w:t>
            </w:r>
            <w:proofErr w:type="gramStart"/>
            <w:r w:rsidRPr="006A7330">
              <w:rPr>
                <w:rFonts w:ascii="Arial" w:eastAsia="SimSun" w:hAnsi="Arial"/>
                <w:sz w:val="18"/>
                <w:lang w:eastAsia="ko-KR"/>
              </w:rPr>
              <w:t>band</w:t>
            </w:r>
            <w:proofErr w:type="gramEnd"/>
            <w:r w:rsidRPr="006A7330">
              <w:rPr>
                <w:rFonts w:ascii="Arial" w:eastAsia="SimSun" w:hAnsi="Arial"/>
                <w:sz w:val="18"/>
                <w:lang w:eastAsia="ko-KR"/>
              </w:rPr>
              <w:t xml:space="preserve">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8EBB413"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420E0F" w:rsidRPr="006A7330" w14:paraId="566A4BF2"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46205E7A"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[72+</w:t>
            </w:r>
            <w:ins w:id="101" w:author="Carlos Cabrera-Mercader" w:date="2022-04-25T16:12:00Z">
              <w:r w:rsidRPr="006A7330">
                <w:rPr>
                  <w:rFonts w:ascii="Arial" w:eastAsia="SimSun" w:hAnsi="Arial" w:cs="Arial"/>
                  <w:sz w:val="18"/>
                  <w:szCs w:val="18"/>
                  <w:lang w:eastAsia="ko-KR"/>
                </w:rPr>
                <w:sym w:font="Symbol" w:char="F064"/>
              </w:r>
            </w:ins>
            <w:del w:id="102" w:author="Carlos Cabrera-Mercader" w:date="2022-04-25T16:12:00Z">
              <w:r w:rsidRPr="006A7330" w:rsidDel="0042074D">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62D55B6A" w14:textId="77777777" w:rsidR="00420E0F" w:rsidRPr="006A7330" w:rsidRDefault="00420E0F"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E20DD55"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3DD7C7F7" w14:textId="77777777" w:rsidR="00420E0F" w:rsidRPr="006A7330" w:rsidRDefault="00420E0F"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A1F3084"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3994ED01"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15509EB"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420E0F" w:rsidRPr="006A7330" w14:paraId="7F50328F"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46F05902"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[57+</w:t>
            </w:r>
            <w:ins w:id="103" w:author="Carlos Cabrera-Mercader" w:date="2022-04-25T16:12:00Z">
              <w:r w:rsidRPr="006A7330">
                <w:rPr>
                  <w:rFonts w:ascii="Arial" w:eastAsia="SimSun" w:hAnsi="Arial" w:cs="Arial"/>
                  <w:sz w:val="18"/>
                  <w:szCs w:val="18"/>
                  <w:lang w:eastAsia="ko-KR"/>
                </w:rPr>
                <w:sym w:font="Symbol" w:char="F064"/>
              </w:r>
            </w:ins>
            <w:del w:id="104" w:author="Carlos Cabrera-Mercader" w:date="2022-04-25T16:12:00Z">
              <w:r w:rsidRPr="006A7330" w:rsidDel="0042074D">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0D937041" w14:textId="77777777" w:rsidR="00420E0F" w:rsidRPr="006A7330" w:rsidRDefault="00420E0F"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C462EE0"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132]</w:t>
            </w:r>
          </w:p>
        </w:tc>
        <w:tc>
          <w:tcPr>
            <w:tcW w:w="845" w:type="dxa"/>
            <w:tcBorders>
              <w:top w:val="nil"/>
              <w:left w:val="single" w:sz="6" w:space="0" w:color="auto"/>
              <w:bottom w:val="nil"/>
              <w:right w:val="single" w:sz="6" w:space="0" w:color="auto"/>
            </w:tcBorders>
          </w:tcPr>
          <w:p w14:paraId="5B81293B" w14:textId="77777777" w:rsidR="00420E0F" w:rsidRPr="006A7330" w:rsidRDefault="00420E0F"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5179EF8"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763A3E19"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6D3327"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420E0F" w:rsidRPr="006A7330" w14:paraId="01A7D62B"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42B09E85"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[61+</w:t>
            </w:r>
            <w:ins w:id="105" w:author="Carlos Cabrera-Mercader" w:date="2022-04-25T16:13:00Z">
              <w:r w:rsidRPr="006A7330">
                <w:rPr>
                  <w:rFonts w:ascii="Arial" w:eastAsia="SimSun" w:hAnsi="Arial" w:cs="Arial"/>
                  <w:sz w:val="18"/>
                  <w:szCs w:val="18"/>
                  <w:lang w:eastAsia="ko-KR"/>
                </w:rPr>
                <w:sym w:font="Symbol" w:char="F064"/>
              </w:r>
            </w:ins>
            <w:del w:id="106" w:author="Carlos Cabrera-Mercader" w:date="2022-04-25T16:13:00Z">
              <w:r w:rsidRPr="006A7330" w:rsidDel="0042074D">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0CBE36DA" w14:textId="77777777" w:rsidR="00420E0F" w:rsidRPr="006A7330" w:rsidRDefault="00420E0F"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84AF733"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6EFA4D98"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37FB9FB"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60E8C1B"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 xml:space="preserve">Same value as PRP in Table B.2.14-2, according to UE Power class, operating </w:t>
            </w:r>
            <w:proofErr w:type="gramStart"/>
            <w:r w:rsidRPr="006A7330">
              <w:rPr>
                <w:rFonts w:ascii="Arial" w:eastAsia="SimSun" w:hAnsi="Arial"/>
                <w:sz w:val="18"/>
                <w:lang w:eastAsia="ko-KR"/>
              </w:rPr>
              <w:t>band</w:t>
            </w:r>
            <w:proofErr w:type="gramEnd"/>
            <w:r w:rsidRPr="006A7330">
              <w:rPr>
                <w:rFonts w:ascii="Arial" w:eastAsia="SimSun" w:hAnsi="Arial"/>
                <w:sz w:val="18"/>
                <w:lang w:eastAsia="ko-KR"/>
              </w:rPr>
              <w:t xml:space="preserve">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721AAF2"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420E0F" w:rsidRPr="006A7330" w14:paraId="4306B512"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1ECFD157"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[64+</w:t>
            </w:r>
            <w:ins w:id="107" w:author="Carlos Cabrera-Mercader" w:date="2022-04-25T16:12:00Z">
              <w:r w:rsidRPr="006A7330">
                <w:rPr>
                  <w:rFonts w:ascii="Arial" w:eastAsia="SimSun" w:hAnsi="Arial" w:cs="Arial"/>
                  <w:sz w:val="18"/>
                  <w:szCs w:val="18"/>
                  <w:lang w:eastAsia="ko-KR"/>
                </w:rPr>
                <w:sym w:font="Symbol" w:char="F064"/>
              </w:r>
            </w:ins>
            <w:del w:id="108" w:author="Carlos Cabrera-Mercader" w:date="2022-04-25T16:12:00Z">
              <w:r w:rsidRPr="006A7330" w:rsidDel="0042074D">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259EC668" w14:textId="77777777" w:rsidR="00420E0F" w:rsidRPr="006A7330" w:rsidRDefault="00420E0F"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72E53EA"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27562F2F" w14:textId="77777777" w:rsidR="00420E0F" w:rsidRPr="006A7330" w:rsidRDefault="00420E0F"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305CE0E9"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762D2561"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CFFF92B"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420E0F" w:rsidRPr="006A7330" w14:paraId="3A379A2A"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735D5432"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[55+</w:t>
            </w:r>
            <w:ins w:id="109" w:author="Carlos Cabrera-Mercader" w:date="2022-04-25T16:12:00Z">
              <w:r w:rsidRPr="006A7330">
                <w:rPr>
                  <w:rFonts w:ascii="Arial" w:eastAsia="SimSun" w:hAnsi="Arial" w:cs="Arial"/>
                  <w:sz w:val="18"/>
                  <w:szCs w:val="18"/>
                  <w:lang w:eastAsia="ko-KR"/>
                </w:rPr>
                <w:sym w:font="Symbol" w:char="F064"/>
              </w:r>
            </w:ins>
            <w:del w:id="110" w:author="Carlos Cabrera-Mercader" w:date="2022-04-25T16:12:00Z">
              <w:r w:rsidRPr="006A7330" w:rsidDel="0042074D">
                <w:rPr>
                  <w:rFonts w:ascii="Arial" w:eastAsia="SimSun" w:hAnsi="Arial" w:cs="Arial"/>
                  <w:sz w:val="18"/>
                  <w:szCs w:val="18"/>
                  <w:lang w:eastAsia="ko-KR"/>
                </w:rPr>
                <w:delText>20</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5E73E824" w14:textId="77777777" w:rsidR="00420E0F" w:rsidRPr="006A7330" w:rsidRDefault="00420E0F"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F9D8F29"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128]</w:t>
            </w:r>
          </w:p>
        </w:tc>
        <w:tc>
          <w:tcPr>
            <w:tcW w:w="845" w:type="dxa"/>
            <w:tcBorders>
              <w:top w:val="nil"/>
              <w:left w:val="single" w:sz="6" w:space="0" w:color="auto"/>
              <w:bottom w:val="nil"/>
              <w:right w:val="single" w:sz="6" w:space="0" w:color="auto"/>
            </w:tcBorders>
          </w:tcPr>
          <w:p w14:paraId="7A89E8D0" w14:textId="77777777" w:rsidR="00420E0F" w:rsidRPr="006A7330" w:rsidRDefault="00420E0F"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7B57A5C"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2823EC92"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5376C04"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420E0F" w:rsidRPr="006A7330" w14:paraId="30384542"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02220664"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[92+</w:t>
            </w:r>
            <w:ins w:id="111" w:author="Carlos Cabrera-Mercader" w:date="2022-04-25T16:12:00Z">
              <w:r w:rsidRPr="006A7330">
                <w:rPr>
                  <w:rFonts w:ascii="Arial" w:eastAsia="SimSun" w:hAnsi="Arial" w:cs="Arial"/>
                  <w:sz w:val="18"/>
                  <w:szCs w:val="18"/>
                  <w:lang w:eastAsia="ko-KR"/>
                </w:rPr>
                <w:sym w:font="Symbol" w:char="F064"/>
              </w:r>
            </w:ins>
            <w:del w:id="112" w:author="Carlos Cabrera-Mercader" w:date="2022-04-25T16:12:00Z">
              <w:r w:rsidRPr="006A7330" w:rsidDel="0042074D">
                <w:rPr>
                  <w:rFonts w:ascii="Arial" w:eastAsia="SimSun" w:hAnsi="Arial" w:cs="Arial"/>
                  <w:sz w:val="18"/>
                  <w:szCs w:val="18"/>
                  <w:lang w:eastAsia="ko-KR"/>
                </w:rPr>
                <w:delText>76</w:delText>
              </w:r>
            </w:del>
            <w:r w:rsidRPr="006A7330">
              <w:rPr>
                <w:rFonts w:ascii="Arial" w:eastAsia="SimSun"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6E5BE897" w14:textId="77777777" w:rsidR="00420E0F" w:rsidRPr="006A7330" w:rsidRDefault="00420E0F" w:rsidP="00E12966">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56F6E6E3"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590470F3"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1A6DF5FE"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3258" w:type="dxa"/>
            <w:tcBorders>
              <w:top w:val="single" w:sz="4" w:space="0" w:color="auto"/>
              <w:left w:val="single" w:sz="4" w:space="0" w:color="auto"/>
              <w:bottom w:val="single" w:sz="4" w:space="0" w:color="auto"/>
              <w:right w:val="single" w:sz="4" w:space="0" w:color="auto"/>
            </w:tcBorders>
            <w:hideMark/>
          </w:tcPr>
          <w:p w14:paraId="0782D157"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0A5B5B2"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420E0F" w:rsidRPr="006A7330" w14:paraId="2620E987"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79C5B569"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[70+</w:t>
            </w:r>
            <w:ins w:id="113" w:author="Carlos Cabrera-Mercader" w:date="2022-04-25T16:12:00Z">
              <w:r w:rsidRPr="006A7330">
                <w:rPr>
                  <w:rFonts w:ascii="Arial" w:eastAsia="SimSun" w:hAnsi="Arial" w:cs="Arial"/>
                  <w:sz w:val="18"/>
                  <w:szCs w:val="18"/>
                  <w:lang w:eastAsia="ko-KR"/>
                </w:rPr>
                <w:sym w:font="Symbol" w:char="F064"/>
              </w:r>
            </w:ins>
            <w:del w:id="114" w:author="Carlos Cabrera-Mercader" w:date="2022-04-25T16:12:00Z">
              <w:r w:rsidRPr="006A7330" w:rsidDel="0042074D">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30CD8571" w14:textId="77777777" w:rsidR="00420E0F" w:rsidRPr="006A7330" w:rsidRDefault="00420E0F"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785031C"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24D538D1" w14:textId="77777777" w:rsidR="00420E0F" w:rsidRPr="006A7330" w:rsidRDefault="00420E0F"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22F17621"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244D9F6A"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0E96DAA"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420E0F" w:rsidRPr="006A7330" w14:paraId="1B9E0283"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57ABA08E"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[57+</w:t>
            </w:r>
            <w:ins w:id="115" w:author="Carlos Cabrera-Mercader" w:date="2022-04-25T16:12:00Z">
              <w:r w:rsidRPr="006A7330">
                <w:rPr>
                  <w:rFonts w:ascii="Arial" w:eastAsia="SimSun" w:hAnsi="Arial" w:cs="Arial"/>
                  <w:sz w:val="18"/>
                  <w:szCs w:val="18"/>
                  <w:lang w:eastAsia="ko-KR"/>
                </w:rPr>
                <w:sym w:font="Symbol" w:char="F064"/>
              </w:r>
            </w:ins>
            <w:del w:id="116" w:author="Carlos Cabrera-Mercader" w:date="2022-04-25T16:12:00Z">
              <w:r w:rsidRPr="006A7330" w:rsidDel="0042074D">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6E3B507C" w14:textId="77777777" w:rsidR="00420E0F" w:rsidRPr="006A7330" w:rsidRDefault="00420E0F"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48B8A46"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132]</w:t>
            </w:r>
          </w:p>
        </w:tc>
        <w:tc>
          <w:tcPr>
            <w:tcW w:w="845" w:type="dxa"/>
            <w:tcBorders>
              <w:top w:val="nil"/>
              <w:left w:val="single" w:sz="6" w:space="0" w:color="auto"/>
              <w:bottom w:val="nil"/>
              <w:right w:val="single" w:sz="6" w:space="0" w:color="auto"/>
            </w:tcBorders>
          </w:tcPr>
          <w:p w14:paraId="2844888E" w14:textId="77777777" w:rsidR="00420E0F" w:rsidRPr="006A7330" w:rsidRDefault="00420E0F"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6837836E"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34B9F69E"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D36D534"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420E0F" w:rsidRPr="006A7330" w14:paraId="2CAA8DBA"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17D30E2B"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[60+</w:t>
            </w:r>
            <w:ins w:id="117" w:author="Carlos Cabrera-Mercader" w:date="2022-04-25T16:12:00Z">
              <w:r w:rsidRPr="006A7330">
                <w:rPr>
                  <w:rFonts w:ascii="Arial" w:eastAsia="SimSun" w:hAnsi="Arial" w:cs="Arial"/>
                  <w:sz w:val="18"/>
                  <w:szCs w:val="18"/>
                  <w:lang w:eastAsia="ko-KR"/>
                </w:rPr>
                <w:sym w:font="Symbol" w:char="F064"/>
              </w:r>
            </w:ins>
            <w:del w:id="118" w:author="Carlos Cabrera-Mercader" w:date="2022-04-25T16:12:00Z">
              <w:r w:rsidRPr="006A7330" w:rsidDel="0042074D">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16D35267" w14:textId="77777777" w:rsidR="00420E0F" w:rsidRPr="006A7330" w:rsidRDefault="00420E0F"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40CF789"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40810C80"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31C95A26"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149440DE"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6894F0E"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420E0F" w:rsidRPr="006A7330" w14:paraId="268C25DA"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260BD08B"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[66+</w:t>
            </w:r>
            <w:ins w:id="119" w:author="Carlos Cabrera-Mercader" w:date="2022-04-25T16:12:00Z">
              <w:r w:rsidRPr="006A7330">
                <w:rPr>
                  <w:rFonts w:ascii="Arial" w:eastAsia="SimSun" w:hAnsi="Arial" w:cs="Arial"/>
                  <w:sz w:val="18"/>
                  <w:szCs w:val="18"/>
                  <w:lang w:eastAsia="ko-KR"/>
                </w:rPr>
                <w:sym w:font="Symbol" w:char="F064"/>
              </w:r>
            </w:ins>
            <w:del w:id="120" w:author="Carlos Cabrera-Mercader" w:date="2022-04-25T16:12:00Z">
              <w:r w:rsidRPr="006A7330" w:rsidDel="0042074D">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2E4C3246" w14:textId="77777777" w:rsidR="00420E0F" w:rsidRPr="006A7330" w:rsidRDefault="00420E0F"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C316FBC"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4F986400" w14:textId="77777777" w:rsidR="00420E0F" w:rsidRPr="006A7330" w:rsidRDefault="00420E0F"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244132A3"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74405A7F"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3DCBEAF"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420E0F" w:rsidRPr="006A7330" w14:paraId="59AF3287"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994F3B6"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[62+</w:t>
            </w:r>
            <w:ins w:id="121" w:author="Carlos Cabrera-Mercader" w:date="2022-04-25T16:12:00Z">
              <w:r w:rsidRPr="006A7330">
                <w:rPr>
                  <w:rFonts w:ascii="Arial" w:eastAsia="SimSun" w:hAnsi="Arial" w:cs="Arial"/>
                  <w:sz w:val="18"/>
                  <w:szCs w:val="18"/>
                  <w:lang w:eastAsia="ko-KR"/>
                </w:rPr>
                <w:sym w:font="Symbol" w:char="F064"/>
              </w:r>
            </w:ins>
            <w:del w:id="122" w:author="Carlos Cabrera-Mercader" w:date="2022-04-25T16:12:00Z">
              <w:r w:rsidRPr="006A7330" w:rsidDel="0042074D">
                <w:rPr>
                  <w:rFonts w:ascii="Arial" w:eastAsia="SimSun" w:hAnsi="Arial" w:cs="Arial"/>
                  <w:sz w:val="18"/>
                  <w:szCs w:val="18"/>
                  <w:lang w:eastAsia="ko-KR"/>
                </w:rPr>
                <w:delText>20</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12566CF4" w14:textId="77777777" w:rsidR="00420E0F" w:rsidRPr="006A7330" w:rsidRDefault="00420E0F"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89E8C55"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128]</w:t>
            </w:r>
          </w:p>
        </w:tc>
        <w:tc>
          <w:tcPr>
            <w:tcW w:w="845" w:type="dxa"/>
            <w:tcBorders>
              <w:top w:val="nil"/>
              <w:left w:val="single" w:sz="6" w:space="0" w:color="auto"/>
              <w:bottom w:val="nil"/>
              <w:right w:val="single" w:sz="6" w:space="0" w:color="auto"/>
            </w:tcBorders>
          </w:tcPr>
          <w:p w14:paraId="157A5B7E" w14:textId="77777777" w:rsidR="00420E0F" w:rsidRPr="006A7330" w:rsidRDefault="00420E0F"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214B69C"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3FAE3D3D"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A701A57"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420E0F" w:rsidRPr="006A7330" w14:paraId="7C311211" w14:textId="77777777" w:rsidTr="00E12966">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3132445A" w14:textId="77777777" w:rsidR="00420E0F" w:rsidRPr="006A7330" w:rsidRDefault="00420E0F"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1:</w:t>
            </w:r>
            <w:r w:rsidRPr="006A7330">
              <w:rPr>
                <w:rFonts w:ascii="Arial" w:eastAsia="SimSun" w:hAnsi="Arial"/>
                <w:sz w:val="18"/>
                <w:lang w:eastAsia="ko-KR"/>
              </w:rPr>
              <w:tab/>
              <w:t>This minimum Io condition is expressed as the average Io per RE over all REs in an OFDM symbol.</w:t>
            </w:r>
          </w:p>
          <w:p w14:paraId="70750C54" w14:textId="77777777" w:rsidR="00420E0F" w:rsidRPr="006A7330" w:rsidRDefault="00420E0F"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2:</w:t>
            </w:r>
            <w:r w:rsidRPr="006A7330">
              <w:rPr>
                <w:rFonts w:ascii="Arial" w:eastAsia="SimSun" w:hAnsi="Arial"/>
                <w:sz w:val="18"/>
                <w:lang w:eastAsia="ko-KR"/>
              </w:rPr>
              <w:tab/>
              <w:t>NR operating band groups are as defined in Section 3.5.</w:t>
            </w:r>
          </w:p>
          <w:p w14:paraId="5566F856" w14:textId="77777777" w:rsidR="00420E0F" w:rsidRPr="006A7330" w:rsidRDefault="00420E0F"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3:</w:t>
            </w:r>
            <w:r w:rsidRPr="006A7330">
              <w:rPr>
                <w:rFonts w:ascii="Arial" w:eastAsia="SimSun" w:hAnsi="Arial"/>
                <w:sz w:val="18"/>
                <w:lang w:eastAsia="ko-KR"/>
              </w:rPr>
              <w:tab/>
            </w:r>
            <m:oMath>
              <m:sSubSup>
                <m:sSubSupPr>
                  <m:ctrlPr>
                    <w:rPr>
                      <w:rFonts w:ascii="Cambria Math" w:eastAsia="SimSun" w:hAnsi="Cambria Math"/>
                      <w:i/>
                      <w:sz w:val="18"/>
                      <w:szCs w:val="18"/>
                      <w:lang w:eastAsia="ko-KR"/>
                    </w:rPr>
                  </m:ctrlPr>
                </m:sSubSupPr>
                <m:e>
                  <m:r>
                    <w:rPr>
                      <w:rFonts w:ascii="Cambria Math" w:eastAsia="SimSun" w:hAnsi="Cambria Math"/>
                      <w:sz w:val="18"/>
                      <w:lang w:eastAsia="ko-KR"/>
                    </w:rPr>
                    <m:t>T</m:t>
                  </m:r>
                </m:e>
                <m:sub>
                  <m:r>
                    <m:rPr>
                      <m:sty m:val="p"/>
                    </m:rPr>
                    <w:rPr>
                      <w:rFonts w:ascii="Cambria Math" w:eastAsia="SimSun" w:hAnsi="Cambria Math"/>
                      <w:sz w:val="18"/>
                      <w:lang w:eastAsia="ko-KR"/>
                    </w:rPr>
                    <m:t>rep</m:t>
                  </m:r>
                </m:sub>
                <m:sup>
                  <m:r>
                    <m:rPr>
                      <m:sty m:val="p"/>
                    </m:rPr>
                    <w:rPr>
                      <w:rFonts w:ascii="Cambria Math" w:eastAsia="SimSun" w:hAnsi="Cambria Math"/>
                      <w:sz w:val="18"/>
                      <w:lang w:eastAsia="ko-KR"/>
                    </w:rPr>
                    <m:t>PRS</m:t>
                  </m:r>
                </m:sup>
              </m:sSubSup>
              <m:r>
                <w:rPr>
                  <w:rFonts w:ascii="Cambria Math" w:eastAsia="SimSun" w:hAnsi="Cambria Math"/>
                  <w:sz w:val="18"/>
                  <w:lang w:eastAsia="ko-KR"/>
                </w:rPr>
                <m:t xml:space="preserve">, </m:t>
              </m:r>
              <m:sSub>
                <m:sSubPr>
                  <m:ctrlPr>
                    <w:rPr>
                      <w:rFonts w:ascii="Cambria Math" w:eastAsia="SimSun" w:hAnsi="Cambria Math"/>
                      <w:sz w:val="18"/>
                      <w:szCs w:val="18"/>
                      <w:lang w:eastAsia="ko-KR"/>
                    </w:rPr>
                  </m:ctrlPr>
                </m:sSubPr>
                <m:e>
                  <m:r>
                    <w:rPr>
                      <w:rFonts w:ascii="Cambria Math" w:eastAsia="SimSun" w:hAnsi="Cambria Math"/>
                      <w:sz w:val="18"/>
                      <w:lang w:eastAsia="ko-KR"/>
                    </w:rPr>
                    <m:t>L</m:t>
                  </m:r>
                </m:e>
                <m:sub>
                  <m:r>
                    <m:rPr>
                      <m:sty m:val="p"/>
                    </m:rPr>
                    <w:rPr>
                      <w:rFonts w:ascii="Cambria Math" w:eastAsia="SimSun" w:hAnsi="Cambria Math"/>
                      <w:sz w:val="18"/>
                      <w:lang w:eastAsia="ko-KR"/>
                    </w:rPr>
                    <m:t>PRS</m:t>
                  </m:r>
                </m:sub>
              </m:sSub>
              <m:r>
                <w:rPr>
                  <w:rFonts w:ascii="Cambria Math" w:eastAsia="SimSun" w:hAnsi="Cambria Math"/>
                  <w:sz w:val="18"/>
                  <w:lang w:eastAsia="ko-KR"/>
                </w:rPr>
                <m:t xml:space="preserve"> ,</m:t>
              </m:r>
              <m:sSubSup>
                <m:sSubSupPr>
                  <m:ctrlPr>
                    <w:rPr>
                      <w:rFonts w:ascii="Cambria Math" w:eastAsia="SimSun" w:hAnsi="Cambria Math"/>
                      <w:i/>
                      <w:sz w:val="18"/>
                      <w:szCs w:val="18"/>
                      <w:lang w:eastAsia="ko-KR"/>
                    </w:rPr>
                  </m:ctrlPr>
                </m:sSubSupPr>
                <m:e>
                  <m:r>
                    <w:rPr>
                      <w:rFonts w:ascii="Cambria Math" w:eastAsia="SimSun" w:hAnsi="Cambria Math"/>
                      <w:sz w:val="18"/>
                      <w:lang w:eastAsia="ko-KR"/>
                    </w:rPr>
                    <m:t>K</m:t>
                  </m:r>
                </m:e>
                <m:sub>
                  <m:r>
                    <m:rPr>
                      <m:sty m:val="p"/>
                    </m:rPr>
                    <w:rPr>
                      <w:rFonts w:ascii="Cambria Math" w:eastAsia="SimSun" w:hAnsi="Cambria Math"/>
                      <w:sz w:val="18"/>
                      <w:lang w:eastAsia="ko-KR"/>
                    </w:rPr>
                    <m:t>comb</m:t>
                  </m:r>
                </m:sub>
                <m:sup>
                  <m:r>
                    <m:rPr>
                      <m:sty m:val="p"/>
                    </m:rPr>
                    <w:rPr>
                      <w:rFonts w:ascii="Cambria Math" w:eastAsia="SimSun" w:hAnsi="Cambria Math"/>
                      <w:sz w:val="18"/>
                      <w:lang w:eastAsia="ko-KR"/>
                    </w:rPr>
                    <m:t>PRS</m:t>
                  </m:r>
                </m:sup>
              </m:sSubSup>
            </m:oMath>
            <w:r w:rsidRPr="006A7330">
              <w:rPr>
                <w:rFonts w:ascii="Arial" w:eastAsia="SimSun" w:hAnsi="Arial"/>
                <w:b/>
                <w:bCs/>
                <w:sz w:val="18"/>
                <w:lang w:eastAsia="zh-CN"/>
              </w:rPr>
              <w:t xml:space="preserve"> </w:t>
            </w:r>
            <w:r w:rsidRPr="006A7330">
              <w:rPr>
                <w:rFonts w:ascii="Arial" w:eastAsia="SimSun" w:hAnsi="Arial"/>
                <w:sz w:val="18"/>
                <w:lang w:eastAsia="ko-KR"/>
              </w:rPr>
              <w:t xml:space="preserve">are configured by higher layer </w:t>
            </w:r>
            <w:proofErr w:type="gramStart"/>
            <w:r w:rsidRPr="006A7330">
              <w:rPr>
                <w:rFonts w:ascii="Arial" w:eastAsia="SimSun" w:hAnsi="Arial"/>
                <w:sz w:val="18"/>
                <w:lang w:eastAsia="ko-KR"/>
              </w:rPr>
              <w:t xml:space="preserve">parameter  </w:t>
            </w:r>
            <w:r w:rsidRPr="006A7330">
              <w:rPr>
                <w:rFonts w:ascii="Arial" w:eastAsia="SimSun" w:hAnsi="Arial"/>
                <w:i/>
                <w:sz w:val="18"/>
                <w:lang w:eastAsia="ko-KR"/>
              </w:rPr>
              <w:t>dl</w:t>
            </w:r>
            <w:proofErr w:type="gramEnd"/>
            <w:r w:rsidRPr="006A7330">
              <w:rPr>
                <w:rFonts w:ascii="Arial" w:eastAsia="SimSun" w:hAnsi="Arial"/>
                <w:i/>
                <w:sz w:val="18"/>
                <w:lang w:eastAsia="ko-KR"/>
              </w:rPr>
              <w:t>-PRS-</w:t>
            </w:r>
            <w:proofErr w:type="spellStart"/>
            <w:r w:rsidRPr="006A7330">
              <w:rPr>
                <w:rFonts w:ascii="Arial" w:eastAsia="SimSun" w:hAnsi="Arial"/>
                <w:i/>
                <w:sz w:val="18"/>
                <w:lang w:eastAsia="ko-KR"/>
              </w:rPr>
              <w:t>ResourceRepetitionFactor</w:t>
            </w:r>
            <w:proofErr w:type="spellEnd"/>
            <w:r w:rsidRPr="006A7330">
              <w:rPr>
                <w:rFonts w:ascii="Arial" w:eastAsia="SimSun" w:hAnsi="Arial"/>
                <w:i/>
                <w:sz w:val="18"/>
                <w:lang w:eastAsia="ko-KR"/>
              </w:rPr>
              <w:t>, dl-PRS-</w:t>
            </w:r>
            <w:proofErr w:type="spellStart"/>
            <w:r w:rsidRPr="006A7330">
              <w:rPr>
                <w:rFonts w:ascii="Arial" w:eastAsia="SimSun" w:hAnsi="Arial"/>
                <w:i/>
                <w:sz w:val="18"/>
                <w:lang w:eastAsia="ko-KR"/>
              </w:rPr>
              <w:t>NumSymbols</w:t>
            </w:r>
            <w:proofErr w:type="spellEnd"/>
            <w:r w:rsidRPr="006A7330">
              <w:rPr>
                <w:rFonts w:ascii="Arial" w:eastAsia="SimSun" w:hAnsi="Arial"/>
                <w:i/>
                <w:sz w:val="18"/>
                <w:lang w:eastAsia="ko-KR"/>
              </w:rPr>
              <w:t xml:space="preserve"> and  dl-PRS-</w:t>
            </w:r>
            <w:proofErr w:type="spellStart"/>
            <w:r w:rsidRPr="006A7330">
              <w:rPr>
                <w:rFonts w:ascii="Arial" w:eastAsia="SimSun" w:hAnsi="Arial"/>
                <w:i/>
                <w:sz w:val="18"/>
                <w:lang w:eastAsia="ko-KR"/>
              </w:rPr>
              <w:t>CombSizeN</w:t>
            </w:r>
            <w:r w:rsidRPr="006A7330">
              <w:rPr>
                <w:rFonts w:ascii="Arial" w:eastAsia="SimSun" w:hAnsi="Arial"/>
                <w:iCs/>
                <w:sz w:val="18"/>
                <w:lang w:eastAsia="ko-KR"/>
              </w:rPr>
              <w:t>defined</w:t>
            </w:r>
            <w:proofErr w:type="spellEnd"/>
            <w:r w:rsidRPr="006A7330">
              <w:rPr>
                <w:rFonts w:ascii="Arial" w:eastAsia="SimSun" w:hAnsi="Arial"/>
                <w:iCs/>
                <w:sz w:val="18"/>
                <w:lang w:eastAsia="ko-KR"/>
              </w:rPr>
              <w:t xml:space="preserve"> in TS 37.355 [34]</w:t>
            </w:r>
            <w:r w:rsidRPr="006A7330">
              <w:rPr>
                <w:rFonts w:ascii="Arial" w:eastAsia="SimSun" w:hAnsi="Arial"/>
                <w:iCs/>
                <w:sz w:val="18"/>
                <w:lang w:val="en-US" w:eastAsia="zh-CN"/>
              </w:rPr>
              <w:t>.</w:t>
            </w:r>
          </w:p>
          <w:p w14:paraId="6A51E4F7" w14:textId="77777777" w:rsidR="00420E0F" w:rsidRPr="006A7330" w:rsidRDefault="00420E0F"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4:</w:t>
            </w:r>
            <w:r w:rsidRPr="006A7330">
              <w:rPr>
                <w:rFonts w:ascii="Arial" w:eastAsia="SimSun" w:hAnsi="Arial"/>
                <w:sz w:val="18"/>
                <w:lang w:eastAsia="ko-KR"/>
              </w:rPr>
              <w:tab/>
              <w:t>The Io is defined in PRS slots. The same Io range applies to PRS and non-PRS symbols. Io levels are different in PRS and non-PRS symbols within the same slot.</w:t>
            </w:r>
          </w:p>
          <w:p w14:paraId="62C9BCE2" w14:textId="77777777" w:rsidR="00420E0F" w:rsidRPr="006A7330" w:rsidRDefault="00420E0F"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5:</w:t>
            </w:r>
            <w:r w:rsidRPr="006A7330">
              <w:rPr>
                <w:rFonts w:ascii="Arial" w:eastAsia="SimSun" w:hAnsi="Arial"/>
                <w:sz w:val="18"/>
                <w:lang w:eastAsia="ko-KR"/>
              </w:rPr>
              <w:tab/>
              <w:t>Tc is the basic timing unit defined in TS 38.211 [6].</w:t>
            </w:r>
          </w:p>
          <w:p w14:paraId="70600C2E" w14:textId="77777777" w:rsidR="00420E0F" w:rsidRDefault="00420E0F" w:rsidP="00E12966">
            <w:pPr>
              <w:keepNext/>
              <w:keepLines/>
              <w:spacing w:after="0"/>
              <w:ind w:left="851" w:hanging="851"/>
              <w:rPr>
                <w:ins w:id="123" w:author="Carlos Cabrera-Mercader" w:date="2022-04-25T16:12:00Z"/>
                <w:rFonts w:ascii="Arial" w:eastAsia="SimSun" w:hAnsi="Arial"/>
                <w:sz w:val="18"/>
                <w:lang w:eastAsia="ko-KR"/>
              </w:rPr>
            </w:pPr>
            <w:r w:rsidRPr="006A7330">
              <w:rPr>
                <w:rFonts w:ascii="Arial" w:eastAsia="SimSun" w:hAnsi="Arial"/>
                <w:sz w:val="18"/>
                <w:lang w:eastAsia="ko-KR"/>
              </w:rPr>
              <w:t>NOTE 6:</w:t>
            </w:r>
            <w:r w:rsidRPr="006A7330">
              <w:rPr>
                <w:rFonts w:ascii="Arial" w:eastAsia="SimSun" w:hAnsi="Arial"/>
                <w:sz w:val="18"/>
                <w:lang w:eastAsia="ko-KR"/>
              </w:rPr>
              <w:tab/>
              <w:t>The same bands and the same Io conditions for each band apply for this requirement as for the corresponding requirement with the PRS bandwidth of the smallest RB number for the corresponding SCS.</w:t>
            </w:r>
          </w:p>
          <w:p w14:paraId="2FC03800" w14:textId="77777777" w:rsidR="00420E0F" w:rsidRPr="006A7330" w:rsidRDefault="00420E0F" w:rsidP="00E12966">
            <w:pPr>
              <w:keepNext/>
              <w:keepLines/>
              <w:spacing w:after="0"/>
              <w:ind w:left="851" w:hanging="851"/>
              <w:rPr>
                <w:rFonts w:ascii="Arial" w:eastAsia="Times New Roman" w:hAnsi="Arial"/>
                <w:sz w:val="18"/>
                <w:lang w:eastAsia="ko-KR"/>
              </w:rPr>
            </w:pPr>
            <w:ins w:id="124" w:author="Carlos Cabrera-Mercader" w:date="2022-04-25T16:12:00Z">
              <w:r>
                <w:rPr>
                  <w:rFonts w:ascii="Arial" w:eastAsia="SimSun" w:hAnsi="Arial"/>
                  <w:sz w:val="18"/>
                  <w:lang w:eastAsia="ko-KR"/>
                </w:rPr>
                <w:t>NOTE 7:</w:t>
              </w:r>
              <w:r w:rsidRPr="006A7330">
                <w:rPr>
                  <w:rFonts w:ascii="Arial" w:eastAsia="SimSun" w:hAnsi="Arial"/>
                  <w:sz w:val="18"/>
                  <w:lang w:eastAsia="ko-KR"/>
                </w:rPr>
                <w:t xml:space="preserve"> </w:t>
              </w:r>
              <w:r w:rsidRPr="006A7330">
                <w:rPr>
                  <w:rFonts w:ascii="Arial" w:eastAsia="SimSun" w:hAnsi="Arial"/>
                  <w:sz w:val="18"/>
                  <w:lang w:eastAsia="ko-KR"/>
                </w:rPr>
                <w:tab/>
              </w:r>
              <w:r w:rsidRPr="006A7330">
                <w:rPr>
                  <w:rFonts w:ascii="Arial" w:eastAsia="SimSun" w:hAnsi="Arial"/>
                  <w:sz w:val="18"/>
                  <w:lang w:eastAsia="ko-KR"/>
                </w:rPr>
                <w:tab/>
              </w:r>
              <w:r w:rsidRPr="006A7330">
                <w:rPr>
                  <w:rFonts w:ascii="Arial" w:eastAsia="SimSun" w:hAnsi="Arial" w:cs="Arial"/>
                  <w:sz w:val="18"/>
                  <w:szCs w:val="18"/>
                  <w:lang w:eastAsia="ko-KR"/>
                </w:rPr>
                <w:sym w:font="Symbol" w:char="F064"/>
              </w:r>
              <w:r>
                <w:rPr>
                  <w:rFonts w:ascii="Arial" w:eastAsia="SimSun" w:hAnsi="Arial" w:cs="Arial"/>
                  <w:sz w:val="18"/>
                  <w:szCs w:val="18"/>
                  <w:lang w:eastAsia="ko-KR"/>
                </w:rPr>
                <w:t xml:space="preserve"> is the margin determined from Table 10.1.25.2-6.</w:t>
              </w:r>
            </w:ins>
          </w:p>
        </w:tc>
      </w:tr>
    </w:tbl>
    <w:p w14:paraId="16AAA8A3" w14:textId="77777777" w:rsidR="00215F8E" w:rsidRPr="00B20BF2" w:rsidRDefault="00215F8E" w:rsidP="00B20BF2">
      <w:pPr>
        <w:ind w:left="568" w:hanging="284"/>
        <w:rPr>
          <w:rFonts w:ascii="Tms Rmn" w:hAnsi="Tms Rmn"/>
          <w:lang w:val="en-US"/>
        </w:rPr>
      </w:pPr>
    </w:p>
    <w:p w14:paraId="27B3CC89" w14:textId="77777777" w:rsidR="00231596" w:rsidRPr="006A7330" w:rsidRDefault="00231596">
      <w:pPr>
        <w:spacing w:after="120"/>
        <w:jc w:val="center"/>
        <w:rPr>
          <w:rFonts w:eastAsia="SimSun"/>
          <w:lang w:eastAsia="sv-SE"/>
        </w:rPr>
        <w:pPrChange w:id="125" w:author="Carlos Cabrera-Mercader" w:date="2022-04-25T16:00:00Z">
          <w:pPr>
            <w:spacing w:after="120"/>
          </w:pPr>
        </w:pPrChange>
      </w:pPr>
      <w:ins w:id="126" w:author="Carlos Cabrera-Mercader" w:date="2022-04-25T16:00:00Z">
        <w:r w:rsidRPr="006A7330">
          <w:rPr>
            <w:rFonts w:ascii="Arial" w:hAnsi="Arial" w:cs="Arial"/>
            <w:b/>
            <w:lang w:val="en-US"/>
          </w:rPr>
          <w:t>Table 10.1.25.2-</w:t>
        </w:r>
        <w:r>
          <w:rPr>
            <w:rFonts w:ascii="Arial" w:hAnsi="Arial" w:cs="Arial"/>
            <w:b/>
            <w:lang w:val="en-US"/>
          </w:rPr>
          <w:t>5</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Rx-Tx time difference measurement accuracy in FR</w:t>
        </w:r>
        <w:r>
          <w:rPr>
            <w:rFonts w:ascii="Arial" w:hAnsi="Arial" w:cs="Arial"/>
            <w:b/>
            <w:lang w:val="en-US"/>
          </w:rPr>
          <w:t>1</w:t>
        </w:r>
      </w:ins>
    </w:p>
    <w:tbl>
      <w:tblPr>
        <w:tblStyle w:val="TableGrid61"/>
        <w:tblW w:w="0" w:type="auto"/>
        <w:jc w:val="center"/>
        <w:tblInd w:w="0" w:type="dxa"/>
        <w:tblLook w:val="04A0" w:firstRow="1" w:lastRow="0" w:firstColumn="1" w:lastColumn="0" w:noHBand="0" w:noVBand="1"/>
        <w:tblPrChange w:id="127" w:author="Carlos Cabrera-Mercader" w:date="2022-08-21T16:43:00Z">
          <w:tblPr>
            <w:tblStyle w:val="TableGrid61"/>
            <w:tblW w:w="0" w:type="auto"/>
            <w:jc w:val="center"/>
            <w:tblInd w:w="0" w:type="dxa"/>
            <w:tblLook w:val="04A0" w:firstRow="1" w:lastRow="0" w:firstColumn="1" w:lastColumn="0" w:noHBand="0" w:noVBand="1"/>
          </w:tblPr>
        </w:tblPrChange>
      </w:tblPr>
      <w:tblGrid>
        <w:gridCol w:w="1470"/>
        <w:gridCol w:w="1470"/>
        <w:gridCol w:w="1470"/>
        <w:gridCol w:w="1800"/>
        <w:tblGridChange w:id="128">
          <w:tblGrid>
            <w:gridCol w:w="1167"/>
            <w:gridCol w:w="1181"/>
            <w:gridCol w:w="1085"/>
            <w:gridCol w:w="342"/>
            <w:gridCol w:w="1326"/>
            <w:gridCol w:w="474"/>
          </w:tblGrid>
        </w:tblGridChange>
      </w:tblGrid>
      <w:tr w:rsidR="009A5500" w:rsidRPr="00E7367E" w14:paraId="0FB19616" w14:textId="77777777" w:rsidTr="007B2391">
        <w:trPr>
          <w:trHeight w:val="263"/>
          <w:jc w:val="center"/>
          <w:ins w:id="129" w:author="Carlos Cabrera-Mercader" w:date="2022-04-25T15:58:00Z"/>
          <w:trPrChange w:id="130" w:author="Carlos Cabrera-Mercader" w:date="2022-08-21T16:43:00Z">
            <w:trPr>
              <w:gridAfter w:val="0"/>
              <w:trHeight w:val="263"/>
              <w:jc w:val="center"/>
            </w:trPr>
          </w:trPrChange>
        </w:trPr>
        <w:tc>
          <w:tcPr>
            <w:tcW w:w="4410" w:type="dxa"/>
            <w:gridSpan w:val="3"/>
            <w:vAlign w:val="center"/>
            <w:tcPrChange w:id="131" w:author="Carlos Cabrera-Mercader" w:date="2022-08-21T16:43:00Z">
              <w:tcPr>
                <w:tcW w:w="0" w:type="auto"/>
                <w:gridSpan w:val="3"/>
              </w:tcPr>
            </w:tcPrChange>
          </w:tcPr>
          <w:p w14:paraId="37BA6D5A" w14:textId="27A7CC1E" w:rsidR="009A5500" w:rsidRPr="007F62DF" w:rsidRDefault="009A5500">
            <w:pPr>
              <w:spacing w:line="252" w:lineRule="auto"/>
              <w:jc w:val="center"/>
              <w:rPr>
                <w:ins w:id="132" w:author="Carlos Cabrera-Mercader" w:date="2022-04-25T15:58:00Z"/>
                <w:rFonts w:eastAsiaTheme="minorEastAsia"/>
                <w:b/>
                <w:bCs/>
                <w:lang w:eastAsia="zh-CN"/>
                <w:rPrChange w:id="133" w:author="Carlos Cabrera-Mercader" w:date="2022-04-25T16:02:00Z">
                  <w:rPr>
                    <w:ins w:id="134" w:author="Carlos Cabrera-Mercader" w:date="2022-04-25T15:58:00Z"/>
                    <w:rFonts w:eastAsia="Yu Mincho"/>
                    <w:b/>
                    <w:bCs/>
                  </w:rPr>
                </w:rPrChange>
              </w:rPr>
              <w:pPrChange w:id="135" w:author="Carlos Cabrera-Mercader" w:date="2022-08-21T16:38:00Z">
                <w:pPr>
                  <w:spacing w:after="0"/>
                </w:pPr>
              </w:pPrChange>
            </w:pPr>
            <w:proofErr w:type="gramStart"/>
            <w:ins w:id="136" w:author="Carlos Cabrera-Mercader" w:date="2022-04-25T15:58:00Z">
              <w:r w:rsidRPr="00E7367E">
                <w:rPr>
                  <w:b/>
                  <w:bCs/>
                </w:rPr>
                <w:t>Min(</w:t>
              </w:r>
              <w:proofErr w:type="gramEnd"/>
              <w:r w:rsidRPr="00E7367E">
                <w:rPr>
                  <w:b/>
                  <w:bCs/>
                </w:rPr>
                <w:t>PRS BW, SRS BW) (</w:t>
              </w:r>
            </w:ins>
            <w:ins w:id="137" w:author="Carlos Cabrera-Mercader" w:date="2022-08-21T16:34:00Z">
              <w:r w:rsidR="001F22D5">
                <w:rPr>
                  <w:b/>
                  <w:bCs/>
                </w:rPr>
                <w:t>RB</w:t>
              </w:r>
            </w:ins>
            <w:ins w:id="138" w:author="Carlos Cabrera-Mercader" w:date="2022-04-25T15:58:00Z">
              <w:r w:rsidRPr="00E7367E">
                <w:rPr>
                  <w:b/>
                  <w:bCs/>
                </w:rPr>
                <w:t>)</w:t>
              </w:r>
            </w:ins>
          </w:p>
        </w:tc>
        <w:tc>
          <w:tcPr>
            <w:tcW w:w="1800" w:type="dxa"/>
            <w:vMerge w:val="restart"/>
            <w:vAlign w:val="center"/>
            <w:tcPrChange w:id="139" w:author="Carlos Cabrera-Mercader" w:date="2022-08-21T16:43:00Z">
              <w:tcPr>
                <w:tcW w:w="0" w:type="auto"/>
                <w:gridSpan w:val="2"/>
                <w:vMerge w:val="restart"/>
              </w:tcPr>
            </w:tcPrChange>
          </w:tcPr>
          <w:p w14:paraId="0601D769" w14:textId="77777777" w:rsidR="009A5500" w:rsidRPr="00E7367E" w:rsidRDefault="009A5500">
            <w:pPr>
              <w:spacing w:after="0"/>
              <w:jc w:val="center"/>
              <w:rPr>
                <w:ins w:id="140" w:author="Carlos Cabrera-Mercader" w:date="2022-04-25T15:58:00Z"/>
                <w:rFonts w:eastAsia="Yu Mincho"/>
                <w:b/>
                <w:bCs/>
              </w:rPr>
              <w:pPrChange w:id="141" w:author="Carlos Cabrera-Mercader" w:date="2022-08-21T16:38:00Z">
                <w:pPr>
                  <w:spacing w:after="0"/>
                </w:pPr>
              </w:pPrChange>
            </w:pPr>
            <w:ins w:id="142" w:author="Carlos Cabrera-Mercader" w:date="2022-04-25T15:58:00Z">
              <w:r w:rsidRPr="00E7367E">
                <w:rPr>
                  <w:rFonts w:eastAsia="Yu Mincho"/>
                  <w:b/>
                  <w:bCs/>
                  <w:kern w:val="24"/>
                </w:rPr>
                <w:t>Margin (Tc</w:t>
              </w:r>
            </w:ins>
            <w:ins w:id="143" w:author="Carlos Cabrera-Mercader" w:date="2022-04-25T16:02:00Z">
              <w:r w:rsidRPr="006A7330">
                <w:rPr>
                  <w:rFonts w:ascii="Arial" w:eastAsia="SimSun" w:hAnsi="Arial"/>
                  <w:b/>
                  <w:sz w:val="18"/>
                  <w:vertAlign w:val="superscript"/>
                  <w:lang w:eastAsia="zh-CN"/>
                </w:rPr>
                <w:t xml:space="preserve"> Note </w:t>
              </w:r>
              <w:r>
                <w:rPr>
                  <w:rFonts w:ascii="Arial" w:eastAsia="SimSun" w:hAnsi="Arial"/>
                  <w:b/>
                  <w:sz w:val="18"/>
                  <w:vertAlign w:val="superscript"/>
                  <w:lang w:eastAsia="zh-CN"/>
                </w:rPr>
                <w:t>1</w:t>
              </w:r>
            </w:ins>
            <w:ins w:id="144" w:author="Carlos Cabrera-Mercader" w:date="2022-04-25T15:58:00Z">
              <w:r w:rsidRPr="00E7367E">
                <w:rPr>
                  <w:rFonts w:eastAsia="Yu Mincho"/>
                  <w:b/>
                  <w:bCs/>
                  <w:kern w:val="24"/>
                </w:rPr>
                <w:t>)</w:t>
              </w:r>
            </w:ins>
          </w:p>
        </w:tc>
      </w:tr>
      <w:tr w:rsidR="008C4494" w:rsidRPr="00E7367E" w14:paraId="0798463E" w14:textId="77777777" w:rsidTr="0076198A">
        <w:trPr>
          <w:trHeight w:val="262"/>
          <w:jc w:val="center"/>
          <w:ins w:id="145" w:author="Carlos Cabrera-Mercader" w:date="2022-04-25T15:58:00Z"/>
          <w:trPrChange w:id="146" w:author="Carlos Cabrera-Mercader" w:date="2022-08-21T16:44:00Z">
            <w:trPr>
              <w:trHeight w:val="262"/>
              <w:jc w:val="center"/>
            </w:trPr>
          </w:trPrChange>
        </w:trPr>
        <w:tc>
          <w:tcPr>
            <w:tcW w:w="1470" w:type="dxa"/>
            <w:vAlign w:val="center"/>
            <w:tcPrChange w:id="147" w:author="Carlos Cabrera-Mercader" w:date="2022-08-21T16:44:00Z">
              <w:tcPr>
                <w:tcW w:w="1167" w:type="dxa"/>
                <w:vAlign w:val="center"/>
              </w:tcPr>
            </w:tcPrChange>
          </w:tcPr>
          <w:p w14:paraId="5B7FBAB3" w14:textId="109DFA9A" w:rsidR="006545F5" w:rsidRPr="00E7367E" w:rsidRDefault="001F22D5">
            <w:pPr>
              <w:spacing w:line="252" w:lineRule="auto"/>
              <w:jc w:val="center"/>
              <w:rPr>
                <w:ins w:id="148" w:author="Carlos Cabrera-Mercader" w:date="2022-04-25T15:58:00Z"/>
                <w:b/>
                <w:bCs/>
              </w:rPr>
              <w:pPrChange w:id="149" w:author="Carlos Cabrera-Mercader" w:date="2022-08-21T16:38:00Z">
                <w:pPr>
                  <w:spacing w:line="252" w:lineRule="auto"/>
                </w:pPr>
              </w:pPrChange>
            </w:pPr>
            <w:ins w:id="150" w:author="Carlos Cabrera-Mercader" w:date="2022-08-21T16:34:00Z">
              <w:r>
                <w:rPr>
                  <w:b/>
                  <w:bCs/>
                </w:rPr>
                <w:t>SCS =</w:t>
              </w:r>
            </w:ins>
            <w:ins w:id="151" w:author="Carlos Cabrera-Mercader" w:date="2022-08-21T16:35:00Z">
              <w:r w:rsidR="00BD55CE">
                <w:rPr>
                  <w:b/>
                  <w:bCs/>
                </w:rPr>
                <w:t xml:space="preserve"> </w:t>
              </w:r>
            </w:ins>
            <w:ins w:id="152" w:author="Carlos Cabrera-Mercader" w:date="2022-08-21T16:34:00Z">
              <w:r>
                <w:rPr>
                  <w:b/>
                  <w:bCs/>
                </w:rPr>
                <w:t>15 kHz</w:t>
              </w:r>
            </w:ins>
          </w:p>
        </w:tc>
        <w:tc>
          <w:tcPr>
            <w:tcW w:w="1470" w:type="dxa"/>
            <w:vAlign w:val="center"/>
            <w:tcPrChange w:id="153" w:author="Carlos Cabrera-Mercader" w:date="2022-08-21T16:44:00Z">
              <w:tcPr>
                <w:tcW w:w="1181" w:type="dxa"/>
                <w:vAlign w:val="center"/>
              </w:tcPr>
            </w:tcPrChange>
          </w:tcPr>
          <w:p w14:paraId="4E2A5891" w14:textId="4AC8B393" w:rsidR="006545F5" w:rsidRPr="00E7367E" w:rsidRDefault="00BD55CE">
            <w:pPr>
              <w:spacing w:line="252" w:lineRule="auto"/>
              <w:jc w:val="center"/>
              <w:rPr>
                <w:ins w:id="154" w:author="Carlos Cabrera-Mercader" w:date="2022-04-25T15:58:00Z"/>
                <w:b/>
                <w:bCs/>
              </w:rPr>
              <w:pPrChange w:id="155" w:author="Carlos Cabrera-Mercader" w:date="2022-08-21T16:38:00Z">
                <w:pPr>
                  <w:spacing w:line="252" w:lineRule="auto"/>
                </w:pPr>
              </w:pPrChange>
            </w:pPr>
            <w:ins w:id="156" w:author="Carlos Cabrera-Mercader" w:date="2022-08-21T16:35:00Z">
              <w:r>
                <w:rPr>
                  <w:b/>
                  <w:bCs/>
                </w:rPr>
                <w:t>SCS = 30 kHz</w:t>
              </w:r>
            </w:ins>
          </w:p>
        </w:tc>
        <w:tc>
          <w:tcPr>
            <w:tcW w:w="1470" w:type="dxa"/>
            <w:vAlign w:val="center"/>
            <w:tcPrChange w:id="157" w:author="Carlos Cabrera-Mercader" w:date="2022-08-21T16:44:00Z">
              <w:tcPr>
                <w:tcW w:w="1427" w:type="dxa"/>
                <w:gridSpan w:val="2"/>
                <w:vAlign w:val="center"/>
              </w:tcPr>
            </w:tcPrChange>
          </w:tcPr>
          <w:p w14:paraId="331CC8CD" w14:textId="42B560DE" w:rsidR="006545F5" w:rsidRPr="00E7367E" w:rsidRDefault="00BD55CE">
            <w:pPr>
              <w:spacing w:line="252" w:lineRule="auto"/>
              <w:jc w:val="center"/>
              <w:rPr>
                <w:ins w:id="158" w:author="Carlos Cabrera-Mercader" w:date="2022-04-25T15:58:00Z"/>
                <w:b/>
                <w:bCs/>
              </w:rPr>
              <w:pPrChange w:id="159" w:author="Carlos Cabrera-Mercader" w:date="2022-08-21T16:38:00Z">
                <w:pPr>
                  <w:spacing w:line="252" w:lineRule="auto"/>
                </w:pPr>
              </w:pPrChange>
            </w:pPr>
            <w:ins w:id="160" w:author="Carlos Cabrera-Mercader" w:date="2022-08-21T16:35:00Z">
              <w:r>
                <w:rPr>
                  <w:b/>
                  <w:bCs/>
                </w:rPr>
                <w:t>SCS = 60 kHz</w:t>
              </w:r>
            </w:ins>
          </w:p>
        </w:tc>
        <w:tc>
          <w:tcPr>
            <w:tcW w:w="1800" w:type="dxa"/>
            <w:vMerge/>
            <w:vAlign w:val="center"/>
            <w:tcPrChange w:id="161" w:author="Carlos Cabrera-Mercader" w:date="2022-08-21T16:44:00Z">
              <w:tcPr>
                <w:tcW w:w="1800" w:type="dxa"/>
                <w:gridSpan w:val="2"/>
                <w:vMerge/>
                <w:vAlign w:val="center"/>
              </w:tcPr>
            </w:tcPrChange>
          </w:tcPr>
          <w:p w14:paraId="72502494" w14:textId="77777777" w:rsidR="006545F5" w:rsidRPr="00E7367E" w:rsidRDefault="006545F5">
            <w:pPr>
              <w:spacing w:after="0"/>
              <w:jc w:val="center"/>
              <w:rPr>
                <w:ins w:id="162" w:author="Carlos Cabrera-Mercader" w:date="2022-04-25T15:58:00Z"/>
                <w:rFonts w:eastAsia="Yu Mincho"/>
                <w:b/>
                <w:bCs/>
                <w:kern w:val="24"/>
              </w:rPr>
              <w:pPrChange w:id="163" w:author="Carlos Cabrera-Mercader" w:date="2022-08-21T16:38:00Z">
                <w:pPr>
                  <w:spacing w:after="0"/>
                </w:pPr>
              </w:pPrChange>
            </w:pPr>
          </w:p>
        </w:tc>
      </w:tr>
      <w:tr w:rsidR="008C4494" w:rsidRPr="00B234C1" w14:paraId="069A17BC" w14:textId="77777777" w:rsidTr="0076198A">
        <w:trPr>
          <w:trHeight w:val="46"/>
          <w:jc w:val="center"/>
          <w:ins w:id="164" w:author="Carlos Cabrera-Mercader" w:date="2022-04-25T15:58:00Z"/>
          <w:trPrChange w:id="165" w:author="Carlos Cabrera-Mercader" w:date="2022-08-21T16:44:00Z">
            <w:trPr>
              <w:trHeight w:val="46"/>
              <w:jc w:val="center"/>
            </w:trPr>
          </w:trPrChange>
        </w:trPr>
        <w:tc>
          <w:tcPr>
            <w:tcW w:w="1470" w:type="dxa"/>
            <w:vAlign w:val="center"/>
            <w:tcPrChange w:id="166" w:author="Carlos Cabrera-Mercader" w:date="2022-08-21T16:44:00Z">
              <w:tcPr>
                <w:tcW w:w="1167" w:type="dxa"/>
                <w:vAlign w:val="center"/>
              </w:tcPr>
            </w:tcPrChange>
          </w:tcPr>
          <w:p w14:paraId="53FCAD80" w14:textId="147E7099" w:rsidR="006545F5" w:rsidRPr="00B234C1" w:rsidRDefault="006545F5">
            <w:pPr>
              <w:spacing w:after="0"/>
              <w:jc w:val="center"/>
              <w:rPr>
                <w:ins w:id="167" w:author="Carlos Cabrera-Mercader" w:date="2022-04-25T15:58:00Z"/>
                <w:rFonts w:eastAsia="Yu Mincho"/>
                <w:b/>
                <w:bCs/>
              </w:rPr>
              <w:pPrChange w:id="168" w:author="Carlos Cabrera-Mercader" w:date="2022-08-21T16:38:00Z">
                <w:pPr>
                  <w:spacing w:after="0"/>
                </w:pPr>
              </w:pPrChange>
            </w:pPr>
            <w:ins w:id="169" w:author="Carlos Cabrera-Mercader" w:date="2022-04-25T15:58:00Z">
              <w:r w:rsidRPr="00B234C1">
                <w:rPr>
                  <w:rFonts w:eastAsia="Microsoft Sans Serif"/>
                  <w:color w:val="000000"/>
                  <w:kern w:val="24"/>
                </w:rPr>
                <w:t xml:space="preserve">≥ </w:t>
              </w:r>
            </w:ins>
            <w:ins w:id="170" w:author="Carlos Cabrera-Mercader" w:date="2022-08-21T16:36:00Z">
              <w:r w:rsidR="00405F79">
                <w:rPr>
                  <w:rFonts w:eastAsia="Microsoft Sans Serif"/>
                  <w:color w:val="000000"/>
                  <w:kern w:val="24"/>
                </w:rPr>
                <w:t>24</w:t>
              </w:r>
            </w:ins>
          </w:p>
        </w:tc>
        <w:tc>
          <w:tcPr>
            <w:tcW w:w="1470" w:type="dxa"/>
            <w:vAlign w:val="center"/>
            <w:tcPrChange w:id="171" w:author="Carlos Cabrera-Mercader" w:date="2022-08-21T16:44:00Z">
              <w:tcPr>
                <w:tcW w:w="1181" w:type="dxa"/>
                <w:vAlign w:val="center"/>
              </w:tcPr>
            </w:tcPrChange>
          </w:tcPr>
          <w:p w14:paraId="1F98F6D9" w14:textId="5540B2AC" w:rsidR="006545F5" w:rsidRPr="008C4494" w:rsidRDefault="008C4494">
            <w:pPr>
              <w:spacing w:after="0"/>
              <w:jc w:val="center"/>
              <w:rPr>
                <w:ins w:id="172" w:author="Carlos Cabrera-Mercader" w:date="2022-04-25T15:58:00Z"/>
                <w:rFonts w:eastAsia="Yu Mincho"/>
                <w:rPrChange w:id="173" w:author="Carlos Cabrera-Mercader" w:date="2022-08-21T16:38:00Z">
                  <w:rPr>
                    <w:ins w:id="174" w:author="Carlos Cabrera-Mercader" w:date="2022-04-25T15:58:00Z"/>
                    <w:rFonts w:eastAsia="Yu Mincho"/>
                    <w:b/>
                    <w:bCs/>
                  </w:rPr>
                </w:rPrChange>
              </w:rPr>
              <w:pPrChange w:id="175" w:author="Carlos Cabrera-Mercader" w:date="2022-08-21T16:38:00Z">
                <w:pPr>
                  <w:spacing w:after="0"/>
                </w:pPr>
              </w:pPrChange>
            </w:pPr>
            <w:ins w:id="176" w:author="Carlos Cabrera-Mercader" w:date="2022-08-21T16:38:00Z">
              <w:r w:rsidRPr="008C4494">
                <w:rPr>
                  <w:rFonts w:eastAsia="Yu Mincho"/>
                  <w:rPrChange w:id="177" w:author="Carlos Cabrera-Mercader" w:date="2022-08-21T16:38:00Z">
                    <w:rPr>
                      <w:rFonts w:eastAsia="Yu Mincho"/>
                      <w:b/>
                      <w:bCs/>
                    </w:rPr>
                  </w:rPrChange>
                </w:rPr>
                <w:t>N/A</w:t>
              </w:r>
            </w:ins>
          </w:p>
        </w:tc>
        <w:tc>
          <w:tcPr>
            <w:tcW w:w="1470" w:type="dxa"/>
            <w:vAlign w:val="center"/>
            <w:tcPrChange w:id="178" w:author="Carlos Cabrera-Mercader" w:date="2022-08-21T16:44:00Z">
              <w:tcPr>
                <w:tcW w:w="1427" w:type="dxa"/>
                <w:gridSpan w:val="2"/>
                <w:vAlign w:val="center"/>
              </w:tcPr>
            </w:tcPrChange>
          </w:tcPr>
          <w:p w14:paraId="2AD793A6" w14:textId="587BB7E1" w:rsidR="006545F5" w:rsidRPr="007B2391" w:rsidRDefault="004D5D61">
            <w:pPr>
              <w:spacing w:after="0"/>
              <w:jc w:val="center"/>
              <w:rPr>
                <w:ins w:id="179" w:author="Carlos Cabrera-Mercader" w:date="2022-04-25T15:58:00Z"/>
                <w:rFonts w:eastAsia="Yu Mincho"/>
                <w:rPrChange w:id="180" w:author="Carlos Cabrera-Mercader" w:date="2022-08-21T16:43:00Z">
                  <w:rPr>
                    <w:ins w:id="181" w:author="Carlos Cabrera-Mercader" w:date="2022-04-25T15:58:00Z"/>
                    <w:rFonts w:eastAsia="Yu Mincho"/>
                    <w:b/>
                    <w:bCs/>
                  </w:rPr>
                </w:rPrChange>
              </w:rPr>
              <w:pPrChange w:id="182" w:author="Carlos Cabrera-Mercader" w:date="2022-08-21T16:38:00Z">
                <w:pPr>
                  <w:spacing w:after="0"/>
                </w:pPr>
              </w:pPrChange>
            </w:pPr>
            <w:ins w:id="183" w:author="Carlos Cabrera-Mercader" w:date="2022-08-21T16:43:00Z">
              <w:r w:rsidRPr="007B2391">
                <w:rPr>
                  <w:rFonts w:eastAsia="Yu Mincho"/>
                  <w:rPrChange w:id="184" w:author="Carlos Cabrera-Mercader" w:date="2022-08-21T16:43:00Z">
                    <w:rPr>
                      <w:rFonts w:eastAsia="Yu Mincho"/>
                      <w:b/>
                      <w:bCs/>
                    </w:rPr>
                  </w:rPrChange>
                </w:rPr>
                <w:t>N/A</w:t>
              </w:r>
            </w:ins>
          </w:p>
        </w:tc>
        <w:tc>
          <w:tcPr>
            <w:tcW w:w="1800" w:type="dxa"/>
            <w:vAlign w:val="center"/>
            <w:tcPrChange w:id="185" w:author="Carlos Cabrera-Mercader" w:date="2022-08-21T16:44:00Z">
              <w:tcPr>
                <w:tcW w:w="1800" w:type="dxa"/>
                <w:gridSpan w:val="2"/>
                <w:vAlign w:val="center"/>
              </w:tcPr>
            </w:tcPrChange>
          </w:tcPr>
          <w:p w14:paraId="2B480FFD" w14:textId="26387581" w:rsidR="006545F5" w:rsidRPr="00B234C1" w:rsidRDefault="006545F5">
            <w:pPr>
              <w:spacing w:after="0"/>
              <w:jc w:val="center"/>
              <w:rPr>
                <w:ins w:id="186" w:author="Carlos Cabrera-Mercader" w:date="2022-04-25T15:58:00Z"/>
                <w:rFonts w:eastAsia="Yu Mincho"/>
                <w:b/>
                <w:bCs/>
              </w:rPr>
              <w:pPrChange w:id="187" w:author="Carlos Cabrera-Mercader" w:date="2022-08-21T16:38:00Z">
                <w:pPr>
                  <w:spacing w:after="0"/>
                </w:pPr>
              </w:pPrChange>
            </w:pPr>
            <w:ins w:id="188" w:author="Carlos Cabrera-Mercader" w:date="2022-08-09T19:37:00Z">
              <w:r>
                <w:rPr>
                  <w:rFonts w:eastAsia="Yu Mincho"/>
                  <w:kern w:val="24"/>
                </w:rPr>
                <w:t>[</w:t>
              </w:r>
            </w:ins>
            <w:ins w:id="189" w:author="Carlos Cabrera-Mercader" w:date="2022-08-09T19:35:00Z">
              <w:r>
                <w:rPr>
                  <w:rFonts w:eastAsia="Yu Mincho"/>
                  <w:kern w:val="24"/>
                </w:rPr>
                <w:t>160</w:t>
              </w:r>
            </w:ins>
            <w:ins w:id="190" w:author="Carlos Cabrera-Mercader" w:date="2022-08-09T19:38:00Z">
              <w:r>
                <w:rPr>
                  <w:rFonts w:eastAsia="Yu Mincho"/>
                  <w:kern w:val="24"/>
                </w:rPr>
                <w:t>]</w:t>
              </w:r>
            </w:ins>
          </w:p>
        </w:tc>
      </w:tr>
      <w:tr w:rsidR="00D447DE" w:rsidRPr="00B234C1" w14:paraId="3CCC9968" w14:textId="77777777" w:rsidTr="0076198A">
        <w:trPr>
          <w:trHeight w:val="46"/>
          <w:jc w:val="center"/>
          <w:ins w:id="191" w:author="Carlos Cabrera-Mercader" w:date="2022-04-25T15:58:00Z"/>
          <w:trPrChange w:id="192" w:author="Carlos Cabrera-Mercader" w:date="2022-08-21T16:44:00Z">
            <w:trPr>
              <w:trHeight w:val="46"/>
              <w:jc w:val="center"/>
            </w:trPr>
          </w:trPrChange>
        </w:trPr>
        <w:tc>
          <w:tcPr>
            <w:tcW w:w="1470" w:type="dxa"/>
            <w:vAlign w:val="center"/>
            <w:tcPrChange w:id="193" w:author="Carlos Cabrera-Mercader" w:date="2022-08-21T16:44:00Z">
              <w:tcPr>
                <w:tcW w:w="1167" w:type="dxa"/>
                <w:vAlign w:val="center"/>
              </w:tcPr>
            </w:tcPrChange>
          </w:tcPr>
          <w:p w14:paraId="4C1A1471" w14:textId="1CA5223E" w:rsidR="00D447DE" w:rsidRPr="00B234C1" w:rsidRDefault="00D447DE">
            <w:pPr>
              <w:spacing w:after="0"/>
              <w:jc w:val="center"/>
              <w:rPr>
                <w:ins w:id="194" w:author="Carlos Cabrera-Mercader" w:date="2022-04-25T15:58:00Z"/>
                <w:rFonts w:eastAsia="Yu Mincho"/>
                <w:b/>
                <w:bCs/>
              </w:rPr>
              <w:pPrChange w:id="195" w:author="Carlos Cabrera-Mercader" w:date="2022-08-21T16:38:00Z">
                <w:pPr>
                  <w:spacing w:after="0"/>
                </w:pPr>
              </w:pPrChange>
            </w:pPr>
            <w:ins w:id="196" w:author="Carlos Cabrera-Mercader" w:date="2022-04-25T15:58:00Z">
              <w:r w:rsidRPr="00B234C1">
                <w:rPr>
                  <w:rFonts w:eastAsia="Microsoft Sans Serif"/>
                  <w:color w:val="000000"/>
                  <w:kern w:val="24"/>
                </w:rPr>
                <w:t xml:space="preserve">≥ </w:t>
              </w:r>
            </w:ins>
            <w:ins w:id="197" w:author="Carlos Cabrera-Mercader" w:date="2022-08-21T16:36:00Z">
              <w:r>
                <w:rPr>
                  <w:rFonts w:eastAsia="Yu Mincho"/>
                  <w:color w:val="000000"/>
                  <w:kern w:val="24"/>
                </w:rPr>
                <w:t>52</w:t>
              </w:r>
            </w:ins>
          </w:p>
        </w:tc>
        <w:tc>
          <w:tcPr>
            <w:tcW w:w="1470" w:type="dxa"/>
            <w:vAlign w:val="center"/>
            <w:tcPrChange w:id="198" w:author="Carlos Cabrera-Mercader" w:date="2022-08-21T16:44:00Z">
              <w:tcPr>
                <w:tcW w:w="1181" w:type="dxa"/>
                <w:vAlign w:val="center"/>
              </w:tcPr>
            </w:tcPrChange>
          </w:tcPr>
          <w:p w14:paraId="1F8F1117" w14:textId="1D971D2C" w:rsidR="00D447DE" w:rsidRPr="00B234C1" w:rsidRDefault="00D447DE">
            <w:pPr>
              <w:spacing w:after="0"/>
              <w:jc w:val="center"/>
              <w:rPr>
                <w:ins w:id="199" w:author="Carlos Cabrera-Mercader" w:date="2022-04-25T15:58:00Z"/>
                <w:rFonts w:eastAsia="Yu Mincho"/>
                <w:b/>
                <w:bCs/>
              </w:rPr>
              <w:pPrChange w:id="200" w:author="Carlos Cabrera-Mercader" w:date="2022-08-21T16:38:00Z">
                <w:pPr>
                  <w:spacing w:after="0"/>
                </w:pPr>
              </w:pPrChange>
            </w:pPr>
            <w:ins w:id="201" w:author="Carlos Cabrera-Mercader" w:date="2022-08-21T16:39:00Z">
              <w:r w:rsidRPr="00B234C1">
                <w:rPr>
                  <w:rFonts w:eastAsia="Microsoft Sans Serif"/>
                  <w:color w:val="000000"/>
                  <w:kern w:val="24"/>
                </w:rPr>
                <w:t xml:space="preserve">≥ </w:t>
              </w:r>
              <w:r>
                <w:rPr>
                  <w:rFonts w:eastAsia="Microsoft Sans Serif"/>
                  <w:color w:val="000000"/>
                  <w:kern w:val="24"/>
                </w:rPr>
                <w:t>24</w:t>
              </w:r>
            </w:ins>
          </w:p>
        </w:tc>
        <w:tc>
          <w:tcPr>
            <w:tcW w:w="1470" w:type="dxa"/>
            <w:vAlign w:val="center"/>
            <w:tcPrChange w:id="202" w:author="Carlos Cabrera-Mercader" w:date="2022-08-21T16:44:00Z">
              <w:tcPr>
                <w:tcW w:w="1427" w:type="dxa"/>
                <w:gridSpan w:val="2"/>
                <w:vAlign w:val="center"/>
              </w:tcPr>
            </w:tcPrChange>
          </w:tcPr>
          <w:p w14:paraId="608D2AF6" w14:textId="28E9E236" w:rsidR="00D447DE" w:rsidRPr="007B2391" w:rsidRDefault="004D5D61">
            <w:pPr>
              <w:spacing w:after="0"/>
              <w:jc w:val="center"/>
              <w:rPr>
                <w:ins w:id="203" w:author="Carlos Cabrera-Mercader" w:date="2022-04-25T15:58:00Z"/>
                <w:rFonts w:eastAsia="Yu Mincho"/>
                <w:rPrChange w:id="204" w:author="Carlos Cabrera-Mercader" w:date="2022-08-21T16:43:00Z">
                  <w:rPr>
                    <w:ins w:id="205" w:author="Carlos Cabrera-Mercader" w:date="2022-04-25T15:58:00Z"/>
                    <w:rFonts w:eastAsia="Yu Mincho"/>
                    <w:b/>
                    <w:bCs/>
                  </w:rPr>
                </w:rPrChange>
              </w:rPr>
              <w:pPrChange w:id="206" w:author="Carlos Cabrera-Mercader" w:date="2022-08-21T16:38:00Z">
                <w:pPr>
                  <w:spacing w:after="0"/>
                </w:pPr>
              </w:pPrChange>
            </w:pPr>
            <w:ins w:id="207" w:author="Carlos Cabrera-Mercader" w:date="2022-08-21T16:43:00Z">
              <w:r w:rsidRPr="007B2391">
                <w:rPr>
                  <w:rFonts w:eastAsia="Yu Mincho"/>
                  <w:rPrChange w:id="208" w:author="Carlos Cabrera-Mercader" w:date="2022-08-21T16:43:00Z">
                    <w:rPr>
                      <w:rFonts w:eastAsia="Yu Mincho"/>
                      <w:b/>
                      <w:bCs/>
                    </w:rPr>
                  </w:rPrChange>
                </w:rPr>
                <w:t>N/A</w:t>
              </w:r>
            </w:ins>
          </w:p>
        </w:tc>
        <w:tc>
          <w:tcPr>
            <w:tcW w:w="1800" w:type="dxa"/>
            <w:vAlign w:val="center"/>
            <w:tcPrChange w:id="209" w:author="Carlos Cabrera-Mercader" w:date="2022-08-21T16:44:00Z">
              <w:tcPr>
                <w:tcW w:w="1800" w:type="dxa"/>
                <w:gridSpan w:val="2"/>
                <w:vAlign w:val="center"/>
              </w:tcPr>
            </w:tcPrChange>
          </w:tcPr>
          <w:p w14:paraId="22B60AE4" w14:textId="165717CB" w:rsidR="00D447DE" w:rsidRPr="00B234C1" w:rsidRDefault="00D447DE">
            <w:pPr>
              <w:spacing w:after="0"/>
              <w:jc w:val="center"/>
              <w:rPr>
                <w:ins w:id="210" w:author="Carlos Cabrera-Mercader" w:date="2022-04-25T15:58:00Z"/>
                <w:rFonts w:eastAsia="Yu Mincho"/>
                <w:b/>
                <w:bCs/>
              </w:rPr>
              <w:pPrChange w:id="211" w:author="Carlos Cabrera-Mercader" w:date="2022-08-21T16:38:00Z">
                <w:pPr>
                  <w:spacing w:after="0"/>
                </w:pPr>
              </w:pPrChange>
            </w:pPr>
            <w:ins w:id="212" w:author="Carlos Cabrera-Mercader" w:date="2022-08-09T19:37:00Z">
              <w:r>
                <w:rPr>
                  <w:rFonts w:eastAsia="Yu Mincho"/>
                  <w:kern w:val="24"/>
                </w:rPr>
                <w:t>[</w:t>
              </w:r>
            </w:ins>
            <w:ins w:id="213" w:author="Carlos Cabrera-Mercader" w:date="2022-04-25T15:58:00Z">
              <w:r w:rsidRPr="00B234C1">
                <w:rPr>
                  <w:rFonts w:eastAsia="Yu Mincho"/>
                  <w:kern w:val="24"/>
                </w:rPr>
                <w:t>80</w:t>
              </w:r>
            </w:ins>
            <w:ins w:id="214" w:author="Carlos Cabrera-Mercader" w:date="2022-08-09T19:38:00Z">
              <w:r>
                <w:rPr>
                  <w:rFonts w:eastAsia="Yu Mincho"/>
                  <w:kern w:val="24"/>
                </w:rPr>
                <w:t>]</w:t>
              </w:r>
            </w:ins>
          </w:p>
        </w:tc>
      </w:tr>
      <w:tr w:rsidR="004D5D61" w:rsidRPr="00B234C1" w14:paraId="038FA10E" w14:textId="77777777" w:rsidTr="0076198A">
        <w:trPr>
          <w:trHeight w:val="46"/>
          <w:jc w:val="center"/>
          <w:ins w:id="215" w:author="Carlos Cabrera-Mercader" w:date="2022-04-25T15:58:00Z"/>
          <w:trPrChange w:id="216" w:author="Carlos Cabrera-Mercader" w:date="2022-08-21T16:44:00Z">
            <w:trPr>
              <w:trHeight w:val="46"/>
              <w:jc w:val="center"/>
            </w:trPr>
          </w:trPrChange>
        </w:trPr>
        <w:tc>
          <w:tcPr>
            <w:tcW w:w="1470" w:type="dxa"/>
            <w:vAlign w:val="center"/>
            <w:tcPrChange w:id="217" w:author="Carlos Cabrera-Mercader" w:date="2022-08-21T16:44:00Z">
              <w:tcPr>
                <w:tcW w:w="1167" w:type="dxa"/>
                <w:vAlign w:val="center"/>
              </w:tcPr>
            </w:tcPrChange>
          </w:tcPr>
          <w:p w14:paraId="1DD1AF3D" w14:textId="13EC754D" w:rsidR="004D5D61" w:rsidRPr="00B234C1" w:rsidRDefault="004D5D61">
            <w:pPr>
              <w:spacing w:after="0"/>
              <w:jc w:val="center"/>
              <w:rPr>
                <w:ins w:id="218" w:author="Carlos Cabrera-Mercader" w:date="2022-04-25T15:58:00Z"/>
                <w:rFonts w:eastAsia="Yu Mincho"/>
                <w:b/>
                <w:bCs/>
              </w:rPr>
              <w:pPrChange w:id="219" w:author="Carlos Cabrera-Mercader" w:date="2022-08-21T16:38:00Z">
                <w:pPr>
                  <w:spacing w:after="0"/>
                </w:pPr>
              </w:pPrChange>
            </w:pPr>
            <w:ins w:id="220" w:author="Carlos Cabrera-Mercader" w:date="2022-04-25T15:58:00Z">
              <w:r w:rsidRPr="00B234C1">
                <w:rPr>
                  <w:rFonts w:eastAsia="Microsoft Sans Serif"/>
                  <w:color w:val="000000"/>
                  <w:kern w:val="24"/>
                </w:rPr>
                <w:t xml:space="preserve">≥ </w:t>
              </w:r>
            </w:ins>
            <w:ins w:id="221" w:author="Carlos Cabrera-Mercader" w:date="2022-08-21T16:36:00Z">
              <w:r>
                <w:rPr>
                  <w:rFonts w:eastAsia="Yu Mincho"/>
                  <w:color w:val="000000"/>
                  <w:kern w:val="24"/>
                </w:rPr>
                <w:t>104</w:t>
              </w:r>
            </w:ins>
          </w:p>
        </w:tc>
        <w:tc>
          <w:tcPr>
            <w:tcW w:w="1470" w:type="dxa"/>
            <w:vAlign w:val="center"/>
            <w:tcPrChange w:id="222" w:author="Carlos Cabrera-Mercader" w:date="2022-08-21T16:44:00Z">
              <w:tcPr>
                <w:tcW w:w="1181" w:type="dxa"/>
                <w:vAlign w:val="center"/>
              </w:tcPr>
            </w:tcPrChange>
          </w:tcPr>
          <w:p w14:paraId="103C79A0" w14:textId="5E9F6121" w:rsidR="004D5D61" w:rsidRPr="00B234C1" w:rsidRDefault="004D5D61">
            <w:pPr>
              <w:spacing w:after="0"/>
              <w:jc w:val="center"/>
              <w:rPr>
                <w:ins w:id="223" w:author="Carlos Cabrera-Mercader" w:date="2022-04-25T15:58:00Z"/>
                <w:rFonts w:eastAsia="Yu Mincho"/>
                <w:b/>
                <w:bCs/>
              </w:rPr>
              <w:pPrChange w:id="224" w:author="Carlos Cabrera-Mercader" w:date="2022-08-21T16:38:00Z">
                <w:pPr>
                  <w:spacing w:after="0"/>
                </w:pPr>
              </w:pPrChange>
            </w:pPr>
            <w:ins w:id="225" w:author="Carlos Cabrera-Mercader" w:date="2022-08-21T16:39:00Z">
              <w:r w:rsidRPr="00B234C1">
                <w:rPr>
                  <w:rFonts w:eastAsia="Microsoft Sans Serif"/>
                  <w:color w:val="000000"/>
                  <w:kern w:val="24"/>
                </w:rPr>
                <w:t xml:space="preserve">≥ </w:t>
              </w:r>
              <w:r>
                <w:rPr>
                  <w:rFonts w:eastAsia="Yu Mincho"/>
                  <w:color w:val="000000"/>
                  <w:kern w:val="24"/>
                </w:rPr>
                <w:t>48</w:t>
              </w:r>
            </w:ins>
          </w:p>
        </w:tc>
        <w:tc>
          <w:tcPr>
            <w:tcW w:w="1470" w:type="dxa"/>
            <w:vAlign w:val="center"/>
            <w:tcPrChange w:id="226" w:author="Carlos Cabrera-Mercader" w:date="2022-08-21T16:44:00Z">
              <w:tcPr>
                <w:tcW w:w="1427" w:type="dxa"/>
                <w:gridSpan w:val="2"/>
                <w:vAlign w:val="center"/>
              </w:tcPr>
            </w:tcPrChange>
          </w:tcPr>
          <w:p w14:paraId="1025F6B0" w14:textId="22AA8D2A" w:rsidR="004D5D61" w:rsidRPr="00B234C1" w:rsidRDefault="004D5D61">
            <w:pPr>
              <w:spacing w:after="0"/>
              <w:jc w:val="center"/>
              <w:rPr>
                <w:ins w:id="227" w:author="Carlos Cabrera-Mercader" w:date="2022-04-25T15:58:00Z"/>
                <w:rFonts w:eastAsia="Yu Mincho"/>
                <w:b/>
                <w:bCs/>
              </w:rPr>
              <w:pPrChange w:id="228" w:author="Carlos Cabrera-Mercader" w:date="2022-08-21T16:38:00Z">
                <w:pPr>
                  <w:spacing w:after="0"/>
                </w:pPr>
              </w:pPrChange>
            </w:pPr>
            <w:ins w:id="229" w:author="Carlos Cabrera-Mercader" w:date="2022-08-21T16:43:00Z">
              <w:r w:rsidRPr="00B234C1">
                <w:rPr>
                  <w:rFonts w:eastAsia="Microsoft Sans Serif"/>
                  <w:color w:val="000000"/>
                  <w:kern w:val="24"/>
                </w:rPr>
                <w:t xml:space="preserve">≥ </w:t>
              </w:r>
              <w:r>
                <w:rPr>
                  <w:rFonts w:eastAsia="Microsoft Sans Serif"/>
                  <w:color w:val="000000"/>
                  <w:kern w:val="24"/>
                </w:rPr>
                <w:t>24</w:t>
              </w:r>
            </w:ins>
          </w:p>
        </w:tc>
        <w:tc>
          <w:tcPr>
            <w:tcW w:w="1800" w:type="dxa"/>
            <w:vAlign w:val="center"/>
            <w:tcPrChange w:id="230" w:author="Carlos Cabrera-Mercader" w:date="2022-08-21T16:44:00Z">
              <w:tcPr>
                <w:tcW w:w="1800" w:type="dxa"/>
                <w:gridSpan w:val="2"/>
                <w:vAlign w:val="center"/>
              </w:tcPr>
            </w:tcPrChange>
          </w:tcPr>
          <w:p w14:paraId="1B75717E" w14:textId="22A45B81" w:rsidR="004D5D61" w:rsidRPr="00B234C1" w:rsidRDefault="004D5D61">
            <w:pPr>
              <w:spacing w:after="0"/>
              <w:jc w:val="center"/>
              <w:rPr>
                <w:ins w:id="231" w:author="Carlos Cabrera-Mercader" w:date="2022-04-25T15:58:00Z"/>
                <w:rFonts w:eastAsia="Yu Mincho"/>
                <w:b/>
                <w:bCs/>
              </w:rPr>
              <w:pPrChange w:id="232" w:author="Carlos Cabrera-Mercader" w:date="2022-08-21T16:38:00Z">
                <w:pPr>
                  <w:spacing w:after="0"/>
                </w:pPr>
              </w:pPrChange>
            </w:pPr>
            <w:ins w:id="233" w:author="Carlos Cabrera-Mercader" w:date="2022-08-09T19:38:00Z">
              <w:r>
                <w:rPr>
                  <w:rFonts w:eastAsia="Yu Mincho"/>
                  <w:kern w:val="24"/>
                </w:rPr>
                <w:t>[</w:t>
              </w:r>
            </w:ins>
            <w:ins w:id="234" w:author="Carlos Cabrera-Mercader" w:date="2022-04-25T15:58:00Z">
              <w:r w:rsidRPr="00B234C1">
                <w:rPr>
                  <w:rFonts w:eastAsia="Yu Mincho"/>
                  <w:kern w:val="24"/>
                </w:rPr>
                <w:t>56</w:t>
              </w:r>
            </w:ins>
            <w:ins w:id="235" w:author="Carlos Cabrera-Mercader" w:date="2022-08-09T19:38:00Z">
              <w:r>
                <w:rPr>
                  <w:rFonts w:eastAsia="Yu Mincho"/>
                  <w:kern w:val="24"/>
                </w:rPr>
                <w:t>]</w:t>
              </w:r>
            </w:ins>
          </w:p>
        </w:tc>
      </w:tr>
      <w:tr w:rsidR="004D5D61" w:rsidRPr="00B234C1" w14:paraId="24B8639C" w14:textId="77777777" w:rsidTr="0076198A">
        <w:trPr>
          <w:trHeight w:val="46"/>
          <w:jc w:val="center"/>
          <w:ins w:id="236" w:author="Carlos Cabrera-Mercader" w:date="2022-04-25T15:58:00Z"/>
          <w:trPrChange w:id="237" w:author="Carlos Cabrera-Mercader" w:date="2022-08-21T16:44:00Z">
            <w:trPr>
              <w:trHeight w:val="46"/>
              <w:jc w:val="center"/>
            </w:trPr>
          </w:trPrChange>
        </w:trPr>
        <w:tc>
          <w:tcPr>
            <w:tcW w:w="1470" w:type="dxa"/>
            <w:vAlign w:val="center"/>
            <w:tcPrChange w:id="238" w:author="Carlos Cabrera-Mercader" w:date="2022-08-21T16:44:00Z">
              <w:tcPr>
                <w:tcW w:w="1167" w:type="dxa"/>
                <w:vAlign w:val="center"/>
              </w:tcPr>
            </w:tcPrChange>
          </w:tcPr>
          <w:p w14:paraId="441C2FF6" w14:textId="4C678FD2" w:rsidR="004D5D61" w:rsidRPr="00B234C1" w:rsidRDefault="004D5D61">
            <w:pPr>
              <w:spacing w:after="0"/>
              <w:jc w:val="center"/>
              <w:rPr>
                <w:ins w:id="239" w:author="Carlos Cabrera-Mercader" w:date="2022-04-25T15:58:00Z"/>
                <w:rFonts w:eastAsia="Yu Mincho"/>
                <w:b/>
                <w:bCs/>
              </w:rPr>
              <w:pPrChange w:id="240" w:author="Carlos Cabrera-Mercader" w:date="2022-08-21T16:38:00Z">
                <w:pPr>
                  <w:spacing w:after="0"/>
                </w:pPr>
              </w:pPrChange>
            </w:pPr>
            <w:ins w:id="241" w:author="Carlos Cabrera-Mercader" w:date="2022-08-21T16:37:00Z">
              <w:r>
                <w:rPr>
                  <w:rFonts w:eastAsia="Microsoft Sans Serif"/>
                  <w:color w:val="000000"/>
                  <w:kern w:val="24"/>
                </w:rPr>
                <w:t>N/A</w:t>
              </w:r>
            </w:ins>
          </w:p>
        </w:tc>
        <w:tc>
          <w:tcPr>
            <w:tcW w:w="1470" w:type="dxa"/>
            <w:vAlign w:val="center"/>
            <w:tcPrChange w:id="242" w:author="Carlos Cabrera-Mercader" w:date="2022-08-21T16:44:00Z">
              <w:tcPr>
                <w:tcW w:w="1181" w:type="dxa"/>
                <w:vAlign w:val="center"/>
              </w:tcPr>
            </w:tcPrChange>
          </w:tcPr>
          <w:p w14:paraId="0868D1C7" w14:textId="2F4311E6" w:rsidR="004D5D61" w:rsidRPr="00B234C1" w:rsidRDefault="004D5D61">
            <w:pPr>
              <w:spacing w:after="0"/>
              <w:jc w:val="center"/>
              <w:rPr>
                <w:ins w:id="243" w:author="Carlos Cabrera-Mercader" w:date="2022-04-25T15:58:00Z"/>
                <w:rFonts w:eastAsia="Yu Mincho"/>
                <w:b/>
                <w:bCs/>
              </w:rPr>
              <w:pPrChange w:id="244" w:author="Carlos Cabrera-Mercader" w:date="2022-08-21T16:38:00Z">
                <w:pPr>
                  <w:spacing w:after="0"/>
                </w:pPr>
              </w:pPrChange>
            </w:pPr>
            <w:ins w:id="245" w:author="Carlos Cabrera-Mercader" w:date="2022-08-21T16:39:00Z">
              <w:r w:rsidRPr="00B234C1">
                <w:rPr>
                  <w:rFonts w:eastAsia="Microsoft Sans Serif"/>
                  <w:color w:val="000000"/>
                  <w:kern w:val="24"/>
                </w:rPr>
                <w:t xml:space="preserve">≥ </w:t>
              </w:r>
              <w:r>
                <w:rPr>
                  <w:rFonts w:eastAsia="Yu Mincho"/>
                  <w:color w:val="000000"/>
                  <w:kern w:val="24"/>
                </w:rPr>
                <w:t>1</w:t>
              </w:r>
            </w:ins>
            <w:ins w:id="246" w:author="Carlos Cabrera-Mercader" w:date="2022-08-21T16:40:00Z">
              <w:r>
                <w:rPr>
                  <w:rFonts w:eastAsia="Yu Mincho"/>
                  <w:color w:val="000000"/>
                  <w:kern w:val="24"/>
                </w:rPr>
                <w:t>32</w:t>
              </w:r>
            </w:ins>
          </w:p>
        </w:tc>
        <w:tc>
          <w:tcPr>
            <w:tcW w:w="1470" w:type="dxa"/>
            <w:vAlign w:val="center"/>
            <w:tcPrChange w:id="247" w:author="Carlos Cabrera-Mercader" w:date="2022-08-21T16:44:00Z">
              <w:tcPr>
                <w:tcW w:w="1427" w:type="dxa"/>
                <w:gridSpan w:val="2"/>
                <w:vAlign w:val="center"/>
              </w:tcPr>
            </w:tcPrChange>
          </w:tcPr>
          <w:p w14:paraId="382244FE" w14:textId="5278B916" w:rsidR="004D5D61" w:rsidRPr="00B234C1" w:rsidRDefault="004D5D61">
            <w:pPr>
              <w:spacing w:after="0"/>
              <w:jc w:val="center"/>
              <w:rPr>
                <w:ins w:id="248" w:author="Carlos Cabrera-Mercader" w:date="2022-04-25T15:58:00Z"/>
                <w:rFonts w:eastAsia="Yu Mincho"/>
                <w:b/>
                <w:bCs/>
              </w:rPr>
              <w:pPrChange w:id="249" w:author="Carlos Cabrera-Mercader" w:date="2022-08-21T16:38:00Z">
                <w:pPr>
                  <w:spacing w:after="0"/>
                </w:pPr>
              </w:pPrChange>
            </w:pPr>
            <w:ins w:id="250" w:author="Carlos Cabrera-Mercader" w:date="2022-08-21T16:43:00Z">
              <w:r w:rsidRPr="00B234C1">
                <w:rPr>
                  <w:rFonts w:eastAsia="Microsoft Sans Serif"/>
                  <w:color w:val="000000"/>
                  <w:kern w:val="24"/>
                </w:rPr>
                <w:t xml:space="preserve">≥ </w:t>
              </w:r>
              <w:r>
                <w:rPr>
                  <w:rFonts w:eastAsia="Microsoft Sans Serif"/>
                  <w:color w:val="000000"/>
                  <w:kern w:val="24"/>
                </w:rPr>
                <w:t>6</w:t>
              </w:r>
              <w:r>
                <w:rPr>
                  <w:rFonts w:eastAsia="Yu Mincho"/>
                  <w:color w:val="000000"/>
                  <w:kern w:val="24"/>
                </w:rPr>
                <w:t>4</w:t>
              </w:r>
            </w:ins>
          </w:p>
        </w:tc>
        <w:tc>
          <w:tcPr>
            <w:tcW w:w="1800" w:type="dxa"/>
            <w:vAlign w:val="center"/>
            <w:tcPrChange w:id="251" w:author="Carlos Cabrera-Mercader" w:date="2022-08-21T16:44:00Z">
              <w:tcPr>
                <w:tcW w:w="1800" w:type="dxa"/>
                <w:gridSpan w:val="2"/>
                <w:vAlign w:val="center"/>
              </w:tcPr>
            </w:tcPrChange>
          </w:tcPr>
          <w:p w14:paraId="15BD92E0" w14:textId="1B4E3718" w:rsidR="004D5D61" w:rsidRPr="00B234C1" w:rsidRDefault="004D5D61">
            <w:pPr>
              <w:spacing w:after="0"/>
              <w:jc w:val="center"/>
              <w:rPr>
                <w:ins w:id="252" w:author="Carlos Cabrera-Mercader" w:date="2022-04-25T15:58:00Z"/>
                <w:rFonts w:eastAsia="Yu Mincho"/>
                <w:b/>
                <w:bCs/>
              </w:rPr>
              <w:pPrChange w:id="253" w:author="Carlos Cabrera-Mercader" w:date="2022-08-21T16:38:00Z">
                <w:pPr>
                  <w:spacing w:after="0"/>
                </w:pPr>
              </w:pPrChange>
            </w:pPr>
            <w:ins w:id="254" w:author="Carlos Cabrera-Mercader" w:date="2022-08-09T19:38:00Z">
              <w:r>
                <w:rPr>
                  <w:rFonts w:eastAsia="Yu Mincho"/>
                  <w:kern w:val="24"/>
                </w:rPr>
                <w:t>[</w:t>
              </w:r>
            </w:ins>
            <w:ins w:id="255" w:author="Carlos Cabrera-Mercader" w:date="2022-04-25T15:58:00Z">
              <w:r w:rsidRPr="00B234C1">
                <w:rPr>
                  <w:rFonts w:eastAsia="Yu Mincho"/>
                  <w:kern w:val="24"/>
                </w:rPr>
                <w:t>24</w:t>
              </w:r>
            </w:ins>
            <w:ins w:id="256" w:author="Carlos Cabrera-Mercader" w:date="2022-08-09T19:38:00Z">
              <w:r>
                <w:rPr>
                  <w:rFonts w:eastAsia="Yu Mincho"/>
                  <w:kern w:val="24"/>
                </w:rPr>
                <w:t>]</w:t>
              </w:r>
            </w:ins>
          </w:p>
        </w:tc>
      </w:tr>
      <w:tr w:rsidR="004D5D61" w:rsidRPr="00B234C1" w14:paraId="52A1DE06" w14:textId="77777777" w:rsidTr="0076198A">
        <w:trPr>
          <w:trHeight w:val="46"/>
          <w:jc w:val="center"/>
          <w:ins w:id="257" w:author="Carlos Cabrera-Mercader" w:date="2022-04-25T15:58:00Z"/>
          <w:trPrChange w:id="258" w:author="Carlos Cabrera-Mercader" w:date="2022-08-21T16:44:00Z">
            <w:trPr>
              <w:trHeight w:val="46"/>
              <w:jc w:val="center"/>
            </w:trPr>
          </w:trPrChange>
        </w:trPr>
        <w:tc>
          <w:tcPr>
            <w:tcW w:w="1470" w:type="dxa"/>
            <w:vAlign w:val="center"/>
            <w:tcPrChange w:id="259" w:author="Carlos Cabrera-Mercader" w:date="2022-08-21T16:44:00Z">
              <w:tcPr>
                <w:tcW w:w="1167" w:type="dxa"/>
                <w:vAlign w:val="center"/>
              </w:tcPr>
            </w:tcPrChange>
          </w:tcPr>
          <w:p w14:paraId="1C4DCBC0" w14:textId="05E5FC5C" w:rsidR="004D5D61" w:rsidRPr="00B234C1" w:rsidRDefault="004D5D61">
            <w:pPr>
              <w:spacing w:after="0"/>
              <w:jc w:val="center"/>
              <w:rPr>
                <w:ins w:id="260" w:author="Carlos Cabrera-Mercader" w:date="2022-04-25T15:58:00Z"/>
                <w:rFonts w:eastAsia="Microsoft Sans Serif"/>
                <w:color w:val="000000"/>
                <w:kern w:val="24"/>
              </w:rPr>
              <w:pPrChange w:id="261" w:author="Carlos Cabrera-Mercader" w:date="2022-08-21T16:38:00Z">
                <w:pPr>
                  <w:spacing w:after="0"/>
                </w:pPr>
              </w:pPrChange>
            </w:pPr>
            <w:ins w:id="262" w:author="Carlos Cabrera-Mercader" w:date="2022-08-21T16:37:00Z">
              <w:r>
                <w:rPr>
                  <w:rFonts w:eastAsia="Microsoft Sans Serif"/>
                  <w:color w:val="000000"/>
                  <w:kern w:val="24"/>
                </w:rPr>
                <w:t>N/A</w:t>
              </w:r>
            </w:ins>
          </w:p>
        </w:tc>
        <w:tc>
          <w:tcPr>
            <w:tcW w:w="1470" w:type="dxa"/>
            <w:vAlign w:val="center"/>
            <w:tcPrChange w:id="263" w:author="Carlos Cabrera-Mercader" w:date="2022-08-21T16:44:00Z">
              <w:tcPr>
                <w:tcW w:w="1181" w:type="dxa"/>
                <w:vAlign w:val="center"/>
              </w:tcPr>
            </w:tcPrChange>
          </w:tcPr>
          <w:p w14:paraId="6F8E494F" w14:textId="74A2D43A" w:rsidR="004D5D61" w:rsidRPr="00B234C1" w:rsidRDefault="004D5D61">
            <w:pPr>
              <w:spacing w:after="0"/>
              <w:jc w:val="center"/>
              <w:rPr>
                <w:ins w:id="264" w:author="Carlos Cabrera-Mercader" w:date="2022-04-25T15:58:00Z"/>
                <w:rFonts w:eastAsia="Microsoft Sans Serif"/>
                <w:color w:val="000000"/>
                <w:kern w:val="24"/>
              </w:rPr>
              <w:pPrChange w:id="265" w:author="Carlos Cabrera-Mercader" w:date="2022-08-21T16:38:00Z">
                <w:pPr>
                  <w:spacing w:after="0"/>
                </w:pPr>
              </w:pPrChange>
            </w:pPr>
            <w:ins w:id="266" w:author="Carlos Cabrera-Mercader" w:date="2022-08-21T16:41:00Z">
              <w:r>
                <w:rPr>
                  <w:rFonts w:eastAsia="Microsoft Sans Serif"/>
                  <w:color w:val="000000"/>
                  <w:kern w:val="24"/>
                </w:rPr>
                <w:t>N/A</w:t>
              </w:r>
            </w:ins>
          </w:p>
        </w:tc>
        <w:tc>
          <w:tcPr>
            <w:tcW w:w="1470" w:type="dxa"/>
            <w:vAlign w:val="center"/>
            <w:tcPrChange w:id="267" w:author="Carlos Cabrera-Mercader" w:date="2022-08-21T16:44:00Z">
              <w:tcPr>
                <w:tcW w:w="1427" w:type="dxa"/>
                <w:gridSpan w:val="2"/>
                <w:vAlign w:val="center"/>
              </w:tcPr>
            </w:tcPrChange>
          </w:tcPr>
          <w:p w14:paraId="50D20F0B" w14:textId="1A379CC7" w:rsidR="004D5D61" w:rsidRPr="00B234C1" w:rsidRDefault="004D5D61">
            <w:pPr>
              <w:spacing w:after="0"/>
              <w:jc w:val="center"/>
              <w:rPr>
                <w:ins w:id="268" w:author="Carlos Cabrera-Mercader" w:date="2022-04-25T15:58:00Z"/>
                <w:rFonts w:eastAsia="Microsoft Sans Serif"/>
                <w:color w:val="000000"/>
                <w:kern w:val="24"/>
              </w:rPr>
              <w:pPrChange w:id="269" w:author="Carlos Cabrera-Mercader" w:date="2022-08-21T16:38:00Z">
                <w:pPr>
                  <w:spacing w:after="0"/>
                </w:pPr>
              </w:pPrChange>
            </w:pPr>
            <w:ins w:id="270" w:author="Carlos Cabrera-Mercader" w:date="2022-08-21T16:43:00Z">
              <w:r w:rsidRPr="00B234C1">
                <w:rPr>
                  <w:rFonts w:eastAsia="Microsoft Sans Serif"/>
                  <w:color w:val="000000"/>
                  <w:kern w:val="24"/>
                </w:rPr>
                <w:t xml:space="preserve">≥ </w:t>
              </w:r>
              <w:r>
                <w:rPr>
                  <w:rFonts w:eastAsia="Yu Mincho"/>
                  <w:color w:val="000000"/>
                  <w:kern w:val="24"/>
                </w:rPr>
                <w:t>132</w:t>
              </w:r>
            </w:ins>
          </w:p>
        </w:tc>
        <w:tc>
          <w:tcPr>
            <w:tcW w:w="1800" w:type="dxa"/>
            <w:vAlign w:val="center"/>
            <w:tcPrChange w:id="271" w:author="Carlos Cabrera-Mercader" w:date="2022-08-21T16:44:00Z">
              <w:tcPr>
                <w:tcW w:w="1800" w:type="dxa"/>
                <w:gridSpan w:val="2"/>
                <w:vAlign w:val="center"/>
              </w:tcPr>
            </w:tcPrChange>
          </w:tcPr>
          <w:p w14:paraId="2597FBC1" w14:textId="139020FD" w:rsidR="004D5D61" w:rsidRPr="00B234C1" w:rsidRDefault="004D5D61">
            <w:pPr>
              <w:spacing w:after="0"/>
              <w:jc w:val="center"/>
              <w:rPr>
                <w:ins w:id="272" w:author="Carlos Cabrera-Mercader" w:date="2022-04-25T15:58:00Z"/>
                <w:rFonts w:eastAsia="Yu Mincho"/>
                <w:kern w:val="24"/>
              </w:rPr>
              <w:pPrChange w:id="273" w:author="Carlos Cabrera-Mercader" w:date="2022-08-21T16:38:00Z">
                <w:pPr>
                  <w:spacing w:after="0"/>
                </w:pPr>
              </w:pPrChange>
            </w:pPr>
            <w:ins w:id="274" w:author="Carlos Cabrera-Mercader" w:date="2022-08-09T19:38:00Z">
              <w:r>
                <w:rPr>
                  <w:rFonts w:eastAsia="Yu Mincho"/>
                  <w:kern w:val="24"/>
                </w:rPr>
                <w:t>[</w:t>
              </w:r>
            </w:ins>
            <w:ins w:id="275" w:author="Carlos Cabrera-Mercader" w:date="2022-04-25T15:58:00Z">
              <w:r w:rsidRPr="00B234C1">
                <w:rPr>
                  <w:rFonts w:eastAsia="Yu Mincho"/>
                  <w:kern w:val="24"/>
                </w:rPr>
                <w:t>24</w:t>
              </w:r>
            </w:ins>
            <w:ins w:id="276" w:author="Carlos Cabrera-Mercader" w:date="2022-08-09T19:38:00Z">
              <w:r>
                <w:rPr>
                  <w:rFonts w:eastAsia="Yu Mincho"/>
                  <w:kern w:val="24"/>
                </w:rPr>
                <w:t>]</w:t>
              </w:r>
            </w:ins>
          </w:p>
        </w:tc>
      </w:tr>
      <w:tr w:rsidR="004D5D61" w:rsidRPr="00B234C1" w14:paraId="7EB771E8" w14:textId="77777777" w:rsidTr="007B2391">
        <w:trPr>
          <w:trHeight w:val="46"/>
          <w:jc w:val="center"/>
          <w:ins w:id="277" w:author="Carlos Cabrera-Mercader" w:date="2022-04-25T16:01:00Z"/>
          <w:trPrChange w:id="278" w:author="Carlos Cabrera-Mercader" w:date="2022-08-21T16:43:00Z">
            <w:trPr>
              <w:gridAfter w:val="0"/>
              <w:trHeight w:val="46"/>
              <w:jc w:val="center"/>
            </w:trPr>
          </w:trPrChange>
        </w:trPr>
        <w:tc>
          <w:tcPr>
            <w:tcW w:w="6210" w:type="dxa"/>
            <w:gridSpan w:val="4"/>
            <w:tcPrChange w:id="279" w:author="Carlos Cabrera-Mercader" w:date="2022-08-21T16:43:00Z">
              <w:tcPr>
                <w:tcW w:w="0" w:type="auto"/>
                <w:gridSpan w:val="5"/>
              </w:tcPr>
            </w:tcPrChange>
          </w:tcPr>
          <w:p w14:paraId="795DC7CF" w14:textId="77777777" w:rsidR="004D5D61" w:rsidRDefault="004D5D61" w:rsidP="004D5D61">
            <w:pPr>
              <w:spacing w:after="0"/>
              <w:rPr>
                <w:ins w:id="280" w:author="Carlos Cabrera-Mercader" w:date="2022-08-21T16:53:00Z"/>
                <w:rFonts w:ascii="Arial" w:eastAsia="SimSun" w:hAnsi="Arial"/>
                <w:sz w:val="18"/>
                <w:lang w:eastAsia="ko-KR"/>
              </w:rPr>
            </w:pPr>
            <w:ins w:id="281" w:author="Carlos Cabrera-Mercader" w:date="2022-04-25T16:01:00Z">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w:t>
              </w:r>
              <w:r>
                <w:rPr>
                  <w:rFonts w:ascii="Arial" w:eastAsia="SimSun" w:hAnsi="Arial"/>
                  <w:sz w:val="18"/>
                  <w:lang w:eastAsia="ko-KR"/>
                </w:rPr>
                <w:t>1</w:t>
              </w:r>
              <w:r w:rsidRPr="006A7330">
                <w:rPr>
                  <w:rFonts w:ascii="Arial" w:eastAsia="SimSun" w:hAnsi="Arial"/>
                  <w:sz w:val="18"/>
                  <w:lang w:eastAsia="ko-KR"/>
                </w:rPr>
                <w:t>:</w:t>
              </w:r>
              <w:r w:rsidRPr="006A7330">
                <w:rPr>
                  <w:rFonts w:ascii="Arial" w:eastAsia="SimSun" w:hAnsi="Arial"/>
                  <w:sz w:val="18"/>
                  <w:lang w:eastAsia="ko-KR"/>
                </w:rPr>
                <w:tab/>
                <w:t>Tc is the basic timing unit defined in TS 38.211 [6].</w:t>
              </w:r>
            </w:ins>
          </w:p>
          <w:p w14:paraId="26CF6DE3" w14:textId="2BA334F4" w:rsidR="00AC1E2E" w:rsidRPr="00B234C1" w:rsidRDefault="00AC1E2E" w:rsidP="004D5D61">
            <w:pPr>
              <w:spacing w:after="0"/>
              <w:rPr>
                <w:ins w:id="282" w:author="Carlos Cabrera-Mercader" w:date="2022-04-25T16:01:00Z"/>
                <w:rFonts w:eastAsia="Yu Mincho"/>
                <w:kern w:val="24"/>
              </w:rPr>
            </w:pPr>
            <w:ins w:id="283" w:author="Carlos Cabrera-Mercader" w:date="2022-08-21T16:53:00Z">
              <w:r>
                <w:rPr>
                  <w:rFonts w:ascii="Arial" w:eastAsia="SimSun" w:hAnsi="Arial"/>
                  <w:sz w:val="18"/>
                </w:rPr>
                <w:t>NOTE 2: I</w:t>
              </w:r>
            </w:ins>
            <w:ins w:id="284" w:author="Carlos Cabrera-Mercader" w:date="2022-08-21T16:57:00Z">
              <w:r w:rsidR="00C04BC7">
                <w:rPr>
                  <w:rFonts w:ascii="Arial" w:eastAsia="SimSun" w:hAnsi="Arial"/>
                  <w:sz w:val="18"/>
                </w:rPr>
                <w:t>f</w:t>
              </w:r>
            </w:ins>
            <w:ins w:id="285" w:author="Carlos Cabrera-Mercader" w:date="2022-08-21T16:53:00Z">
              <w:r>
                <w:rPr>
                  <w:rFonts w:ascii="Arial" w:eastAsia="SimSun" w:hAnsi="Arial"/>
                  <w:sz w:val="18"/>
                </w:rPr>
                <w:t xml:space="preserve"> SRS and PRS </w:t>
              </w:r>
            </w:ins>
            <w:ins w:id="286" w:author="Carlos Cabrera-Mercader" w:date="2022-08-21T16:57:00Z">
              <w:r w:rsidR="00C04BC7">
                <w:rPr>
                  <w:rFonts w:ascii="Arial" w:eastAsia="SimSun" w:hAnsi="Arial"/>
                  <w:sz w:val="18"/>
                </w:rPr>
                <w:t>have</w:t>
              </w:r>
            </w:ins>
            <w:ins w:id="287" w:author="Carlos Cabrera-Mercader" w:date="2022-08-21T16:53:00Z">
              <w:r>
                <w:rPr>
                  <w:rFonts w:ascii="Arial" w:eastAsia="SimSun" w:hAnsi="Arial"/>
                  <w:sz w:val="18"/>
                </w:rPr>
                <w:t xml:space="preserve"> </w:t>
              </w:r>
              <w:r w:rsidR="00070BD9">
                <w:rPr>
                  <w:rFonts w:ascii="Arial" w:eastAsia="SimSun" w:hAnsi="Arial"/>
                  <w:sz w:val="18"/>
                </w:rPr>
                <w:t xml:space="preserve">different SCS, the </w:t>
              </w:r>
            </w:ins>
            <w:ins w:id="288" w:author="Carlos Cabrera-Mercader" w:date="2022-08-21T16:54:00Z">
              <w:r w:rsidR="00CE3E40">
                <w:rPr>
                  <w:rFonts w:ascii="Arial" w:eastAsia="SimSun" w:hAnsi="Arial"/>
                  <w:sz w:val="18"/>
                </w:rPr>
                <w:t>margin corresp</w:t>
              </w:r>
            </w:ins>
            <w:ins w:id="289" w:author="Carlos Cabrera-Mercader" w:date="2022-08-21T16:55:00Z">
              <w:r w:rsidR="00CE3E40">
                <w:rPr>
                  <w:rFonts w:ascii="Arial" w:eastAsia="SimSun" w:hAnsi="Arial"/>
                  <w:sz w:val="18"/>
                </w:rPr>
                <w:t>onding to the</w:t>
              </w:r>
              <w:r w:rsidR="0091482C">
                <w:rPr>
                  <w:rFonts w:ascii="Arial" w:eastAsia="SimSun" w:hAnsi="Arial"/>
                  <w:sz w:val="18"/>
                </w:rPr>
                <w:t xml:space="preserve"> </w:t>
              </w:r>
            </w:ins>
            <w:ins w:id="290" w:author="Carlos Cabrera-Mercader" w:date="2022-08-21T16:56:00Z">
              <w:r w:rsidR="00776987">
                <w:rPr>
                  <w:rFonts w:ascii="Arial" w:eastAsia="SimSun" w:hAnsi="Arial"/>
                  <w:sz w:val="18"/>
                </w:rPr>
                <w:t>smallest</w:t>
              </w:r>
            </w:ins>
            <w:ins w:id="291" w:author="Carlos Cabrera-Mercader" w:date="2022-08-21T16:59:00Z">
              <w:r w:rsidR="007C3AA2">
                <w:rPr>
                  <w:rFonts w:ascii="Arial" w:eastAsia="SimSun" w:hAnsi="Arial"/>
                  <w:sz w:val="18"/>
                </w:rPr>
                <w:t xml:space="preserve"> RS</w:t>
              </w:r>
            </w:ins>
            <w:ins w:id="292" w:author="Carlos Cabrera-Mercader" w:date="2022-08-21T16:55:00Z">
              <w:r w:rsidR="0091482C">
                <w:rPr>
                  <w:rFonts w:ascii="Arial" w:eastAsia="SimSun" w:hAnsi="Arial"/>
                  <w:sz w:val="18"/>
                </w:rPr>
                <w:t xml:space="preserve"> BW in MHz applies.</w:t>
              </w:r>
            </w:ins>
          </w:p>
        </w:tc>
      </w:tr>
    </w:tbl>
    <w:p w14:paraId="5E99C651" w14:textId="77777777" w:rsidR="00231596" w:rsidRDefault="00231596" w:rsidP="00231596">
      <w:pPr>
        <w:pStyle w:val="Header"/>
        <w:tabs>
          <w:tab w:val="right" w:pos="9630"/>
          <w:tab w:val="right" w:pos="13323"/>
        </w:tabs>
        <w:jc w:val="center"/>
        <w:rPr>
          <w:ins w:id="293" w:author="Carlos Cabrera-Mercader" w:date="2022-04-25T16:03:00Z"/>
          <w:rFonts w:cs="Arial"/>
          <w:sz w:val="24"/>
          <w:szCs w:val="24"/>
        </w:rPr>
      </w:pPr>
    </w:p>
    <w:p w14:paraId="4C5A0723" w14:textId="77777777" w:rsidR="00231596" w:rsidRPr="006A7330" w:rsidRDefault="00231596" w:rsidP="00231596">
      <w:pPr>
        <w:spacing w:after="120"/>
        <w:jc w:val="center"/>
        <w:rPr>
          <w:ins w:id="294" w:author="Carlos Cabrera-Mercader" w:date="2022-04-25T16:03:00Z"/>
          <w:rFonts w:eastAsia="SimSun"/>
          <w:lang w:eastAsia="sv-SE"/>
        </w:rPr>
      </w:pPr>
      <w:ins w:id="295" w:author="Carlos Cabrera-Mercader" w:date="2022-04-25T16:03:00Z">
        <w:r w:rsidRPr="006A7330">
          <w:rPr>
            <w:rFonts w:ascii="Arial" w:hAnsi="Arial" w:cs="Arial"/>
            <w:b/>
            <w:lang w:val="en-US"/>
          </w:rPr>
          <w:t>Table 10.1.25.2-</w:t>
        </w:r>
        <w:r>
          <w:rPr>
            <w:rFonts w:ascii="Arial" w:hAnsi="Arial" w:cs="Arial"/>
            <w:b/>
            <w:lang w:val="en-US"/>
          </w:rPr>
          <w:t>6</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Rx-Tx time difference measurement accuracy in FR</w:t>
        </w:r>
        <w:r>
          <w:rPr>
            <w:rFonts w:ascii="Arial" w:hAnsi="Arial" w:cs="Arial"/>
            <w:b/>
            <w:lang w:val="en-US"/>
          </w:rPr>
          <w:t>2</w:t>
        </w:r>
      </w:ins>
    </w:p>
    <w:tbl>
      <w:tblPr>
        <w:tblStyle w:val="TableGrid71"/>
        <w:tblW w:w="0" w:type="auto"/>
        <w:jc w:val="center"/>
        <w:tblInd w:w="0" w:type="dxa"/>
        <w:tblLook w:val="04A0" w:firstRow="1" w:lastRow="0" w:firstColumn="1" w:lastColumn="0" w:noHBand="0" w:noVBand="1"/>
        <w:tblPrChange w:id="296" w:author="Carlos Cabrera-Mercader" w:date="2022-08-21T16:48:00Z">
          <w:tblPr>
            <w:tblStyle w:val="TableGrid71"/>
            <w:tblW w:w="0" w:type="auto"/>
            <w:jc w:val="center"/>
            <w:tblInd w:w="0" w:type="dxa"/>
            <w:tblLook w:val="04A0" w:firstRow="1" w:lastRow="0" w:firstColumn="1" w:lastColumn="0" w:noHBand="0" w:noVBand="1"/>
          </w:tblPr>
        </w:tblPrChange>
      </w:tblPr>
      <w:tblGrid>
        <w:gridCol w:w="1861"/>
        <w:gridCol w:w="1862"/>
        <w:gridCol w:w="1848"/>
        <w:tblGridChange w:id="297">
          <w:tblGrid>
            <w:gridCol w:w="2171"/>
            <w:gridCol w:w="2172"/>
            <w:gridCol w:w="758"/>
            <w:gridCol w:w="1090"/>
          </w:tblGrid>
        </w:tblGridChange>
      </w:tblGrid>
      <w:tr w:rsidR="00A52327" w:rsidRPr="00E7367E" w14:paraId="2F9EB27B" w14:textId="77777777" w:rsidTr="001C4D69">
        <w:trPr>
          <w:trHeight w:val="323"/>
          <w:jc w:val="center"/>
          <w:ins w:id="298" w:author="Carlos Cabrera-Mercader" w:date="2022-04-25T16:04:00Z"/>
          <w:trPrChange w:id="299" w:author="Carlos Cabrera-Mercader" w:date="2022-08-21T16:48:00Z">
            <w:trPr>
              <w:trHeight w:val="323"/>
              <w:jc w:val="center"/>
            </w:trPr>
          </w:trPrChange>
        </w:trPr>
        <w:tc>
          <w:tcPr>
            <w:tcW w:w="3723" w:type="dxa"/>
            <w:gridSpan w:val="2"/>
            <w:vAlign w:val="center"/>
            <w:tcPrChange w:id="300" w:author="Carlos Cabrera-Mercader" w:date="2022-08-21T16:48:00Z">
              <w:tcPr>
                <w:tcW w:w="4343" w:type="dxa"/>
                <w:gridSpan w:val="2"/>
                <w:vAlign w:val="center"/>
              </w:tcPr>
            </w:tcPrChange>
          </w:tcPr>
          <w:p w14:paraId="452D5897" w14:textId="201C01A8" w:rsidR="00A52327" w:rsidRPr="00D32BF6" w:rsidRDefault="00A52327">
            <w:pPr>
              <w:spacing w:line="252" w:lineRule="auto"/>
              <w:jc w:val="center"/>
              <w:rPr>
                <w:ins w:id="301" w:author="Carlos Cabrera-Mercader" w:date="2022-04-25T16:04:00Z"/>
                <w:rFonts w:eastAsiaTheme="minorEastAsia"/>
                <w:b/>
                <w:bCs/>
                <w:lang w:eastAsia="zh-CN"/>
                <w:rPrChange w:id="302" w:author="Carlos Cabrera-Mercader" w:date="2022-08-21T16:47:00Z">
                  <w:rPr>
                    <w:ins w:id="303" w:author="Carlos Cabrera-Mercader" w:date="2022-04-25T16:04:00Z"/>
                    <w:rFonts w:eastAsia="Yu Mincho"/>
                    <w:b/>
                    <w:bCs/>
                  </w:rPr>
                </w:rPrChange>
              </w:rPr>
              <w:pPrChange w:id="304" w:author="Carlos Cabrera-Mercader" w:date="2022-08-21T16:47:00Z">
                <w:pPr>
                  <w:spacing w:after="0"/>
                </w:pPr>
              </w:pPrChange>
            </w:pPr>
            <w:proofErr w:type="gramStart"/>
            <w:ins w:id="305" w:author="Carlos Cabrera-Mercader" w:date="2022-04-25T16:04:00Z">
              <w:r w:rsidRPr="00E7367E">
                <w:rPr>
                  <w:b/>
                  <w:bCs/>
                </w:rPr>
                <w:t>Min(</w:t>
              </w:r>
              <w:proofErr w:type="gramEnd"/>
              <w:r w:rsidRPr="00E7367E">
                <w:rPr>
                  <w:b/>
                  <w:bCs/>
                </w:rPr>
                <w:t>PRS BW, SRS BW) (MHz)</w:t>
              </w:r>
            </w:ins>
          </w:p>
        </w:tc>
        <w:tc>
          <w:tcPr>
            <w:tcW w:w="1848" w:type="dxa"/>
            <w:vMerge w:val="restart"/>
            <w:vAlign w:val="center"/>
            <w:tcPrChange w:id="306" w:author="Carlos Cabrera-Mercader" w:date="2022-08-21T16:48:00Z">
              <w:tcPr>
                <w:tcW w:w="1848" w:type="dxa"/>
                <w:gridSpan w:val="2"/>
                <w:vMerge w:val="restart"/>
                <w:vAlign w:val="center"/>
              </w:tcPr>
            </w:tcPrChange>
          </w:tcPr>
          <w:p w14:paraId="77AC7F5B" w14:textId="77777777" w:rsidR="00A52327" w:rsidRPr="00E7367E" w:rsidRDefault="00A52327">
            <w:pPr>
              <w:spacing w:after="0"/>
              <w:jc w:val="center"/>
              <w:rPr>
                <w:ins w:id="307" w:author="Carlos Cabrera-Mercader" w:date="2022-04-25T16:04:00Z"/>
                <w:rFonts w:eastAsia="Yu Mincho"/>
                <w:b/>
                <w:bCs/>
              </w:rPr>
              <w:pPrChange w:id="308" w:author="Carlos Cabrera-Mercader" w:date="2022-08-21T16:45:00Z">
                <w:pPr>
                  <w:spacing w:after="0"/>
                </w:pPr>
              </w:pPrChange>
            </w:pPr>
            <w:ins w:id="309" w:author="Carlos Cabrera-Mercader" w:date="2022-04-25T16:04:00Z">
              <w:r w:rsidRPr="00E7367E">
                <w:rPr>
                  <w:rFonts w:eastAsia="Yu Mincho"/>
                  <w:b/>
                  <w:bCs/>
                  <w:kern w:val="24"/>
                </w:rPr>
                <w:t>Margin (Tc</w:t>
              </w:r>
            </w:ins>
            <w:ins w:id="310" w:author="Carlos Cabrera-Mercader" w:date="2022-04-25T16:05:00Z">
              <w:r w:rsidRPr="006A7330">
                <w:rPr>
                  <w:rFonts w:ascii="Arial" w:eastAsia="SimSun" w:hAnsi="Arial"/>
                  <w:b/>
                  <w:sz w:val="18"/>
                  <w:vertAlign w:val="superscript"/>
                  <w:lang w:eastAsia="zh-CN"/>
                </w:rPr>
                <w:t xml:space="preserve"> Note </w:t>
              </w:r>
              <w:r>
                <w:rPr>
                  <w:rFonts w:ascii="Arial" w:eastAsia="SimSun" w:hAnsi="Arial"/>
                  <w:b/>
                  <w:sz w:val="18"/>
                  <w:vertAlign w:val="superscript"/>
                  <w:lang w:eastAsia="zh-CN"/>
                </w:rPr>
                <w:t>1</w:t>
              </w:r>
            </w:ins>
            <w:ins w:id="311" w:author="Carlos Cabrera-Mercader" w:date="2022-04-25T16:04:00Z">
              <w:r w:rsidRPr="00E7367E">
                <w:rPr>
                  <w:rFonts w:eastAsia="Yu Mincho"/>
                  <w:b/>
                  <w:bCs/>
                  <w:kern w:val="24"/>
                </w:rPr>
                <w:t>)</w:t>
              </w:r>
            </w:ins>
          </w:p>
        </w:tc>
      </w:tr>
      <w:tr w:rsidR="004F2E56" w:rsidRPr="00E7367E" w14:paraId="214D8C3F" w14:textId="77777777" w:rsidTr="001C4D69">
        <w:trPr>
          <w:trHeight w:val="322"/>
          <w:jc w:val="center"/>
          <w:ins w:id="312" w:author="Carlos Cabrera-Mercader" w:date="2022-04-25T16:04:00Z"/>
          <w:trPrChange w:id="313" w:author="Carlos Cabrera-Mercader" w:date="2022-08-21T16:48:00Z">
            <w:trPr>
              <w:trHeight w:val="322"/>
              <w:jc w:val="center"/>
            </w:trPr>
          </w:trPrChange>
        </w:trPr>
        <w:tc>
          <w:tcPr>
            <w:tcW w:w="1861" w:type="dxa"/>
            <w:vAlign w:val="center"/>
            <w:tcPrChange w:id="314" w:author="Carlos Cabrera-Mercader" w:date="2022-08-21T16:48:00Z">
              <w:tcPr>
                <w:tcW w:w="2171" w:type="dxa"/>
                <w:vAlign w:val="center"/>
              </w:tcPr>
            </w:tcPrChange>
          </w:tcPr>
          <w:p w14:paraId="32D69EA8" w14:textId="0E03CC20" w:rsidR="004F2E56" w:rsidRPr="00E7367E" w:rsidRDefault="004F2E56" w:rsidP="004F2E56">
            <w:pPr>
              <w:spacing w:line="252" w:lineRule="auto"/>
              <w:jc w:val="center"/>
              <w:rPr>
                <w:ins w:id="315" w:author="Carlos Cabrera-Mercader" w:date="2022-04-25T16:04:00Z"/>
                <w:b/>
                <w:bCs/>
              </w:rPr>
            </w:pPr>
            <w:ins w:id="316" w:author="Carlos Cabrera-Mercader" w:date="2022-08-21T16:46:00Z">
              <w:r>
                <w:rPr>
                  <w:b/>
                  <w:bCs/>
                </w:rPr>
                <w:t>SCS = 60 kHz</w:t>
              </w:r>
            </w:ins>
          </w:p>
        </w:tc>
        <w:tc>
          <w:tcPr>
            <w:tcW w:w="1862" w:type="dxa"/>
            <w:vAlign w:val="center"/>
            <w:tcPrChange w:id="317" w:author="Carlos Cabrera-Mercader" w:date="2022-08-21T16:48:00Z">
              <w:tcPr>
                <w:tcW w:w="2172" w:type="dxa"/>
                <w:vAlign w:val="center"/>
              </w:tcPr>
            </w:tcPrChange>
          </w:tcPr>
          <w:p w14:paraId="59433092" w14:textId="0C6C13CE" w:rsidR="004F2E56" w:rsidRPr="00E7367E" w:rsidRDefault="004F2E56" w:rsidP="004F2E56">
            <w:pPr>
              <w:spacing w:line="252" w:lineRule="auto"/>
              <w:jc w:val="center"/>
              <w:rPr>
                <w:ins w:id="318" w:author="Carlos Cabrera-Mercader" w:date="2022-04-25T16:04:00Z"/>
                <w:b/>
                <w:bCs/>
              </w:rPr>
            </w:pPr>
            <w:ins w:id="319" w:author="Carlos Cabrera-Mercader" w:date="2022-08-21T16:46:00Z">
              <w:r>
                <w:rPr>
                  <w:b/>
                  <w:bCs/>
                </w:rPr>
                <w:t xml:space="preserve">SCS = </w:t>
              </w:r>
            </w:ins>
            <w:ins w:id="320" w:author="Carlos Cabrera-Mercader" w:date="2022-08-21T16:47:00Z">
              <w:r>
                <w:rPr>
                  <w:b/>
                  <w:bCs/>
                </w:rPr>
                <w:t>12</w:t>
              </w:r>
            </w:ins>
            <w:ins w:id="321" w:author="Carlos Cabrera-Mercader" w:date="2022-08-21T16:46:00Z">
              <w:r>
                <w:rPr>
                  <w:b/>
                  <w:bCs/>
                </w:rPr>
                <w:t>0 kHz</w:t>
              </w:r>
            </w:ins>
          </w:p>
        </w:tc>
        <w:tc>
          <w:tcPr>
            <w:tcW w:w="1848" w:type="dxa"/>
            <w:vMerge/>
            <w:vAlign w:val="center"/>
            <w:tcPrChange w:id="322" w:author="Carlos Cabrera-Mercader" w:date="2022-08-21T16:48:00Z">
              <w:tcPr>
                <w:tcW w:w="1848" w:type="dxa"/>
                <w:gridSpan w:val="2"/>
                <w:vMerge/>
                <w:vAlign w:val="center"/>
              </w:tcPr>
            </w:tcPrChange>
          </w:tcPr>
          <w:p w14:paraId="01AB3CF1" w14:textId="77777777" w:rsidR="004F2E56" w:rsidRPr="00E7367E" w:rsidRDefault="004F2E56" w:rsidP="004F2E56">
            <w:pPr>
              <w:spacing w:after="0"/>
              <w:jc w:val="center"/>
              <w:rPr>
                <w:ins w:id="323" w:author="Carlos Cabrera-Mercader" w:date="2022-04-25T16:04:00Z"/>
                <w:rFonts w:eastAsia="Yu Mincho"/>
                <w:b/>
                <w:bCs/>
                <w:kern w:val="24"/>
              </w:rPr>
            </w:pPr>
          </w:p>
        </w:tc>
      </w:tr>
      <w:tr w:rsidR="00653984" w:rsidRPr="00B234C1" w14:paraId="63F8276B" w14:textId="77777777" w:rsidTr="001C4D69">
        <w:trPr>
          <w:trHeight w:val="46"/>
          <w:jc w:val="center"/>
          <w:ins w:id="324" w:author="Carlos Cabrera-Mercader" w:date="2022-04-25T16:04:00Z"/>
          <w:trPrChange w:id="325" w:author="Carlos Cabrera-Mercader" w:date="2022-08-21T16:48:00Z">
            <w:trPr>
              <w:trHeight w:val="46"/>
              <w:jc w:val="center"/>
            </w:trPr>
          </w:trPrChange>
        </w:trPr>
        <w:tc>
          <w:tcPr>
            <w:tcW w:w="1861" w:type="dxa"/>
            <w:vAlign w:val="center"/>
            <w:tcPrChange w:id="326" w:author="Carlos Cabrera-Mercader" w:date="2022-08-21T16:48:00Z">
              <w:tcPr>
                <w:tcW w:w="2171" w:type="dxa"/>
                <w:vAlign w:val="center"/>
              </w:tcPr>
            </w:tcPrChange>
          </w:tcPr>
          <w:p w14:paraId="23891236" w14:textId="05A8839E" w:rsidR="00653984" w:rsidRPr="00B234C1" w:rsidRDefault="00653984" w:rsidP="00653984">
            <w:pPr>
              <w:spacing w:after="0"/>
              <w:jc w:val="center"/>
              <w:rPr>
                <w:ins w:id="327" w:author="Carlos Cabrera-Mercader" w:date="2022-04-25T16:04:00Z"/>
                <w:rFonts w:eastAsia="Yu Mincho"/>
                <w:b/>
                <w:bCs/>
              </w:rPr>
            </w:pPr>
            <w:ins w:id="328" w:author="Carlos Cabrera-Mercader" w:date="2022-08-21T16:49:00Z">
              <w:r w:rsidRPr="00B234C1">
                <w:rPr>
                  <w:rFonts w:eastAsia="Microsoft Sans Serif"/>
                  <w:color w:val="000000"/>
                  <w:kern w:val="24"/>
                </w:rPr>
                <w:t xml:space="preserve">≥ </w:t>
              </w:r>
              <w:r>
                <w:rPr>
                  <w:rFonts w:eastAsia="Microsoft Sans Serif"/>
                  <w:color w:val="000000"/>
                  <w:kern w:val="24"/>
                </w:rPr>
                <w:t>24</w:t>
              </w:r>
            </w:ins>
          </w:p>
        </w:tc>
        <w:tc>
          <w:tcPr>
            <w:tcW w:w="1862" w:type="dxa"/>
            <w:vAlign w:val="center"/>
            <w:tcPrChange w:id="329" w:author="Carlos Cabrera-Mercader" w:date="2022-08-21T16:48:00Z">
              <w:tcPr>
                <w:tcW w:w="2172" w:type="dxa"/>
                <w:vAlign w:val="center"/>
              </w:tcPr>
            </w:tcPrChange>
          </w:tcPr>
          <w:p w14:paraId="7631EC3A" w14:textId="018A91D4" w:rsidR="00653984" w:rsidRPr="004F7BE1" w:rsidRDefault="00653984">
            <w:pPr>
              <w:spacing w:after="0"/>
              <w:jc w:val="center"/>
              <w:rPr>
                <w:ins w:id="330" w:author="Carlos Cabrera-Mercader" w:date="2022-04-25T16:04:00Z"/>
                <w:rFonts w:eastAsia="Yu Mincho"/>
                <w:rPrChange w:id="331" w:author="Carlos Cabrera-Mercader" w:date="2022-08-21T16:50:00Z">
                  <w:rPr>
                    <w:ins w:id="332" w:author="Carlos Cabrera-Mercader" w:date="2022-04-25T16:04:00Z"/>
                    <w:rFonts w:eastAsia="Yu Mincho"/>
                    <w:b/>
                    <w:bCs/>
                  </w:rPr>
                </w:rPrChange>
              </w:rPr>
              <w:pPrChange w:id="333" w:author="Carlos Cabrera-Mercader" w:date="2022-08-21T16:45:00Z">
                <w:pPr>
                  <w:spacing w:after="0"/>
                </w:pPr>
              </w:pPrChange>
            </w:pPr>
            <w:ins w:id="334" w:author="Carlos Cabrera-Mercader" w:date="2022-08-21T16:49:00Z">
              <w:r w:rsidRPr="004F7BE1">
                <w:rPr>
                  <w:rFonts w:eastAsia="Yu Mincho"/>
                  <w:rPrChange w:id="335" w:author="Carlos Cabrera-Mercader" w:date="2022-08-21T16:50:00Z">
                    <w:rPr>
                      <w:rFonts w:eastAsia="Yu Mincho"/>
                      <w:b/>
                      <w:bCs/>
                    </w:rPr>
                  </w:rPrChange>
                </w:rPr>
                <w:t>N/A</w:t>
              </w:r>
            </w:ins>
          </w:p>
        </w:tc>
        <w:tc>
          <w:tcPr>
            <w:tcW w:w="1848" w:type="dxa"/>
            <w:vAlign w:val="center"/>
            <w:tcPrChange w:id="336" w:author="Carlos Cabrera-Mercader" w:date="2022-08-21T16:48:00Z">
              <w:tcPr>
                <w:tcW w:w="1848" w:type="dxa"/>
                <w:gridSpan w:val="2"/>
                <w:vAlign w:val="center"/>
              </w:tcPr>
            </w:tcPrChange>
          </w:tcPr>
          <w:p w14:paraId="74405B36" w14:textId="04A9ECD4" w:rsidR="00653984" w:rsidRPr="00B234C1" w:rsidRDefault="00653984">
            <w:pPr>
              <w:spacing w:after="0"/>
              <w:jc w:val="center"/>
              <w:rPr>
                <w:ins w:id="337" w:author="Carlos Cabrera-Mercader" w:date="2022-04-25T16:04:00Z"/>
                <w:rFonts w:eastAsia="Yu Mincho"/>
                <w:b/>
                <w:bCs/>
              </w:rPr>
              <w:pPrChange w:id="338" w:author="Carlos Cabrera-Mercader" w:date="2022-08-21T16:45:00Z">
                <w:pPr>
                  <w:spacing w:after="0"/>
                </w:pPr>
              </w:pPrChange>
            </w:pPr>
            <w:ins w:id="339" w:author="Carlos Cabrera-Mercader" w:date="2022-08-09T19:38:00Z">
              <w:r>
                <w:rPr>
                  <w:rFonts w:eastAsia="Yu Mincho"/>
                  <w:kern w:val="24"/>
                </w:rPr>
                <w:t>[</w:t>
              </w:r>
            </w:ins>
            <w:ins w:id="340" w:author="Carlos Cabrera-Mercader" w:date="2022-04-25T16:04:00Z">
              <w:r w:rsidRPr="00B234C1">
                <w:rPr>
                  <w:rFonts w:eastAsia="Yu Mincho"/>
                  <w:kern w:val="24"/>
                </w:rPr>
                <w:t>76</w:t>
              </w:r>
            </w:ins>
            <w:ins w:id="341" w:author="Carlos Cabrera-Mercader" w:date="2022-08-09T19:38:00Z">
              <w:r>
                <w:rPr>
                  <w:rFonts w:eastAsia="Yu Mincho"/>
                  <w:kern w:val="24"/>
                </w:rPr>
                <w:t>]</w:t>
              </w:r>
            </w:ins>
          </w:p>
        </w:tc>
      </w:tr>
      <w:tr w:rsidR="00653984" w:rsidRPr="00B234C1" w14:paraId="0818F938" w14:textId="77777777" w:rsidTr="001C4D69">
        <w:trPr>
          <w:trHeight w:val="46"/>
          <w:jc w:val="center"/>
          <w:ins w:id="342" w:author="Carlos Cabrera-Mercader" w:date="2022-04-25T16:04:00Z"/>
          <w:trPrChange w:id="343" w:author="Carlos Cabrera-Mercader" w:date="2022-08-21T16:48:00Z">
            <w:trPr>
              <w:trHeight w:val="46"/>
              <w:jc w:val="center"/>
            </w:trPr>
          </w:trPrChange>
        </w:trPr>
        <w:tc>
          <w:tcPr>
            <w:tcW w:w="1861" w:type="dxa"/>
            <w:vAlign w:val="center"/>
            <w:tcPrChange w:id="344" w:author="Carlos Cabrera-Mercader" w:date="2022-08-21T16:48:00Z">
              <w:tcPr>
                <w:tcW w:w="2171" w:type="dxa"/>
                <w:vAlign w:val="center"/>
              </w:tcPr>
            </w:tcPrChange>
          </w:tcPr>
          <w:p w14:paraId="62E917C1" w14:textId="03902A0F" w:rsidR="00653984" w:rsidRPr="00B234C1" w:rsidRDefault="00653984" w:rsidP="00653984">
            <w:pPr>
              <w:spacing w:after="0"/>
              <w:jc w:val="center"/>
              <w:rPr>
                <w:ins w:id="345" w:author="Carlos Cabrera-Mercader" w:date="2022-04-25T16:04:00Z"/>
                <w:rFonts w:eastAsia="Yu Mincho"/>
                <w:b/>
                <w:bCs/>
              </w:rPr>
            </w:pPr>
            <w:ins w:id="346" w:author="Carlos Cabrera-Mercader" w:date="2022-08-21T16:49:00Z">
              <w:r w:rsidRPr="00B234C1">
                <w:rPr>
                  <w:rFonts w:eastAsia="Microsoft Sans Serif"/>
                  <w:color w:val="000000"/>
                  <w:kern w:val="24"/>
                </w:rPr>
                <w:t xml:space="preserve">≥ </w:t>
              </w:r>
              <w:r>
                <w:rPr>
                  <w:rFonts w:eastAsia="Microsoft Sans Serif"/>
                  <w:color w:val="000000"/>
                  <w:kern w:val="24"/>
                </w:rPr>
                <w:t>6</w:t>
              </w:r>
              <w:r>
                <w:rPr>
                  <w:rFonts w:eastAsia="Yu Mincho"/>
                  <w:color w:val="000000"/>
                  <w:kern w:val="24"/>
                </w:rPr>
                <w:t>4</w:t>
              </w:r>
            </w:ins>
          </w:p>
        </w:tc>
        <w:tc>
          <w:tcPr>
            <w:tcW w:w="1862" w:type="dxa"/>
            <w:vAlign w:val="center"/>
            <w:tcPrChange w:id="347" w:author="Carlos Cabrera-Mercader" w:date="2022-08-21T16:48:00Z">
              <w:tcPr>
                <w:tcW w:w="2172" w:type="dxa"/>
                <w:vAlign w:val="center"/>
              </w:tcPr>
            </w:tcPrChange>
          </w:tcPr>
          <w:p w14:paraId="420D1700" w14:textId="0673ECAB" w:rsidR="00653984" w:rsidRPr="00B234C1" w:rsidRDefault="00653984">
            <w:pPr>
              <w:spacing w:after="0"/>
              <w:jc w:val="center"/>
              <w:rPr>
                <w:ins w:id="348" w:author="Carlos Cabrera-Mercader" w:date="2022-04-25T16:04:00Z"/>
                <w:rFonts w:eastAsia="Yu Mincho"/>
                <w:b/>
                <w:bCs/>
              </w:rPr>
              <w:pPrChange w:id="349" w:author="Carlos Cabrera-Mercader" w:date="2022-08-21T16:45:00Z">
                <w:pPr>
                  <w:spacing w:after="0"/>
                </w:pPr>
              </w:pPrChange>
            </w:pPr>
            <w:ins w:id="350" w:author="Carlos Cabrera-Mercader" w:date="2022-08-21T16:49:00Z">
              <w:r w:rsidRPr="00B234C1">
                <w:rPr>
                  <w:rFonts w:eastAsia="Microsoft Sans Serif"/>
                  <w:color w:val="000000"/>
                  <w:kern w:val="24"/>
                </w:rPr>
                <w:t xml:space="preserve">≥ </w:t>
              </w:r>
            </w:ins>
            <w:ins w:id="351" w:author="Carlos Cabrera-Mercader" w:date="2022-08-21T16:50:00Z">
              <w:r w:rsidR="004F7BE1">
                <w:rPr>
                  <w:rFonts w:eastAsia="Microsoft Sans Serif"/>
                  <w:color w:val="000000"/>
                  <w:kern w:val="24"/>
                </w:rPr>
                <w:t>3</w:t>
              </w:r>
            </w:ins>
            <w:ins w:id="352" w:author="Carlos Cabrera-Mercader" w:date="2022-08-21T16:49:00Z">
              <w:r>
                <w:rPr>
                  <w:rFonts w:eastAsia="Microsoft Sans Serif"/>
                  <w:color w:val="000000"/>
                  <w:kern w:val="24"/>
                </w:rPr>
                <w:t>2</w:t>
              </w:r>
            </w:ins>
          </w:p>
        </w:tc>
        <w:tc>
          <w:tcPr>
            <w:tcW w:w="1848" w:type="dxa"/>
            <w:vAlign w:val="center"/>
            <w:tcPrChange w:id="353" w:author="Carlos Cabrera-Mercader" w:date="2022-08-21T16:48:00Z">
              <w:tcPr>
                <w:tcW w:w="1848" w:type="dxa"/>
                <w:gridSpan w:val="2"/>
                <w:vAlign w:val="center"/>
              </w:tcPr>
            </w:tcPrChange>
          </w:tcPr>
          <w:p w14:paraId="0B3840C2" w14:textId="2EEE3D14" w:rsidR="00653984" w:rsidRPr="00B234C1" w:rsidRDefault="00653984">
            <w:pPr>
              <w:spacing w:after="0"/>
              <w:jc w:val="center"/>
              <w:rPr>
                <w:ins w:id="354" w:author="Carlos Cabrera-Mercader" w:date="2022-04-25T16:04:00Z"/>
                <w:rFonts w:eastAsia="Yu Mincho"/>
                <w:b/>
                <w:bCs/>
              </w:rPr>
              <w:pPrChange w:id="355" w:author="Carlos Cabrera-Mercader" w:date="2022-08-21T16:45:00Z">
                <w:pPr>
                  <w:spacing w:after="0"/>
                </w:pPr>
              </w:pPrChange>
            </w:pPr>
            <w:ins w:id="356" w:author="Carlos Cabrera-Mercader" w:date="2022-08-09T19:38:00Z">
              <w:r>
                <w:rPr>
                  <w:rFonts w:eastAsia="Yu Mincho"/>
                  <w:kern w:val="24"/>
                </w:rPr>
                <w:t>[</w:t>
              </w:r>
            </w:ins>
            <w:ins w:id="357" w:author="Carlos Cabrera-Mercader" w:date="2022-04-25T16:04:00Z">
              <w:r w:rsidRPr="00B234C1">
                <w:rPr>
                  <w:rFonts w:eastAsia="Yu Mincho"/>
                  <w:kern w:val="24"/>
                </w:rPr>
                <w:t>32</w:t>
              </w:r>
            </w:ins>
            <w:ins w:id="358" w:author="Carlos Cabrera-Mercader" w:date="2022-08-09T19:38:00Z">
              <w:r>
                <w:rPr>
                  <w:rFonts w:eastAsia="Yu Mincho"/>
                  <w:kern w:val="24"/>
                </w:rPr>
                <w:t>]</w:t>
              </w:r>
            </w:ins>
          </w:p>
        </w:tc>
      </w:tr>
      <w:tr w:rsidR="00653984" w:rsidRPr="00B234C1" w14:paraId="32BFB6E6" w14:textId="77777777" w:rsidTr="001C4D69">
        <w:trPr>
          <w:trHeight w:val="46"/>
          <w:jc w:val="center"/>
          <w:ins w:id="359" w:author="Carlos Cabrera-Mercader" w:date="2022-04-25T16:04:00Z"/>
          <w:trPrChange w:id="360" w:author="Carlos Cabrera-Mercader" w:date="2022-08-21T16:48:00Z">
            <w:trPr>
              <w:trHeight w:val="46"/>
              <w:jc w:val="center"/>
            </w:trPr>
          </w:trPrChange>
        </w:trPr>
        <w:tc>
          <w:tcPr>
            <w:tcW w:w="1861" w:type="dxa"/>
            <w:vAlign w:val="center"/>
            <w:tcPrChange w:id="361" w:author="Carlos Cabrera-Mercader" w:date="2022-08-21T16:48:00Z">
              <w:tcPr>
                <w:tcW w:w="2171" w:type="dxa"/>
                <w:vAlign w:val="center"/>
              </w:tcPr>
            </w:tcPrChange>
          </w:tcPr>
          <w:p w14:paraId="174B2B28" w14:textId="311C085C" w:rsidR="00653984" w:rsidRPr="00B234C1" w:rsidRDefault="00653984" w:rsidP="00653984">
            <w:pPr>
              <w:spacing w:after="0"/>
              <w:jc w:val="center"/>
              <w:rPr>
                <w:ins w:id="362" w:author="Carlos Cabrera-Mercader" w:date="2022-04-25T16:04:00Z"/>
                <w:rFonts w:eastAsia="Yu Mincho"/>
                <w:b/>
                <w:bCs/>
              </w:rPr>
            </w:pPr>
            <w:ins w:id="363" w:author="Carlos Cabrera-Mercader" w:date="2022-08-21T16:49:00Z">
              <w:r w:rsidRPr="00B234C1">
                <w:rPr>
                  <w:rFonts w:eastAsia="Microsoft Sans Serif"/>
                  <w:color w:val="000000"/>
                  <w:kern w:val="24"/>
                </w:rPr>
                <w:t xml:space="preserve">≥ </w:t>
              </w:r>
              <w:r>
                <w:rPr>
                  <w:rFonts w:eastAsia="Yu Mincho"/>
                  <w:color w:val="000000"/>
                  <w:kern w:val="24"/>
                </w:rPr>
                <w:t>132</w:t>
              </w:r>
            </w:ins>
          </w:p>
        </w:tc>
        <w:tc>
          <w:tcPr>
            <w:tcW w:w="1862" w:type="dxa"/>
            <w:vAlign w:val="center"/>
            <w:tcPrChange w:id="364" w:author="Carlos Cabrera-Mercader" w:date="2022-08-21T16:48:00Z">
              <w:tcPr>
                <w:tcW w:w="2172" w:type="dxa"/>
                <w:vAlign w:val="center"/>
              </w:tcPr>
            </w:tcPrChange>
          </w:tcPr>
          <w:p w14:paraId="411D894C" w14:textId="0A48D7E9" w:rsidR="00653984" w:rsidRPr="00B234C1" w:rsidRDefault="00653984">
            <w:pPr>
              <w:spacing w:after="0"/>
              <w:jc w:val="center"/>
              <w:rPr>
                <w:ins w:id="365" w:author="Carlos Cabrera-Mercader" w:date="2022-04-25T16:04:00Z"/>
                <w:rFonts w:eastAsia="Yu Mincho"/>
                <w:b/>
                <w:bCs/>
              </w:rPr>
              <w:pPrChange w:id="366" w:author="Carlos Cabrera-Mercader" w:date="2022-08-21T16:45:00Z">
                <w:pPr>
                  <w:spacing w:after="0"/>
                </w:pPr>
              </w:pPrChange>
            </w:pPr>
            <w:ins w:id="367" w:author="Carlos Cabrera-Mercader" w:date="2022-08-21T16:49:00Z">
              <w:r w:rsidRPr="00B234C1">
                <w:rPr>
                  <w:rFonts w:eastAsia="Microsoft Sans Serif"/>
                  <w:color w:val="000000"/>
                  <w:kern w:val="24"/>
                </w:rPr>
                <w:t xml:space="preserve">≥ </w:t>
              </w:r>
              <w:r>
                <w:rPr>
                  <w:rFonts w:eastAsia="Microsoft Sans Serif"/>
                  <w:color w:val="000000"/>
                  <w:kern w:val="24"/>
                </w:rPr>
                <w:t>6</w:t>
              </w:r>
              <w:r>
                <w:rPr>
                  <w:rFonts w:eastAsia="Yu Mincho"/>
                  <w:color w:val="000000"/>
                  <w:kern w:val="24"/>
                </w:rPr>
                <w:t>4</w:t>
              </w:r>
            </w:ins>
          </w:p>
        </w:tc>
        <w:tc>
          <w:tcPr>
            <w:tcW w:w="1848" w:type="dxa"/>
            <w:vAlign w:val="center"/>
            <w:tcPrChange w:id="368" w:author="Carlos Cabrera-Mercader" w:date="2022-08-21T16:48:00Z">
              <w:tcPr>
                <w:tcW w:w="1848" w:type="dxa"/>
                <w:gridSpan w:val="2"/>
                <w:vAlign w:val="center"/>
              </w:tcPr>
            </w:tcPrChange>
          </w:tcPr>
          <w:p w14:paraId="25290C0B" w14:textId="6C26FE14" w:rsidR="00653984" w:rsidRPr="00B234C1" w:rsidRDefault="00653984">
            <w:pPr>
              <w:spacing w:after="0"/>
              <w:jc w:val="center"/>
              <w:rPr>
                <w:ins w:id="369" w:author="Carlos Cabrera-Mercader" w:date="2022-04-25T16:04:00Z"/>
                <w:rFonts w:eastAsia="Yu Mincho"/>
                <w:b/>
                <w:bCs/>
              </w:rPr>
              <w:pPrChange w:id="370" w:author="Carlos Cabrera-Mercader" w:date="2022-08-21T16:45:00Z">
                <w:pPr>
                  <w:spacing w:after="0"/>
                </w:pPr>
              </w:pPrChange>
            </w:pPr>
            <w:ins w:id="371" w:author="Carlos Cabrera-Mercader" w:date="2022-08-09T19:38:00Z">
              <w:r>
                <w:rPr>
                  <w:rFonts w:eastAsia="Yu Mincho"/>
                  <w:kern w:val="24"/>
                </w:rPr>
                <w:t>[</w:t>
              </w:r>
            </w:ins>
            <w:ins w:id="372" w:author="Carlos Cabrera-Mercader" w:date="2022-04-25T16:04:00Z">
              <w:r w:rsidRPr="00B234C1">
                <w:rPr>
                  <w:rFonts w:eastAsia="Yu Mincho"/>
                  <w:kern w:val="24"/>
                </w:rPr>
                <w:t>24</w:t>
              </w:r>
            </w:ins>
            <w:ins w:id="373" w:author="Carlos Cabrera-Mercader" w:date="2022-08-09T19:38:00Z">
              <w:r>
                <w:rPr>
                  <w:rFonts w:eastAsia="Yu Mincho"/>
                  <w:kern w:val="24"/>
                </w:rPr>
                <w:t>]</w:t>
              </w:r>
            </w:ins>
          </w:p>
        </w:tc>
      </w:tr>
      <w:tr w:rsidR="00653984" w:rsidRPr="00B234C1" w14:paraId="171742D2" w14:textId="77777777" w:rsidTr="001C4D69">
        <w:trPr>
          <w:trHeight w:val="46"/>
          <w:jc w:val="center"/>
          <w:ins w:id="374" w:author="Carlos Cabrera-Mercader" w:date="2022-04-25T16:04:00Z"/>
          <w:trPrChange w:id="375" w:author="Carlos Cabrera-Mercader" w:date="2022-08-21T16:48:00Z">
            <w:trPr>
              <w:trHeight w:val="46"/>
              <w:jc w:val="center"/>
            </w:trPr>
          </w:trPrChange>
        </w:trPr>
        <w:tc>
          <w:tcPr>
            <w:tcW w:w="1861" w:type="dxa"/>
            <w:vAlign w:val="center"/>
            <w:tcPrChange w:id="376" w:author="Carlos Cabrera-Mercader" w:date="2022-08-21T16:48:00Z">
              <w:tcPr>
                <w:tcW w:w="2171" w:type="dxa"/>
                <w:vAlign w:val="center"/>
              </w:tcPr>
            </w:tcPrChange>
          </w:tcPr>
          <w:p w14:paraId="0C10C8A9" w14:textId="5EB52058" w:rsidR="00653984" w:rsidRPr="00B234C1" w:rsidRDefault="00653984" w:rsidP="00653984">
            <w:pPr>
              <w:spacing w:after="0"/>
              <w:jc w:val="center"/>
              <w:rPr>
                <w:ins w:id="377" w:author="Carlos Cabrera-Mercader" w:date="2022-04-25T16:04:00Z"/>
                <w:rFonts w:eastAsia="Microsoft Sans Serif"/>
                <w:color w:val="000000"/>
                <w:kern w:val="24"/>
              </w:rPr>
            </w:pPr>
            <w:ins w:id="378" w:author="Carlos Cabrera-Mercader" w:date="2022-08-21T16:49:00Z">
              <w:r>
                <w:rPr>
                  <w:rFonts w:eastAsia="Microsoft Sans Serif"/>
                  <w:color w:val="000000"/>
                  <w:kern w:val="24"/>
                </w:rPr>
                <w:t>N/A</w:t>
              </w:r>
            </w:ins>
          </w:p>
        </w:tc>
        <w:tc>
          <w:tcPr>
            <w:tcW w:w="1862" w:type="dxa"/>
            <w:vAlign w:val="center"/>
            <w:tcPrChange w:id="379" w:author="Carlos Cabrera-Mercader" w:date="2022-08-21T16:48:00Z">
              <w:tcPr>
                <w:tcW w:w="2172" w:type="dxa"/>
                <w:vAlign w:val="center"/>
              </w:tcPr>
            </w:tcPrChange>
          </w:tcPr>
          <w:p w14:paraId="7FD8522B" w14:textId="2D893E80" w:rsidR="00653984" w:rsidRPr="00B234C1" w:rsidRDefault="00653984">
            <w:pPr>
              <w:spacing w:after="0"/>
              <w:jc w:val="center"/>
              <w:rPr>
                <w:ins w:id="380" w:author="Carlos Cabrera-Mercader" w:date="2022-04-25T16:04:00Z"/>
                <w:rFonts w:eastAsia="Microsoft Sans Serif"/>
                <w:color w:val="000000"/>
                <w:kern w:val="24"/>
              </w:rPr>
              <w:pPrChange w:id="381" w:author="Carlos Cabrera-Mercader" w:date="2022-08-21T16:45:00Z">
                <w:pPr>
                  <w:spacing w:after="0"/>
                </w:pPr>
              </w:pPrChange>
            </w:pPr>
            <w:ins w:id="382" w:author="Carlos Cabrera-Mercader" w:date="2022-08-21T16:49:00Z">
              <w:r w:rsidRPr="00B234C1">
                <w:rPr>
                  <w:rFonts w:eastAsia="Microsoft Sans Serif"/>
                  <w:color w:val="000000"/>
                  <w:kern w:val="24"/>
                </w:rPr>
                <w:t xml:space="preserve">≥ </w:t>
              </w:r>
              <w:r>
                <w:rPr>
                  <w:rFonts w:eastAsia="Yu Mincho"/>
                  <w:color w:val="000000"/>
                  <w:kern w:val="24"/>
                </w:rPr>
                <w:t>1</w:t>
              </w:r>
            </w:ins>
            <w:ins w:id="383" w:author="Carlos Cabrera-Mercader" w:date="2022-08-21T16:50:00Z">
              <w:r w:rsidR="004F7BE1">
                <w:rPr>
                  <w:rFonts w:eastAsia="Yu Mincho"/>
                  <w:color w:val="000000"/>
                  <w:kern w:val="24"/>
                </w:rPr>
                <w:t>28</w:t>
              </w:r>
            </w:ins>
          </w:p>
        </w:tc>
        <w:tc>
          <w:tcPr>
            <w:tcW w:w="1848" w:type="dxa"/>
            <w:vAlign w:val="center"/>
            <w:tcPrChange w:id="384" w:author="Carlos Cabrera-Mercader" w:date="2022-08-21T16:48:00Z">
              <w:tcPr>
                <w:tcW w:w="1848" w:type="dxa"/>
                <w:gridSpan w:val="2"/>
                <w:vAlign w:val="center"/>
              </w:tcPr>
            </w:tcPrChange>
          </w:tcPr>
          <w:p w14:paraId="28D539CD" w14:textId="73FA80AA" w:rsidR="00653984" w:rsidRPr="00B234C1" w:rsidRDefault="00653984">
            <w:pPr>
              <w:spacing w:after="0"/>
              <w:jc w:val="center"/>
              <w:rPr>
                <w:ins w:id="385" w:author="Carlos Cabrera-Mercader" w:date="2022-04-25T16:04:00Z"/>
                <w:rFonts w:eastAsia="Yu Mincho"/>
                <w:kern w:val="24"/>
              </w:rPr>
              <w:pPrChange w:id="386" w:author="Carlos Cabrera-Mercader" w:date="2022-08-21T16:45:00Z">
                <w:pPr>
                  <w:spacing w:after="0"/>
                </w:pPr>
              </w:pPrChange>
            </w:pPr>
            <w:ins w:id="387" w:author="Carlos Cabrera-Mercader" w:date="2022-08-09T19:38:00Z">
              <w:r>
                <w:rPr>
                  <w:rFonts w:eastAsia="Yu Mincho"/>
                  <w:kern w:val="24"/>
                </w:rPr>
                <w:t>[</w:t>
              </w:r>
            </w:ins>
            <w:ins w:id="388" w:author="Carlos Cabrera-Mercader" w:date="2022-04-25T16:04:00Z">
              <w:r w:rsidRPr="00B234C1">
                <w:rPr>
                  <w:rFonts w:eastAsia="Yu Mincho"/>
                  <w:kern w:val="24"/>
                </w:rPr>
                <w:t>20</w:t>
              </w:r>
            </w:ins>
            <w:ins w:id="389" w:author="Carlos Cabrera-Mercader" w:date="2022-08-09T19:38:00Z">
              <w:r>
                <w:rPr>
                  <w:rFonts w:eastAsia="Yu Mincho"/>
                  <w:kern w:val="24"/>
                </w:rPr>
                <w:t>]</w:t>
              </w:r>
            </w:ins>
          </w:p>
        </w:tc>
      </w:tr>
      <w:tr w:rsidR="004F2E56" w:rsidRPr="00B234C1" w14:paraId="12F0C940" w14:textId="77777777" w:rsidTr="001C4D69">
        <w:trPr>
          <w:trHeight w:val="46"/>
          <w:jc w:val="center"/>
          <w:ins w:id="390" w:author="Carlos Cabrera-Mercader" w:date="2022-04-25T16:04:00Z"/>
          <w:trPrChange w:id="391" w:author="Carlos Cabrera-Mercader" w:date="2022-08-21T16:48:00Z">
            <w:trPr>
              <w:gridAfter w:val="0"/>
              <w:trHeight w:val="46"/>
              <w:jc w:val="center"/>
            </w:trPr>
          </w:trPrChange>
        </w:trPr>
        <w:tc>
          <w:tcPr>
            <w:tcW w:w="5571" w:type="dxa"/>
            <w:gridSpan w:val="3"/>
            <w:tcPrChange w:id="392" w:author="Carlos Cabrera-Mercader" w:date="2022-08-21T16:48:00Z">
              <w:tcPr>
                <w:tcW w:w="0" w:type="auto"/>
                <w:gridSpan w:val="3"/>
              </w:tcPr>
            </w:tcPrChange>
          </w:tcPr>
          <w:p w14:paraId="5EC47F5C" w14:textId="77777777" w:rsidR="004F2E56" w:rsidRDefault="004F2E56" w:rsidP="004F2E56">
            <w:pPr>
              <w:spacing w:after="0"/>
              <w:rPr>
                <w:ins w:id="393" w:author="Carlos Cabrera-Mercader" w:date="2022-08-21T16:56:00Z"/>
                <w:rFonts w:ascii="Arial" w:eastAsia="SimSun" w:hAnsi="Arial"/>
                <w:sz w:val="18"/>
                <w:lang w:eastAsia="ko-KR"/>
              </w:rPr>
            </w:pPr>
            <w:ins w:id="394" w:author="Carlos Cabrera-Mercader" w:date="2022-04-25T16:04:00Z">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w:t>
              </w:r>
              <w:r>
                <w:rPr>
                  <w:rFonts w:ascii="Arial" w:eastAsia="SimSun" w:hAnsi="Arial"/>
                  <w:sz w:val="18"/>
                  <w:lang w:eastAsia="ko-KR"/>
                </w:rPr>
                <w:t>1</w:t>
              </w:r>
              <w:r w:rsidRPr="006A7330">
                <w:rPr>
                  <w:rFonts w:ascii="Arial" w:eastAsia="SimSun" w:hAnsi="Arial"/>
                  <w:sz w:val="18"/>
                  <w:lang w:eastAsia="ko-KR"/>
                </w:rPr>
                <w:t>:</w:t>
              </w:r>
              <w:r w:rsidRPr="006A7330">
                <w:rPr>
                  <w:rFonts w:ascii="Arial" w:eastAsia="SimSun" w:hAnsi="Arial"/>
                  <w:sz w:val="18"/>
                  <w:lang w:eastAsia="ko-KR"/>
                </w:rPr>
                <w:tab/>
                <w:t>Tc is the basic timing unit defined in TS 38.211 [6].</w:t>
              </w:r>
            </w:ins>
          </w:p>
          <w:p w14:paraId="726B217E" w14:textId="7399CCC7" w:rsidR="00776987" w:rsidRPr="00B234C1" w:rsidRDefault="00776987" w:rsidP="004F2E56">
            <w:pPr>
              <w:spacing w:after="0"/>
              <w:rPr>
                <w:ins w:id="395" w:author="Carlos Cabrera-Mercader" w:date="2022-04-25T16:04:00Z"/>
                <w:rFonts w:eastAsia="Yu Mincho"/>
                <w:kern w:val="24"/>
              </w:rPr>
            </w:pPr>
            <w:ins w:id="396" w:author="Carlos Cabrera-Mercader" w:date="2022-08-21T16:56:00Z">
              <w:r>
                <w:rPr>
                  <w:rFonts w:ascii="Arial" w:eastAsia="SimSun" w:hAnsi="Arial"/>
                  <w:sz w:val="18"/>
                </w:rPr>
                <w:t xml:space="preserve">NOTE 2: If SRS and PRS </w:t>
              </w:r>
            </w:ins>
            <w:ins w:id="397" w:author="Carlos Cabrera-Mercader" w:date="2022-08-21T16:58:00Z">
              <w:r w:rsidR="00204F1F">
                <w:rPr>
                  <w:rFonts w:ascii="Arial" w:eastAsia="SimSun" w:hAnsi="Arial"/>
                  <w:sz w:val="18"/>
                </w:rPr>
                <w:t>have</w:t>
              </w:r>
            </w:ins>
            <w:ins w:id="398" w:author="Carlos Cabrera-Mercader" w:date="2022-08-21T16:56:00Z">
              <w:r>
                <w:rPr>
                  <w:rFonts w:ascii="Arial" w:eastAsia="SimSun" w:hAnsi="Arial"/>
                  <w:sz w:val="18"/>
                </w:rPr>
                <w:t xml:space="preserve"> different SCS, the margin corresponding to the smallest</w:t>
              </w:r>
            </w:ins>
            <w:ins w:id="399" w:author="Carlos Cabrera-Mercader" w:date="2022-08-21T16:59:00Z">
              <w:r w:rsidR="00D64ED4">
                <w:rPr>
                  <w:rFonts w:ascii="Arial" w:eastAsia="SimSun" w:hAnsi="Arial"/>
                  <w:sz w:val="18"/>
                </w:rPr>
                <w:t xml:space="preserve"> RS</w:t>
              </w:r>
            </w:ins>
            <w:ins w:id="400" w:author="Carlos Cabrera-Mercader" w:date="2022-08-21T16:56:00Z">
              <w:r>
                <w:rPr>
                  <w:rFonts w:ascii="Arial" w:eastAsia="SimSun" w:hAnsi="Arial"/>
                  <w:sz w:val="18"/>
                </w:rPr>
                <w:t xml:space="preserve"> BW in MHz applies.</w:t>
              </w:r>
            </w:ins>
          </w:p>
        </w:tc>
      </w:tr>
    </w:tbl>
    <w:p w14:paraId="24ABDD42" w14:textId="77777777" w:rsidR="007A3A0D" w:rsidRDefault="007A3A0D" w:rsidP="007A3A0D">
      <w:pPr>
        <w:pStyle w:val="Header"/>
        <w:tabs>
          <w:tab w:val="right" w:pos="9630"/>
          <w:tab w:val="right" w:pos="13323"/>
        </w:tabs>
        <w:jc w:val="center"/>
        <w:rPr>
          <w:color w:val="0000FF"/>
          <w:sz w:val="36"/>
        </w:rPr>
      </w:pPr>
    </w:p>
    <w:p w14:paraId="4FD3A870" w14:textId="77777777" w:rsidR="007A3A0D" w:rsidRDefault="007A3A0D" w:rsidP="007A3A0D">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1</w:t>
      </w:r>
      <w:r w:rsidRPr="002205EE">
        <w:rPr>
          <w:color w:val="0000FF"/>
          <w:sz w:val="36"/>
        </w:rPr>
        <w:t>&gt;</w:t>
      </w:r>
    </w:p>
    <w:p w14:paraId="129B6219" w14:textId="77777777" w:rsidR="007A3A0D" w:rsidRDefault="007A3A0D" w:rsidP="008369AF">
      <w:pPr>
        <w:pStyle w:val="Header"/>
        <w:tabs>
          <w:tab w:val="right" w:pos="9630"/>
          <w:tab w:val="right" w:pos="13323"/>
        </w:tabs>
        <w:jc w:val="center"/>
        <w:rPr>
          <w:color w:val="0000FF"/>
          <w:sz w:val="36"/>
        </w:rPr>
      </w:pPr>
    </w:p>
    <w:p w14:paraId="06467071" w14:textId="77777777" w:rsidR="008369AF" w:rsidRDefault="008369AF" w:rsidP="00181EEC">
      <w:pPr>
        <w:pStyle w:val="Header"/>
        <w:tabs>
          <w:tab w:val="right" w:pos="9630"/>
          <w:tab w:val="right" w:pos="13323"/>
        </w:tabs>
        <w:rPr>
          <w:rFonts w:cs="Arial"/>
          <w:sz w:val="24"/>
          <w:szCs w:val="24"/>
        </w:rPr>
      </w:pPr>
    </w:p>
    <w:sectPr w:rsidR="008369AF" w:rsidSect="00571A0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2C945" w14:textId="77777777" w:rsidR="007D6DE5" w:rsidRDefault="007D6DE5">
      <w:r>
        <w:separator/>
      </w:r>
    </w:p>
  </w:endnote>
  <w:endnote w:type="continuationSeparator" w:id="0">
    <w:p w14:paraId="025EB9EF" w14:textId="77777777" w:rsidR="007D6DE5" w:rsidRDefault="007D6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Ïo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793C0" w14:textId="77777777" w:rsidR="007D6DE5" w:rsidRDefault="007D6DE5">
      <w:r>
        <w:separator/>
      </w:r>
    </w:p>
  </w:footnote>
  <w:footnote w:type="continuationSeparator" w:id="0">
    <w:p w14:paraId="6B44A7C4" w14:textId="77777777" w:rsidR="007D6DE5" w:rsidRDefault="007D6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A27B8F"/>
    <w:multiLevelType w:val="hybridMultilevel"/>
    <w:tmpl w:val="DEE455AE"/>
    <w:lvl w:ilvl="0" w:tplc="04090001">
      <w:start w:val="1"/>
      <w:numFmt w:val="bullet"/>
      <w:lvlText w:val=""/>
      <w:lvlJc w:val="left"/>
      <w:pPr>
        <w:tabs>
          <w:tab w:val="num" w:pos="720"/>
        </w:tabs>
        <w:ind w:left="720" w:hanging="360"/>
      </w:pPr>
      <w:rPr>
        <w:rFonts w:ascii="Symbol" w:hAnsi="Symbol" w:hint="default"/>
      </w:rPr>
    </w:lvl>
    <w:lvl w:ilvl="1" w:tplc="63927582" w:tentative="1">
      <w:start w:val="1"/>
      <w:numFmt w:val="bullet"/>
      <w:lvlText w:val="•"/>
      <w:lvlJc w:val="left"/>
      <w:pPr>
        <w:tabs>
          <w:tab w:val="num" w:pos="1440"/>
        </w:tabs>
        <w:ind w:left="1440" w:hanging="360"/>
      </w:pPr>
      <w:rPr>
        <w:rFonts w:ascii="Arial" w:hAnsi="Arial" w:hint="default"/>
      </w:rPr>
    </w:lvl>
    <w:lvl w:ilvl="2" w:tplc="7848034A" w:tentative="1">
      <w:start w:val="1"/>
      <w:numFmt w:val="bullet"/>
      <w:lvlText w:val="•"/>
      <w:lvlJc w:val="left"/>
      <w:pPr>
        <w:tabs>
          <w:tab w:val="num" w:pos="2160"/>
        </w:tabs>
        <w:ind w:left="2160" w:hanging="360"/>
      </w:pPr>
      <w:rPr>
        <w:rFonts w:ascii="Arial" w:hAnsi="Arial" w:hint="default"/>
      </w:rPr>
    </w:lvl>
    <w:lvl w:ilvl="3" w:tplc="788C039A" w:tentative="1">
      <w:start w:val="1"/>
      <w:numFmt w:val="bullet"/>
      <w:lvlText w:val="•"/>
      <w:lvlJc w:val="left"/>
      <w:pPr>
        <w:tabs>
          <w:tab w:val="num" w:pos="2880"/>
        </w:tabs>
        <w:ind w:left="2880" w:hanging="360"/>
      </w:pPr>
      <w:rPr>
        <w:rFonts w:ascii="Arial" w:hAnsi="Arial" w:hint="default"/>
      </w:rPr>
    </w:lvl>
    <w:lvl w:ilvl="4" w:tplc="A22C1152" w:tentative="1">
      <w:start w:val="1"/>
      <w:numFmt w:val="bullet"/>
      <w:lvlText w:val="•"/>
      <w:lvlJc w:val="left"/>
      <w:pPr>
        <w:tabs>
          <w:tab w:val="num" w:pos="3600"/>
        </w:tabs>
        <w:ind w:left="3600" w:hanging="360"/>
      </w:pPr>
      <w:rPr>
        <w:rFonts w:ascii="Arial" w:hAnsi="Arial" w:hint="default"/>
      </w:rPr>
    </w:lvl>
    <w:lvl w:ilvl="5" w:tplc="C7A0F39C" w:tentative="1">
      <w:start w:val="1"/>
      <w:numFmt w:val="bullet"/>
      <w:lvlText w:val="•"/>
      <w:lvlJc w:val="left"/>
      <w:pPr>
        <w:tabs>
          <w:tab w:val="num" w:pos="4320"/>
        </w:tabs>
        <w:ind w:left="4320" w:hanging="360"/>
      </w:pPr>
      <w:rPr>
        <w:rFonts w:ascii="Arial" w:hAnsi="Arial" w:hint="default"/>
      </w:rPr>
    </w:lvl>
    <w:lvl w:ilvl="6" w:tplc="715A073C" w:tentative="1">
      <w:start w:val="1"/>
      <w:numFmt w:val="bullet"/>
      <w:lvlText w:val="•"/>
      <w:lvlJc w:val="left"/>
      <w:pPr>
        <w:tabs>
          <w:tab w:val="num" w:pos="5040"/>
        </w:tabs>
        <w:ind w:left="5040" w:hanging="360"/>
      </w:pPr>
      <w:rPr>
        <w:rFonts w:ascii="Arial" w:hAnsi="Arial" w:hint="default"/>
      </w:rPr>
    </w:lvl>
    <w:lvl w:ilvl="7" w:tplc="C506F7FC" w:tentative="1">
      <w:start w:val="1"/>
      <w:numFmt w:val="bullet"/>
      <w:lvlText w:val="•"/>
      <w:lvlJc w:val="left"/>
      <w:pPr>
        <w:tabs>
          <w:tab w:val="num" w:pos="5760"/>
        </w:tabs>
        <w:ind w:left="5760" w:hanging="360"/>
      </w:pPr>
      <w:rPr>
        <w:rFonts w:ascii="Arial" w:hAnsi="Arial" w:hint="default"/>
      </w:rPr>
    </w:lvl>
    <w:lvl w:ilvl="8" w:tplc="1E4834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CC7F4E"/>
    <w:multiLevelType w:val="hybridMultilevel"/>
    <w:tmpl w:val="8F7AE10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1090CA04" w:tentative="1">
      <w:start w:val="1"/>
      <w:numFmt w:val="bullet"/>
      <w:lvlText w:val="•"/>
      <w:lvlJc w:val="left"/>
      <w:pPr>
        <w:tabs>
          <w:tab w:val="num" w:pos="3600"/>
        </w:tabs>
        <w:ind w:left="3600" w:hanging="360"/>
      </w:pPr>
      <w:rPr>
        <w:rFonts w:ascii="Arial" w:hAnsi="Arial" w:hint="default"/>
      </w:rPr>
    </w:lvl>
    <w:lvl w:ilvl="5" w:tplc="9D9AB822" w:tentative="1">
      <w:start w:val="1"/>
      <w:numFmt w:val="bullet"/>
      <w:lvlText w:val="•"/>
      <w:lvlJc w:val="left"/>
      <w:pPr>
        <w:tabs>
          <w:tab w:val="num" w:pos="4320"/>
        </w:tabs>
        <w:ind w:left="4320" w:hanging="360"/>
      </w:pPr>
      <w:rPr>
        <w:rFonts w:ascii="Arial" w:hAnsi="Arial" w:hint="default"/>
      </w:rPr>
    </w:lvl>
    <w:lvl w:ilvl="6" w:tplc="9F2AC08E" w:tentative="1">
      <w:start w:val="1"/>
      <w:numFmt w:val="bullet"/>
      <w:lvlText w:val="•"/>
      <w:lvlJc w:val="left"/>
      <w:pPr>
        <w:tabs>
          <w:tab w:val="num" w:pos="5040"/>
        </w:tabs>
        <w:ind w:left="5040" w:hanging="360"/>
      </w:pPr>
      <w:rPr>
        <w:rFonts w:ascii="Arial" w:hAnsi="Arial" w:hint="default"/>
      </w:rPr>
    </w:lvl>
    <w:lvl w:ilvl="7" w:tplc="87BE010A" w:tentative="1">
      <w:start w:val="1"/>
      <w:numFmt w:val="bullet"/>
      <w:lvlText w:val="•"/>
      <w:lvlJc w:val="left"/>
      <w:pPr>
        <w:tabs>
          <w:tab w:val="num" w:pos="5760"/>
        </w:tabs>
        <w:ind w:left="5760" w:hanging="360"/>
      </w:pPr>
      <w:rPr>
        <w:rFonts w:ascii="Arial" w:hAnsi="Arial" w:hint="default"/>
      </w:rPr>
    </w:lvl>
    <w:lvl w:ilvl="8" w:tplc="3D8A40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D32E6F"/>
    <w:multiLevelType w:val="hybridMultilevel"/>
    <w:tmpl w:val="7E0C2B9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31796"/>
    <w:multiLevelType w:val="hybridMultilevel"/>
    <w:tmpl w:val="CF3601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2C434C"/>
    <w:multiLevelType w:val="hybridMultilevel"/>
    <w:tmpl w:val="4084924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34DA0"/>
    <w:multiLevelType w:val="hybridMultilevel"/>
    <w:tmpl w:val="972CF12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34892C80"/>
    <w:multiLevelType w:val="hybridMultilevel"/>
    <w:tmpl w:val="EEAE3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5F4E43"/>
    <w:multiLevelType w:val="hybridMultilevel"/>
    <w:tmpl w:val="CEE23A0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3EA875F0"/>
    <w:multiLevelType w:val="hybridMultilevel"/>
    <w:tmpl w:val="54FEF89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3" w15:restartNumberingAfterBreak="0">
    <w:nsid w:val="48291DB8"/>
    <w:multiLevelType w:val="hybridMultilevel"/>
    <w:tmpl w:val="CACC86B6"/>
    <w:lvl w:ilvl="0" w:tplc="28D26A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2278BD"/>
    <w:multiLevelType w:val="hybridMultilevel"/>
    <w:tmpl w:val="68FC08B2"/>
    <w:lvl w:ilvl="0" w:tplc="0409001B">
      <w:start w:val="1"/>
      <w:numFmt w:val="lowerRoman"/>
      <w:lvlText w:val="%1."/>
      <w:lvlJc w:val="righ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3F55BA"/>
    <w:multiLevelType w:val="hybridMultilevel"/>
    <w:tmpl w:val="2F46E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A93BE1"/>
    <w:multiLevelType w:val="hybridMultilevel"/>
    <w:tmpl w:val="F896437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8B73482"/>
    <w:multiLevelType w:val="hybridMultilevel"/>
    <w:tmpl w:val="37726BE8"/>
    <w:lvl w:ilvl="0" w:tplc="215286F0">
      <w:start w:val="1"/>
      <w:numFmt w:val="bullet"/>
      <w:lvlText w:val=""/>
      <w:lvlJc w:val="left"/>
      <w:pPr>
        <w:ind w:left="936" w:hanging="360"/>
      </w:pPr>
      <w:rPr>
        <w:rFonts w:ascii="Symbol" w:hAnsi="Symbol" w:hint="default"/>
        <w:lang w:val="sv-SE"/>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BE351D3"/>
    <w:multiLevelType w:val="hybridMultilevel"/>
    <w:tmpl w:val="21CC0DB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5E68124E"/>
    <w:multiLevelType w:val="hybridMultilevel"/>
    <w:tmpl w:val="FD4257BE"/>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30504F9"/>
    <w:multiLevelType w:val="hybridMultilevel"/>
    <w:tmpl w:val="3F9CB6E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6C32576"/>
    <w:multiLevelType w:val="hybridMultilevel"/>
    <w:tmpl w:val="11FC47BA"/>
    <w:lvl w:ilvl="0" w:tplc="04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923F03"/>
    <w:multiLevelType w:val="hybridMultilevel"/>
    <w:tmpl w:val="198A3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AB62C7"/>
    <w:multiLevelType w:val="hybridMultilevel"/>
    <w:tmpl w:val="86222D16"/>
    <w:lvl w:ilvl="0" w:tplc="4DE261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2A562A"/>
    <w:multiLevelType w:val="hybridMultilevel"/>
    <w:tmpl w:val="92122CFC"/>
    <w:lvl w:ilvl="0" w:tplc="28D26A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D77735"/>
    <w:multiLevelType w:val="hybridMultilevel"/>
    <w:tmpl w:val="0F687542"/>
    <w:lvl w:ilvl="0" w:tplc="B3B83D66">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4"/>
  </w:num>
  <w:num w:numId="3">
    <w:abstractNumId w:val="42"/>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5"/>
  </w:num>
  <w:num w:numId="8">
    <w:abstractNumId w:val="37"/>
  </w:num>
  <w:num w:numId="9">
    <w:abstractNumId w:val="21"/>
  </w:num>
  <w:num w:numId="10">
    <w:abstractNumId w:val="29"/>
  </w:num>
  <w:num w:numId="11">
    <w:abstractNumId w:val="6"/>
  </w:num>
  <w:num w:numId="12">
    <w:abstractNumId w:val="5"/>
  </w:num>
  <w:num w:numId="13">
    <w:abstractNumId w:val="9"/>
  </w:num>
  <w:num w:numId="14">
    <w:abstractNumId w:val="30"/>
  </w:num>
  <w:num w:numId="15">
    <w:abstractNumId w:val="2"/>
  </w:num>
  <w:num w:numId="16">
    <w:abstractNumId w:val="4"/>
  </w:num>
  <w:num w:numId="17">
    <w:abstractNumId w:val="26"/>
  </w:num>
  <w:num w:numId="18">
    <w:abstractNumId w:val="20"/>
  </w:num>
  <w:num w:numId="19">
    <w:abstractNumId w:val="28"/>
  </w:num>
  <w:num w:numId="20">
    <w:abstractNumId w:val="18"/>
  </w:num>
  <w:num w:numId="21">
    <w:abstractNumId w:val="19"/>
  </w:num>
  <w:num w:numId="22">
    <w:abstractNumId w:val="10"/>
  </w:num>
  <w:num w:numId="23">
    <w:abstractNumId w:val="43"/>
  </w:num>
  <w:num w:numId="24">
    <w:abstractNumId w:val="41"/>
  </w:num>
  <w:num w:numId="25">
    <w:abstractNumId w:val="12"/>
  </w:num>
  <w:num w:numId="26">
    <w:abstractNumId w:val="32"/>
  </w:num>
  <w:num w:numId="27">
    <w:abstractNumId w:val="24"/>
  </w:num>
  <w:num w:numId="28">
    <w:abstractNumId w:val="25"/>
  </w:num>
  <w:num w:numId="29">
    <w:abstractNumId w:val="23"/>
  </w:num>
  <w:num w:numId="30">
    <w:abstractNumId w:val="33"/>
  </w:num>
  <w:num w:numId="31">
    <w:abstractNumId w:val="31"/>
  </w:num>
  <w:num w:numId="32">
    <w:abstractNumId w:val="16"/>
  </w:num>
  <w:num w:numId="33">
    <w:abstractNumId w:val="38"/>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num>
  <w:num w:numId="37">
    <w:abstractNumId w:val="42"/>
  </w:num>
  <w:num w:numId="38">
    <w:abstractNumId w:val="13"/>
  </w:num>
  <w:num w:numId="39">
    <w:abstractNumId w:val="14"/>
  </w:num>
  <w:num w:numId="40">
    <w:abstractNumId w:val="3"/>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num>
  <w:num w:numId="43">
    <w:abstractNumId w:val="7"/>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40"/>
  </w:num>
  <w:num w:numId="47">
    <w:abstractNumId w:val="11"/>
  </w:num>
  <w:num w:numId="48">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C6"/>
    <w:rsid w:val="00000819"/>
    <w:rsid w:val="00000910"/>
    <w:rsid w:val="000009CB"/>
    <w:rsid w:val="000009DB"/>
    <w:rsid w:val="00000A54"/>
    <w:rsid w:val="00000D98"/>
    <w:rsid w:val="00000F19"/>
    <w:rsid w:val="00001021"/>
    <w:rsid w:val="0000152A"/>
    <w:rsid w:val="0000169D"/>
    <w:rsid w:val="000018A0"/>
    <w:rsid w:val="000019A2"/>
    <w:rsid w:val="00001A41"/>
    <w:rsid w:val="00001D61"/>
    <w:rsid w:val="00001E8F"/>
    <w:rsid w:val="00001FFD"/>
    <w:rsid w:val="00002288"/>
    <w:rsid w:val="00002725"/>
    <w:rsid w:val="00002CD1"/>
    <w:rsid w:val="00002E74"/>
    <w:rsid w:val="0000301D"/>
    <w:rsid w:val="000032C1"/>
    <w:rsid w:val="0000341B"/>
    <w:rsid w:val="0000341E"/>
    <w:rsid w:val="00003531"/>
    <w:rsid w:val="000036E7"/>
    <w:rsid w:val="00003883"/>
    <w:rsid w:val="00003ECA"/>
    <w:rsid w:val="00003ED3"/>
    <w:rsid w:val="00004006"/>
    <w:rsid w:val="000043AF"/>
    <w:rsid w:val="0000443A"/>
    <w:rsid w:val="000045C2"/>
    <w:rsid w:val="000045F3"/>
    <w:rsid w:val="0000481B"/>
    <w:rsid w:val="000049F8"/>
    <w:rsid w:val="00004C65"/>
    <w:rsid w:val="00004E62"/>
    <w:rsid w:val="00005252"/>
    <w:rsid w:val="000058D4"/>
    <w:rsid w:val="00005BDE"/>
    <w:rsid w:val="00006110"/>
    <w:rsid w:val="00006198"/>
    <w:rsid w:val="0000667F"/>
    <w:rsid w:val="00006C4A"/>
    <w:rsid w:val="00006C8A"/>
    <w:rsid w:val="00006F33"/>
    <w:rsid w:val="000070D3"/>
    <w:rsid w:val="00007766"/>
    <w:rsid w:val="00007D9E"/>
    <w:rsid w:val="00010127"/>
    <w:rsid w:val="00010283"/>
    <w:rsid w:val="00010342"/>
    <w:rsid w:val="0001034A"/>
    <w:rsid w:val="00010367"/>
    <w:rsid w:val="0001092B"/>
    <w:rsid w:val="00010EE0"/>
    <w:rsid w:val="00010FAD"/>
    <w:rsid w:val="00011027"/>
    <w:rsid w:val="000110F8"/>
    <w:rsid w:val="000115E6"/>
    <w:rsid w:val="0001181D"/>
    <w:rsid w:val="00011B57"/>
    <w:rsid w:val="00011C44"/>
    <w:rsid w:val="000123B2"/>
    <w:rsid w:val="0001245D"/>
    <w:rsid w:val="000126F8"/>
    <w:rsid w:val="00012839"/>
    <w:rsid w:val="000129BF"/>
    <w:rsid w:val="00012B92"/>
    <w:rsid w:val="00012F98"/>
    <w:rsid w:val="00013004"/>
    <w:rsid w:val="00013333"/>
    <w:rsid w:val="000138F3"/>
    <w:rsid w:val="00013A12"/>
    <w:rsid w:val="00013BF5"/>
    <w:rsid w:val="00013D2B"/>
    <w:rsid w:val="00013DD7"/>
    <w:rsid w:val="00013E66"/>
    <w:rsid w:val="00013ED9"/>
    <w:rsid w:val="00013F84"/>
    <w:rsid w:val="000140FD"/>
    <w:rsid w:val="00014611"/>
    <w:rsid w:val="0001465F"/>
    <w:rsid w:val="00014D51"/>
    <w:rsid w:val="00014FFF"/>
    <w:rsid w:val="000150CF"/>
    <w:rsid w:val="0001514A"/>
    <w:rsid w:val="00015581"/>
    <w:rsid w:val="00015595"/>
    <w:rsid w:val="00015649"/>
    <w:rsid w:val="00015794"/>
    <w:rsid w:val="00015CF2"/>
    <w:rsid w:val="000161E5"/>
    <w:rsid w:val="0001649B"/>
    <w:rsid w:val="00016699"/>
    <w:rsid w:val="000166DD"/>
    <w:rsid w:val="000167F5"/>
    <w:rsid w:val="00016A10"/>
    <w:rsid w:val="00016A3A"/>
    <w:rsid w:val="00016AA1"/>
    <w:rsid w:val="00016F63"/>
    <w:rsid w:val="00016FCA"/>
    <w:rsid w:val="00016FE6"/>
    <w:rsid w:val="0001720E"/>
    <w:rsid w:val="00017388"/>
    <w:rsid w:val="00017422"/>
    <w:rsid w:val="00017876"/>
    <w:rsid w:val="00017A58"/>
    <w:rsid w:val="000200BC"/>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3CF"/>
    <w:rsid w:val="000246F5"/>
    <w:rsid w:val="000248EA"/>
    <w:rsid w:val="00024BF2"/>
    <w:rsid w:val="00024C52"/>
    <w:rsid w:val="0002584B"/>
    <w:rsid w:val="00025B3E"/>
    <w:rsid w:val="00025F0C"/>
    <w:rsid w:val="0002664B"/>
    <w:rsid w:val="00026947"/>
    <w:rsid w:val="00026A7C"/>
    <w:rsid w:val="00026BDF"/>
    <w:rsid w:val="00026DB4"/>
    <w:rsid w:val="00026E27"/>
    <w:rsid w:val="00027229"/>
    <w:rsid w:val="0002755A"/>
    <w:rsid w:val="00027697"/>
    <w:rsid w:val="000276CB"/>
    <w:rsid w:val="0002777A"/>
    <w:rsid w:val="00027917"/>
    <w:rsid w:val="00027972"/>
    <w:rsid w:val="00027C32"/>
    <w:rsid w:val="000301B8"/>
    <w:rsid w:val="000301F9"/>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846"/>
    <w:rsid w:val="000328CE"/>
    <w:rsid w:val="00032A06"/>
    <w:rsid w:val="0003352E"/>
    <w:rsid w:val="0003375A"/>
    <w:rsid w:val="000338A8"/>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0E"/>
    <w:rsid w:val="00041BEA"/>
    <w:rsid w:val="00041D2E"/>
    <w:rsid w:val="000420FB"/>
    <w:rsid w:val="0004219A"/>
    <w:rsid w:val="000421CD"/>
    <w:rsid w:val="000426FE"/>
    <w:rsid w:val="00043021"/>
    <w:rsid w:val="00043AC2"/>
    <w:rsid w:val="00043D07"/>
    <w:rsid w:val="00043D2E"/>
    <w:rsid w:val="00044053"/>
    <w:rsid w:val="0004410C"/>
    <w:rsid w:val="0004411A"/>
    <w:rsid w:val="000446A4"/>
    <w:rsid w:val="000446B3"/>
    <w:rsid w:val="000446D0"/>
    <w:rsid w:val="00044BB2"/>
    <w:rsid w:val="00044F34"/>
    <w:rsid w:val="00045031"/>
    <w:rsid w:val="0004511D"/>
    <w:rsid w:val="00045318"/>
    <w:rsid w:val="000453A6"/>
    <w:rsid w:val="00045F66"/>
    <w:rsid w:val="00046028"/>
    <w:rsid w:val="00046088"/>
    <w:rsid w:val="000466A9"/>
    <w:rsid w:val="000468F6"/>
    <w:rsid w:val="0004695F"/>
    <w:rsid w:val="00046B02"/>
    <w:rsid w:val="00046B95"/>
    <w:rsid w:val="00046CF6"/>
    <w:rsid w:val="0004710F"/>
    <w:rsid w:val="0004729A"/>
    <w:rsid w:val="0004791F"/>
    <w:rsid w:val="0004795F"/>
    <w:rsid w:val="00047A40"/>
    <w:rsid w:val="00050038"/>
    <w:rsid w:val="000500BA"/>
    <w:rsid w:val="000502C4"/>
    <w:rsid w:val="00050784"/>
    <w:rsid w:val="000507B7"/>
    <w:rsid w:val="00050835"/>
    <w:rsid w:val="00050E50"/>
    <w:rsid w:val="00050ED3"/>
    <w:rsid w:val="00051539"/>
    <w:rsid w:val="0005179F"/>
    <w:rsid w:val="00051970"/>
    <w:rsid w:val="00051E8B"/>
    <w:rsid w:val="000521D3"/>
    <w:rsid w:val="00052226"/>
    <w:rsid w:val="00052246"/>
    <w:rsid w:val="000525A3"/>
    <w:rsid w:val="0005269A"/>
    <w:rsid w:val="00052731"/>
    <w:rsid w:val="000527F7"/>
    <w:rsid w:val="00052BDB"/>
    <w:rsid w:val="00052C1C"/>
    <w:rsid w:val="00053010"/>
    <w:rsid w:val="000536F3"/>
    <w:rsid w:val="00053E79"/>
    <w:rsid w:val="00053FB9"/>
    <w:rsid w:val="0005401A"/>
    <w:rsid w:val="00054544"/>
    <w:rsid w:val="000549BA"/>
    <w:rsid w:val="00054A77"/>
    <w:rsid w:val="00054D29"/>
    <w:rsid w:val="00054DDE"/>
    <w:rsid w:val="0005504D"/>
    <w:rsid w:val="000550EF"/>
    <w:rsid w:val="000555E5"/>
    <w:rsid w:val="00055861"/>
    <w:rsid w:val="000558F7"/>
    <w:rsid w:val="00055B21"/>
    <w:rsid w:val="00055B93"/>
    <w:rsid w:val="00056255"/>
    <w:rsid w:val="000568FF"/>
    <w:rsid w:val="00056AF7"/>
    <w:rsid w:val="00056CA8"/>
    <w:rsid w:val="00057080"/>
    <w:rsid w:val="00057694"/>
    <w:rsid w:val="00057ABC"/>
    <w:rsid w:val="00057ED8"/>
    <w:rsid w:val="000601B0"/>
    <w:rsid w:val="000603F0"/>
    <w:rsid w:val="00060AA9"/>
    <w:rsid w:val="00060BA5"/>
    <w:rsid w:val="00060D2E"/>
    <w:rsid w:val="00060D7F"/>
    <w:rsid w:val="00060F05"/>
    <w:rsid w:val="000610DF"/>
    <w:rsid w:val="00061573"/>
    <w:rsid w:val="00061956"/>
    <w:rsid w:val="00061A4D"/>
    <w:rsid w:val="00062128"/>
    <w:rsid w:val="0006219B"/>
    <w:rsid w:val="000621BA"/>
    <w:rsid w:val="000622CC"/>
    <w:rsid w:val="000623C9"/>
    <w:rsid w:val="000626ED"/>
    <w:rsid w:val="00062717"/>
    <w:rsid w:val="000627E7"/>
    <w:rsid w:val="0006298C"/>
    <w:rsid w:val="00062E5A"/>
    <w:rsid w:val="00062E7A"/>
    <w:rsid w:val="00062EB0"/>
    <w:rsid w:val="00062F52"/>
    <w:rsid w:val="0006327C"/>
    <w:rsid w:val="00063A9B"/>
    <w:rsid w:val="00063D05"/>
    <w:rsid w:val="00063D41"/>
    <w:rsid w:val="00063D8C"/>
    <w:rsid w:val="00063F4F"/>
    <w:rsid w:val="0006427B"/>
    <w:rsid w:val="000642D1"/>
    <w:rsid w:val="000643A3"/>
    <w:rsid w:val="0006440F"/>
    <w:rsid w:val="000644E7"/>
    <w:rsid w:val="000647FF"/>
    <w:rsid w:val="000648B8"/>
    <w:rsid w:val="000648C2"/>
    <w:rsid w:val="000649A0"/>
    <w:rsid w:val="00064C2D"/>
    <w:rsid w:val="00064EAB"/>
    <w:rsid w:val="00064F8E"/>
    <w:rsid w:val="0006521B"/>
    <w:rsid w:val="000652F0"/>
    <w:rsid w:val="0006597F"/>
    <w:rsid w:val="00065D38"/>
    <w:rsid w:val="00065E81"/>
    <w:rsid w:val="00065EF3"/>
    <w:rsid w:val="00065FA9"/>
    <w:rsid w:val="00065FD4"/>
    <w:rsid w:val="00066057"/>
    <w:rsid w:val="0006636B"/>
    <w:rsid w:val="0006654B"/>
    <w:rsid w:val="000665F6"/>
    <w:rsid w:val="000668FB"/>
    <w:rsid w:val="00066DC4"/>
    <w:rsid w:val="00066EC5"/>
    <w:rsid w:val="00066EFF"/>
    <w:rsid w:val="00067342"/>
    <w:rsid w:val="00067530"/>
    <w:rsid w:val="00067B0A"/>
    <w:rsid w:val="00067DB0"/>
    <w:rsid w:val="0007022B"/>
    <w:rsid w:val="0007047E"/>
    <w:rsid w:val="00070561"/>
    <w:rsid w:val="00070BD9"/>
    <w:rsid w:val="00070D86"/>
    <w:rsid w:val="00070ECC"/>
    <w:rsid w:val="00070F90"/>
    <w:rsid w:val="00070F9D"/>
    <w:rsid w:val="00071032"/>
    <w:rsid w:val="00071127"/>
    <w:rsid w:val="000713C1"/>
    <w:rsid w:val="000714EF"/>
    <w:rsid w:val="0007156C"/>
    <w:rsid w:val="00071C3E"/>
    <w:rsid w:val="00071CD0"/>
    <w:rsid w:val="000720AA"/>
    <w:rsid w:val="00072661"/>
    <w:rsid w:val="00072859"/>
    <w:rsid w:val="00072C0A"/>
    <w:rsid w:val="0007357B"/>
    <w:rsid w:val="000737DA"/>
    <w:rsid w:val="00073DDE"/>
    <w:rsid w:val="00074192"/>
    <w:rsid w:val="00074466"/>
    <w:rsid w:val="00074491"/>
    <w:rsid w:val="000748AB"/>
    <w:rsid w:val="00074E2E"/>
    <w:rsid w:val="00075279"/>
    <w:rsid w:val="0007555F"/>
    <w:rsid w:val="00075F81"/>
    <w:rsid w:val="000760DF"/>
    <w:rsid w:val="000767B3"/>
    <w:rsid w:val="00076C3C"/>
    <w:rsid w:val="00076CD9"/>
    <w:rsid w:val="00076CFC"/>
    <w:rsid w:val="0007706A"/>
    <w:rsid w:val="00077FE0"/>
    <w:rsid w:val="00080026"/>
    <w:rsid w:val="000800DE"/>
    <w:rsid w:val="00080433"/>
    <w:rsid w:val="0008067E"/>
    <w:rsid w:val="00080990"/>
    <w:rsid w:val="00080EDD"/>
    <w:rsid w:val="00081036"/>
    <w:rsid w:val="0008118C"/>
    <w:rsid w:val="00081270"/>
    <w:rsid w:val="000812C8"/>
    <w:rsid w:val="0008144E"/>
    <w:rsid w:val="000818F9"/>
    <w:rsid w:val="00081C6E"/>
    <w:rsid w:val="00081DD5"/>
    <w:rsid w:val="000822B1"/>
    <w:rsid w:val="000823D2"/>
    <w:rsid w:val="000823EB"/>
    <w:rsid w:val="000824EF"/>
    <w:rsid w:val="00082634"/>
    <w:rsid w:val="0008272D"/>
    <w:rsid w:val="0008289E"/>
    <w:rsid w:val="000828E6"/>
    <w:rsid w:val="000828F4"/>
    <w:rsid w:val="00082E58"/>
    <w:rsid w:val="00083081"/>
    <w:rsid w:val="0008321B"/>
    <w:rsid w:val="0008336D"/>
    <w:rsid w:val="00083439"/>
    <w:rsid w:val="000834A4"/>
    <w:rsid w:val="000834C3"/>
    <w:rsid w:val="00083C49"/>
    <w:rsid w:val="000841A8"/>
    <w:rsid w:val="00084301"/>
    <w:rsid w:val="00084343"/>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6E"/>
    <w:rsid w:val="00087288"/>
    <w:rsid w:val="000873B2"/>
    <w:rsid w:val="000904F1"/>
    <w:rsid w:val="00090928"/>
    <w:rsid w:val="00090BB8"/>
    <w:rsid w:val="00090C9C"/>
    <w:rsid w:val="000910D6"/>
    <w:rsid w:val="00091B10"/>
    <w:rsid w:val="00092376"/>
    <w:rsid w:val="00092919"/>
    <w:rsid w:val="00092B70"/>
    <w:rsid w:val="00092CBB"/>
    <w:rsid w:val="00092D38"/>
    <w:rsid w:val="00092DCA"/>
    <w:rsid w:val="000935E6"/>
    <w:rsid w:val="000937D2"/>
    <w:rsid w:val="00093A17"/>
    <w:rsid w:val="000940C0"/>
    <w:rsid w:val="000940D2"/>
    <w:rsid w:val="000941FB"/>
    <w:rsid w:val="00094B65"/>
    <w:rsid w:val="00094EF3"/>
    <w:rsid w:val="00094FFF"/>
    <w:rsid w:val="000952C2"/>
    <w:rsid w:val="000954F0"/>
    <w:rsid w:val="000957AB"/>
    <w:rsid w:val="0009584A"/>
    <w:rsid w:val="000958D0"/>
    <w:rsid w:val="0009592B"/>
    <w:rsid w:val="00096197"/>
    <w:rsid w:val="000961ED"/>
    <w:rsid w:val="000965B3"/>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73D"/>
    <w:rsid w:val="000A1893"/>
    <w:rsid w:val="000A1E52"/>
    <w:rsid w:val="000A2153"/>
    <w:rsid w:val="000A231A"/>
    <w:rsid w:val="000A2336"/>
    <w:rsid w:val="000A25DF"/>
    <w:rsid w:val="000A2A53"/>
    <w:rsid w:val="000A2AC9"/>
    <w:rsid w:val="000A2D07"/>
    <w:rsid w:val="000A2E87"/>
    <w:rsid w:val="000A31EE"/>
    <w:rsid w:val="000A343E"/>
    <w:rsid w:val="000A3A69"/>
    <w:rsid w:val="000A3CF5"/>
    <w:rsid w:val="000A3EC1"/>
    <w:rsid w:val="000A3F33"/>
    <w:rsid w:val="000A400D"/>
    <w:rsid w:val="000A4011"/>
    <w:rsid w:val="000A401B"/>
    <w:rsid w:val="000A412F"/>
    <w:rsid w:val="000A45F4"/>
    <w:rsid w:val="000A52AF"/>
    <w:rsid w:val="000A561C"/>
    <w:rsid w:val="000A5772"/>
    <w:rsid w:val="000A5925"/>
    <w:rsid w:val="000A637C"/>
    <w:rsid w:val="000A6602"/>
    <w:rsid w:val="000A66FD"/>
    <w:rsid w:val="000A6C97"/>
    <w:rsid w:val="000A7862"/>
    <w:rsid w:val="000A786A"/>
    <w:rsid w:val="000A791E"/>
    <w:rsid w:val="000A7931"/>
    <w:rsid w:val="000A79E3"/>
    <w:rsid w:val="000B0423"/>
    <w:rsid w:val="000B04A1"/>
    <w:rsid w:val="000B0794"/>
    <w:rsid w:val="000B099C"/>
    <w:rsid w:val="000B0B23"/>
    <w:rsid w:val="000B0BBF"/>
    <w:rsid w:val="000B0BC8"/>
    <w:rsid w:val="000B0C53"/>
    <w:rsid w:val="000B0C82"/>
    <w:rsid w:val="000B0DCB"/>
    <w:rsid w:val="000B10C9"/>
    <w:rsid w:val="000B11E6"/>
    <w:rsid w:val="000B1371"/>
    <w:rsid w:val="000B165F"/>
    <w:rsid w:val="000B1939"/>
    <w:rsid w:val="000B19F6"/>
    <w:rsid w:val="000B1CB6"/>
    <w:rsid w:val="000B1F4E"/>
    <w:rsid w:val="000B2239"/>
    <w:rsid w:val="000B23A4"/>
    <w:rsid w:val="000B24B0"/>
    <w:rsid w:val="000B27FE"/>
    <w:rsid w:val="000B2836"/>
    <w:rsid w:val="000B2A42"/>
    <w:rsid w:val="000B2C91"/>
    <w:rsid w:val="000B2D12"/>
    <w:rsid w:val="000B2EFB"/>
    <w:rsid w:val="000B34C7"/>
    <w:rsid w:val="000B38C6"/>
    <w:rsid w:val="000B39AE"/>
    <w:rsid w:val="000B3A48"/>
    <w:rsid w:val="000B4338"/>
    <w:rsid w:val="000B434A"/>
    <w:rsid w:val="000B449C"/>
    <w:rsid w:val="000B4750"/>
    <w:rsid w:val="000B4CCD"/>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D63"/>
    <w:rsid w:val="000B7F05"/>
    <w:rsid w:val="000C02FC"/>
    <w:rsid w:val="000C0409"/>
    <w:rsid w:val="000C0660"/>
    <w:rsid w:val="000C076E"/>
    <w:rsid w:val="000C084C"/>
    <w:rsid w:val="000C086D"/>
    <w:rsid w:val="000C0B1F"/>
    <w:rsid w:val="000C0C6D"/>
    <w:rsid w:val="000C113F"/>
    <w:rsid w:val="000C1513"/>
    <w:rsid w:val="000C152D"/>
    <w:rsid w:val="000C1918"/>
    <w:rsid w:val="000C1BED"/>
    <w:rsid w:val="000C1C88"/>
    <w:rsid w:val="000C1EBE"/>
    <w:rsid w:val="000C24DA"/>
    <w:rsid w:val="000C26FD"/>
    <w:rsid w:val="000C27A2"/>
    <w:rsid w:val="000C283E"/>
    <w:rsid w:val="000C2906"/>
    <w:rsid w:val="000C291C"/>
    <w:rsid w:val="000C2AC1"/>
    <w:rsid w:val="000C2BCF"/>
    <w:rsid w:val="000C2E55"/>
    <w:rsid w:val="000C3179"/>
    <w:rsid w:val="000C3679"/>
    <w:rsid w:val="000C3AA3"/>
    <w:rsid w:val="000C3AE8"/>
    <w:rsid w:val="000C3CDF"/>
    <w:rsid w:val="000C406C"/>
    <w:rsid w:val="000C44DB"/>
    <w:rsid w:val="000C4A55"/>
    <w:rsid w:val="000C4C43"/>
    <w:rsid w:val="000C5396"/>
    <w:rsid w:val="000C59F8"/>
    <w:rsid w:val="000C5A16"/>
    <w:rsid w:val="000C5B35"/>
    <w:rsid w:val="000C5D57"/>
    <w:rsid w:val="000C5EE1"/>
    <w:rsid w:val="000C5FB4"/>
    <w:rsid w:val="000C5FD2"/>
    <w:rsid w:val="000C6228"/>
    <w:rsid w:val="000C6265"/>
    <w:rsid w:val="000C6322"/>
    <w:rsid w:val="000C6414"/>
    <w:rsid w:val="000C6479"/>
    <w:rsid w:val="000C655C"/>
    <w:rsid w:val="000C6956"/>
    <w:rsid w:val="000C6C1C"/>
    <w:rsid w:val="000C6CBF"/>
    <w:rsid w:val="000C6D43"/>
    <w:rsid w:val="000C7201"/>
    <w:rsid w:val="000C73B4"/>
    <w:rsid w:val="000C7D4E"/>
    <w:rsid w:val="000C7DD3"/>
    <w:rsid w:val="000C7E14"/>
    <w:rsid w:val="000D01BA"/>
    <w:rsid w:val="000D07FE"/>
    <w:rsid w:val="000D0AD3"/>
    <w:rsid w:val="000D0D43"/>
    <w:rsid w:val="000D0E72"/>
    <w:rsid w:val="000D0F9D"/>
    <w:rsid w:val="000D1260"/>
    <w:rsid w:val="000D14F3"/>
    <w:rsid w:val="000D19C5"/>
    <w:rsid w:val="000D1A28"/>
    <w:rsid w:val="000D246A"/>
    <w:rsid w:val="000D247A"/>
    <w:rsid w:val="000D248A"/>
    <w:rsid w:val="000D253B"/>
    <w:rsid w:val="000D2700"/>
    <w:rsid w:val="000D2972"/>
    <w:rsid w:val="000D2AA0"/>
    <w:rsid w:val="000D2B7C"/>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ED8"/>
    <w:rsid w:val="000D5F83"/>
    <w:rsid w:val="000D66EB"/>
    <w:rsid w:val="000D68B1"/>
    <w:rsid w:val="000D6983"/>
    <w:rsid w:val="000D6A13"/>
    <w:rsid w:val="000D6A29"/>
    <w:rsid w:val="000D6A2B"/>
    <w:rsid w:val="000D7224"/>
    <w:rsid w:val="000D723F"/>
    <w:rsid w:val="000D73A6"/>
    <w:rsid w:val="000D784A"/>
    <w:rsid w:val="000D7B88"/>
    <w:rsid w:val="000D7FAD"/>
    <w:rsid w:val="000E0492"/>
    <w:rsid w:val="000E04D5"/>
    <w:rsid w:val="000E0675"/>
    <w:rsid w:val="000E06B8"/>
    <w:rsid w:val="000E085A"/>
    <w:rsid w:val="000E09BA"/>
    <w:rsid w:val="000E0B24"/>
    <w:rsid w:val="000E0CEA"/>
    <w:rsid w:val="000E1041"/>
    <w:rsid w:val="000E10D2"/>
    <w:rsid w:val="000E12FE"/>
    <w:rsid w:val="000E1366"/>
    <w:rsid w:val="000E1707"/>
    <w:rsid w:val="000E1ABE"/>
    <w:rsid w:val="000E1B54"/>
    <w:rsid w:val="000E1C11"/>
    <w:rsid w:val="000E1DD9"/>
    <w:rsid w:val="000E2067"/>
    <w:rsid w:val="000E2303"/>
    <w:rsid w:val="000E28C7"/>
    <w:rsid w:val="000E2C23"/>
    <w:rsid w:val="000E2D4A"/>
    <w:rsid w:val="000E2EE8"/>
    <w:rsid w:val="000E30F2"/>
    <w:rsid w:val="000E36AD"/>
    <w:rsid w:val="000E3771"/>
    <w:rsid w:val="000E3A4A"/>
    <w:rsid w:val="000E3B40"/>
    <w:rsid w:val="000E3B4E"/>
    <w:rsid w:val="000E3D46"/>
    <w:rsid w:val="000E3D4B"/>
    <w:rsid w:val="000E3D7F"/>
    <w:rsid w:val="000E4151"/>
    <w:rsid w:val="000E4841"/>
    <w:rsid w:val="000E5090"/>
    <w:rsid w:val="000E552B"/>
    <w:rsid w:val="000E5822"/>
    <w:rsid w:val="000E58CF"/>
    <w:rsid w:val="000E59D8"/>
    <w:rsid w:val="000E5A21"/>
    <w:rsid w:val="000E60CC"/>
    <w:rsid w:val="000E61CD"/>
    <w:rsid w:val="000E6208"/>
    <w:rsid w:val="000E64DC"/>
    <w:rsid w:val="000E6744"/>
    <w:rsid w:val="000E6954"/>
    <w:rsid w:val="000E6E25"/>
    <w:rsid w:val="000E72CA"/>
    <w:rsid w:val="000E768A"/>
    <w:rsid w:val="000E76B6"/>
    <w:rsid w:val="000E772E"/>
    <w:rsid w:val="000E7792"/>
    <w:rsid w:val="000E7B48"/>
    <w:rsid w:val="000E7C7E"/>
    <w:rsid w:val="000E7C88"/>
    <w:rsid w:val="000E7D39"/>
    <w:rsid w:val="000E7F2C"/>
    <w:rsid w:val="000F0115"/>
    <w:rsid w:val="000F01DE"/>
    <w:rsid w:val="000F03A8"/>
    <w:rsid w:val="000F03D1"/>
    <w:rsid w:val="000F0BE8"/>
    <w:rsid w:val="000F0D6C"/>
    <w:rsid w:val="000F0E0B"/>
    <w:rsid w:val="000F112B"/>
    <w:rsid w:val="000F11EE"/>
    <w:rsid w:val="000F121D"/>
    <w:rsid w:val="000F16DD"/>
    <w:rsid w:val="000F1776"/>
    <w:rsid w:val="000F197F"/>
    <w:rsid w:val="000F1DA5"/>
    <w:rsid w:val="000F1E1B"/>
    <w:rsid w:val="000F1E75"/>
    <w:rsid w:val="000F21A0"/>
    <w:rsid w:val="000F24E3"/>
    <w:rsid w:val="000F2585"/>
    <w:rsid w:val="000F2669"/>
    <w:rsid w:val="000F29EA"/>
    <w:rsid w:val="000F2A62"/>
    <w:rsid w:val="000F2B64"/>
    <w:rsid w:val="000F2C30"/>
    <w:rsid w:val="000F2D59"/>
    <w:rsid w:val="000F33F8"/>
    <w:rsid w:val="000F3CD5"/>
    <w:rsid w:val="000F3CE9"/>
    <w:rsid w:val="000F3F4F"/>
    <w:rsid w:val="000F40AD"/>
    <w:rsid w:val="000F4C1E"/>
    <w:rsid w:val="000F52A8"/>
    <w:rsid w:val="000F5331"/>
    <w:rsid w:val="000F54FA"/>
    <w:rsid w:val="000F56F5"/>
    <w:rsid w:val="000F57AF"/>
    <w:rsid w:val="000F57C2"/>
    <w:rsid w:val="000F5871"/>
    <w:rsid w:val="000F5A74"/>
    <w:rsid w:val="000F694A"/>
    <w:rsid w:val="000F6AB3"/>
    <w:rsid w:val="000F6CB5"/>
    <w:rsid w:val="000F7075"/>
    <w:rsid w:val="000F724B"/>
    <w:rsid w:val="000F72C2"/>
    <w:rsid w:val="000F7352"/>
    <w:rsid w:val="000F74FD"/>
    <w:rsid w:val="000F78E2"/>
    <w:rsid w:val="000F7C17"/>
    <w:rsid w:val="000F7E27"/>
    <w:rsid w:val="000F7EFD"/>
    <w:rsid w:val="001005AB"/>
    <w:rsid w:val="00100A0E"/>
    <w:rsid w:val="00100B4A"/>
    <w:rsid w:val="00100E7B"/>
    <w:rsid w:val="00101004"/>
    <w:rsid w:val="00101007"/>
    <w:rsid w:val="001010E3"/>
    <w:rsid w:val="001011E8"/>
    <w:rsid w:val="00101576"/>
    <w:rsid w:val="0010167E"/>
    <w:rsid w:val="0010195C"/>
    <w:rsid w:val="00101971"/>
    <w:rsid w:val="00101A24"/>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7D6"/>
    <w:rsid w:val="00104994"/>
    <w:rsid w:val="00104C7B"/>
    <w:rsid w:val="00104EC3"/>
    <w:rsid w:val="0010522E"/>
    <w:rsid w:val="001057B9"/>
    <w:rsid w:val="00105D2B"/>
    <w:rsid w:val="0010635D"/>
    <w:rsid w:val="00106461"/>
    <w:rsid w:val="00106970"/>
    <w:rsid w:val="00106DF7"/>
    <w:rsid w:val="00106E80"/>
    <w:rsid w:val="001074E7"/>
    <w:rsid w:val="00107834"/>
    <w:rsid w:val="00107FAE"/>
    <w:rsid w:val="0011008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17"/>
    <w:rsid w:val="00112756"/>
    <w:rsid w:val="00112A1A"/>
    <w:rsid w:val="00112B7F"/>
    <w:rsid w:val="00112F49"/>
    <w:rsid w:val="00112FF4"/>
    <w:rsid w:val="001130C3"/>
    <w:rsid w:val="00113107"/>
    <w:rsid w:val="001135F5"/>
    <w:rsid w:val="00113614"/>
    <w:rsid w:val="00113700"/>
    <w:rsid w:val="00113AEF"/>
    <w:rsid w:val="00113EFA"/>
    <w:rsid w:val="00113F75"/>
    <w:rsid w:val="00114194"/>
    <w:rsid w:val="00114379"/>
    <w:rsid w:val="001143A4"/>
    <w:rsid w:val="00114412"/>
    <w:rsid w:val="00114646"/>
    <w:rsid w:val="00114825"/>
    <w:rsid w:val="00114AFE"/>
    <w:rsid w:val="00114B6B"/>
    <w:rsid w:val="00114C7C"/>
    <w:rsid w:val="00115101"/>
    <w:rsid w:val="00115135"/>
    <w:rsid w:val="001152CC"/>
    <w:rsid w:val="0011567F"/>
    <w:rsid w:val="00115DCE"/>
    <w:rsid w:val="00115EEE"/>
    <w:rsid w:val="00115EEF"/>
    <w:rsid w:val="00116046"/>
    <w:rsid w:val="001161B4"/>
    <w:rsid w:val="00116F74"/>
    <w:rsid w:val="00117173"/>
    <w:rsid w:val="001173FF"/>
    <w:rsid w:val="001176B7"/>
    <w:rsid w:val="00117C45"/>
    <w:rsid w:val="00120028"/>
    <w:rsid w:val="0012027C"/>
    <w:rsid w:val="00120557"/>
    <w:rsid w:val="0012072F"/>
    <w:rsid w:val="00120AEF"/>
    <w:rsid w:val="00120BB2"/>
    <w:rsid w:val="00120C3B"/>
    <w:rsid w:val="00120CD4"/>
    <w:rsid w:val="00120D77"/>
    <w:rsid w:val="00120DDC"/>
    <w:rsid w:val="00120EA2"/>
    <w:rsid w:val="00121233"/>
    <w:rsid w:val="00121490"/>
    <w:rsid w:val="00121562"/>
    <w:rsid w:val="0012171B"/>
    <w:rsid w:val="00121952"/>
    <w:rsid w:val="00121A63"/>
    <w:rsid w:val="00121A96"/>
    <w:rsid w:val="00121BB6"/>
    <w:rsid w:val="00121D6C"/>
    <w:rsid w:val="00121D76"/>
    <w:rsid w:val="00121F5C"/>
    <w:rsid w:val="00121F6E"/>
    <w:rsid w:val="001220A6"/>
    <w:rsid w:val="0012218A"/>
    <w:rsid w:val="001221BF"/>
    <w:rsid w:val="00122762"/>
    <w:rsid w:val="001229D0"/>
    <w:rsid w:val="00122A07"/>
    <w:rsid w:val="00122FF2"/>
    <w:rsid w:val="00123257"/>
    <w:rsid w:val="001239C2"/>
    <w:rsid w:val="001239DE"/>
    <w:rsid w:val="0012404F"/>
    <w:rsid w:val="00124252"/>
    <w:rsid w:val="00124802"/>
    <w:rsid w:val="00124944"/>
    <w:rsid w:val="00124EC1"/>
    <w:rsid w:val="00124ECA"/>
    <w:rsid w:val="00125C52"/>
    <w:rsid w:val="00125CFC"/>
    <w:rsid w:val="00125E63"/>
    <w:rsid w:val="00125E9E"/>
    <w:rsid w:val="00126570"/>
    <w:rsid w:val="001266F1"/>
    <w:rsid w:val="00126828"/>
    <w:rsid w:val="0012690F"/>
    <w:rsid w:val="00126CDC"/>
    <w:rsid w:val="00126DA5"/>
    <w:rsid w:val="00126FFB"/>
    <w:rsid w:val="0012712E"/>
    <w:rsid w:val="001271F5"/>
    <w:rsid w:val="001271F9"/>
    <w:rsid w:val="00127223"/>
    <w:rsid w:val="00127407"/>
    <w:rsid w:val="0012741B"/>
    <w:rsid w:val="00127511"/>
    <w:rsid w:val="00127662"/>
    <w:rsid w:val="0012772E"/>
    <w:rsid w:val="00127B85"/>
    <w:rsid w:val="00127BC7"/>
    <w:rsid w:val="00127BD4"/>
    <w:rsid w:val="00127E48"/>
    <w:rsid w:val="00127E9A"/>
    <w:rsid w:val="00130319"/>
    <w:rsid w:val="00130558"/>
    <w:rsid w:val="00130642"/>
    <w:rsid w:val="00130AFB"/>
    <w:rsid w:val="001314B5"/>
    <w:rsid w:val="00131543"/>
    <w:rsid w:val="00131569"/>
    <w:rsid w:val="00131793"/>
    <w:rsid w:val="00131E6F"/>
    <w:rsid w:val="00131E99"/>
    <w:rsid w:val="00131FD4"/>
    <w:rsid w:val="00133103"/>
    <w:rsid w:val="00133156"/>
    <w:rsid w:val="0013328B"/>
    <w:rsid w:val="001332F9"/>
    <w:rsid w:val="001337D7"/>
    <w:rsid w:val="00133BD2"/>
    <w:rsid w:val="00133D5B"/>
    <w:rsid w:val="001340F3"/>
    <w:rsid w:val="00134245"/>
    <w:rsid w:val="0013441D"/>
    <w:rsid w:val="00134714"/>
    <w:rsid w:val="00134A77"/>
    <w:rsid w:val="00134AFA"/>
    <w:rsid w:val="0013508A"/>
    <w:rsid w:val="001352DA"/>
    <w:rsid w:val="001353D9"/>
    <w:rsid w:val="001355D8"/>
    <w:rsid w:val="00135A8C"/>
    <w:rsid w:val="00135E13"/>
    <w:rsid w:val="001360B9"/>
    <w:rsid w:val="00136236"/>
    <w:rsid w:val="00136339"/>
    <w:rsid w:val="001365AC"/>
    <w:rsid w:val="001366D6"/>
    <w:rsid w:val="00136BDF"/>
    <w:rsid w:val="00136E15"/>
    <w:rsid w:val="001372B1"/>
    <w:rsid w:val="00137423"/>
    <w:rsid w:val="0013763B"/>
    <w:rsid w:val="001378B9"/>
    <w:rsid w:val="00137912"/>
    <w:rsid w:val="00137BD5"/>
    <w:rsid w:val="00140249"/>
    <w:rsid w:val="00140384"/>
    <w:rsid w:val="001403C2"/>
    <w:rsid w:val="00140862"/>
    <w:rsid w:val="001408A4"/>
    <w:rsid w:val="00140BA7"/>
    <w:rsid w:val="00140E60"/>
    <w:rsid w:val="0014108C"/>
    <w:rsid w:val="001410A8"/>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A9E"/>
    <w:rsid w:val="00143C8E"/>
    <w:rsid w:val="0014436D"/>
    <w:rsid w:val="00144488"/>
    <w:rsid w:val="00144528"/>
    <w:rsid w:val="001445CF"/>
    <w:rsid w:val="0014489B"/>
    <w:rsid w:val="00144BE2"/>
    <w:rsid w:val="00144F37"/>
    <w:rsid w:val="001458BF"/>
    <w:rsid w:val="00145B35"/>
    <w:rsid w:val="00145C8F"/>
    <w:rsid w:val="0014634B"/>
    <w:rsid w:val="00146354"/>
    <w:rsid w:val="0014638D"/>
    <w:rsid w:val="00146933"/>
    <w:rsid w:val="00146C63"/>
    <w:rsid w:val="00146FA2"/>
    <w:rsid w:val="001471FC"/>
    <w:rsid w:val="00147269"/>
    <w:rsid w:val="00147302"/>
    <w:rsid w:val="00147C15"/>
    <w:rsid w:val="001503C2"/>
    <w:rsid w:val="001504D0"/>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2694"/>
    <w:rsid w:val="001530DF"/>
    <w:rsid w:val="0015337C"/>
    <w:rsid w:val="001533B1"/>
    <w:rsid w:val="001533CF"/>
    <w:rsid w:val="00153822"/>
    <w:rsid w:val="0015383D"/>
    <w:rsid w:val="00153ADF"/>
    <w:rsid w:val="00153EB8"/>
    <w:rsid w:val="00154025"/>
    <w:rsid w:val="001541E6"/>
    <w:rsid w:val="0015434C"/>
    <w:rsid w:val="00154445"/>
    <w:rsid w:val="0015458B"/>
    <w:rsid w:val="00154A37"/>
    <w:rsid w:val="00154CCC"/>
    <w:rsid w:val="00154FE9"/>
    <w:rsid w:val="00155094"/>
    <w:rsid w:val="00155392"/>
    <w:rsid w:val="001553C5"/>
    <w:rsid w:val="00155558"/>
    <w:rsid w:val="00155650"/>
    <w:rsid w:val="0015578B"/>
    <w:rsid w:val="001557B5"/>
    <w:rsid w:val="00155A20"/>
    <w:rsid w:val="00155B02"/>
    <w:rsid w:val="001562BE"/>
    <w:rsid w:val="00156B84"/>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E8"/>
    <w:rsid w:val="001622C3"/>
    <w:rsid w:val="00162389"/>
    <w:rsid w:val="001625AA"/>
    <w:rsid w:val="00162712"/>
    <w:rsid w:val="00162A3C"/>
    <w:rsid w:val="00162AD6"/>
    <w:rsid w:val="00162C83"/>
    <w:rsid w:val="0016310C"/>
    <w:rsid w:val="0016332A"/>
    <w:rsid w:val="001633A4"/>
    <w:rsid w:val="00163472"/>
    <w:rsid w:val="0016369F"/>
    <w:rsid w:val="001638F0"/>
    <w:rsid w:val="00163997"/>
    <w:rsid w:val="00163E56"/>
    <w:rsid w:val="00164660"/>
    <w:rsid w:val="001646A8"/>
    <w:rsid w:val="00164894"/>
    <w:rsid w:val="00164DF9"/>
    <w:rsid w:val="00164EFD"/>
    <w:rsid w:val="00165031"/>
    <w:rsid w:val="00165223"/>
    <w:rsid w:val="0016554F"/>
    <w:rsid w:val="001661AA"/>
    <w:rsid w:val="001662FC"/>
    <w:rsid w:val="0016636E"/>
    <w:rsid w:val="00166833"/>
    <w:rsid w:val="00166EB8"/>
    <w:rsid w:val="001670CA"/>
    <w:rsid w:val="001679C5"/>
    <w:rsid w:val="00167EEE"/>
    <w:rsid w:val="00167F07"/>
    <w:rsid w:val="001704BA"/>
    <w:rsid w:val="0017052D"/>
    <w:rsid w:val="00170570"/>
    <w:rsid w:val="001706FF"/>
    <w:rsid w:val="00170837"/>
    <w:rsid w:val="001709BD"/>
    <w:rsid w:val="00170C0A"/>
    <w:rsid w:val="00170E74"/>
    <w:rsid w:val="001714E4"/>
    <w:rsid w:val="00171C07"/>
    <w:rsid w:val="00171C0A"/>
    <w:rsid w:val="00171D23"/>
    <w:rsid w:val="00171E83"/>
    <w:rsid w:val="00172172"/>
    <w:rsid w:val="0017221A"/>
    <w:rsid w:val="001728DB"/>
    <w:rsid w:val="001729E5"/>
    <w:rsid w:val="00172BB5"/>
    <w:rsid w:val="00172BB6"/>
    <w:rsid w:val="0017311C"/>
    <w:rsid w:val="00173182"/>
    <w:rsid w:val="001734B2"/>
    <w:rsid w:val="00173521"/>
    <w:rsid w:val="00173BDB"/>
    <w:rsid w:val="00173EAF"/>
    <w:rsid w:val="00173F9B"/>
    <w:rsid w:val="001743D9"/>
    <w:rsid w:val="00174596"/>
    <w:rsid w:val="0017464E"/>
    <w:rsid w:val="001746C2"/>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A85"/>
    <w:rsid w:val="00176BA5"/>
    <w:rsid w:val="00176BCF"/>
    <w:rsid w:val="00177096"/>
    <w:rsid w:val="001771D5"/>
    <w:rsid w:val="001777D1"/>
    <w:rsid w:val="0017793A"/>
    <w:rsid w:val="00177970"/>
    <w:rsid w:val="00177CBB"/>
    <w:rsid w:val="00177F55"/>
    <w:rsid w:val="001800B8"/>
    <w:rsid w:val="001800CA"/>
    <w:rsid w:val="00180390"/>
    <w:rsid w:val="00180451"/>
    <w:rsid w:val="00180507"/>
    <w:rsid w:val="00180AB2"/>
    <w:rsid w:val="00180BB8"/>
    <w:rsid w:val="00180D5E"/>
    <w:rsid w:val="00180E49"/>
    <w:rsid w:val="00181042"/>
    <w:rsid w:val="00181059"/>
    <w:rsid w:val="00181289"/>
    <w:rsid w:val="001812B3"/>
    <w:rsid w:val="00181A70"/>
    <w:rsid w:val="00181A7D"/>
    <w:rsid w:val="00181EEC"/>
    <w:rsid w:val="001824DB"/>
    <w:rsid w:val="0018267D"/>
    <w:rsid w:val="00182838"/>
    <w:rsid w:val="00182AE3"/>
    <w:rsid w:val="00182B7F"/>
    <w:rsid w:val="00182C83"/>
    <w:rsid w:val="00182D02"/>
    <w:rsid w:val="00182EE2"/>
    <w:rsid w:val="00183448"/>
    <w:rsid w:val="00183B65"/>
    <w:rsid w:val="00183BAA"/>
    <w:rsid w:val="00183BE6"/>
    <w:rsid w:val="00183C87"/>
    <w:rsid w:val="001842E4"/>
    <w:rsid w:val="00184407"/>
    <w:rsid w:val="00184499"/>
    <w:rsid w:val="0018464E"/>
    <w:rsid w:val="00184866"/>
    <w:rsid w:val="00184C3F"/>
    <w:rsid w:val="00184C5D"/>
    <w:rsid w:val="00184F5B"/>
    <w:rsid w:val="00185207"/>
    <w:rsid w:val="001852A5"/>
    <w:rsid w:val="001854D0"/>
    <w:rsid w:val="0018555B"/>
    <w:rsid w:val="00185727"/>
    <w:rsid w:val="001857E3"/>
    <w:rsid w:val="00185893"/>
    <w:rsid w:val="00186209"/>
    <w:rsid w:val="001863F1"/>
    <w:rsid w:val="00186488"/>
    <w:rsid w:val="001865F0"/>
    <w:rsid w:val="001866F1"/>
    <w:rsid w:val="00186714"/>
    <w:rsid w:val="00186C47"/>
    <w:rsid w:val="00186F8F"/>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DFF"/>
    <w:rsid w:val="00190F12"/>
    <w:rsid w:val="0019114E"/>
    <w:rsid w:val="00191566"/>
    <w:rsid w:val="0019157B"/>
    <w:rsid w:val="001916F8"/>
    <w:rsid w:val="00191D33"/>
    <w:rsid w:val="00192293"/>
    <w:rsid w:val="001925A9"/>
    <w:rsid w:val="00192694"/>
    <w:rsid w:val="00192743"/>
    <w:rsid w:val="001929EC"/>
    <w:rsid w:val="00192D4C"/>
    <w:rsid w:val="00193142"/>
    <w:rsid w:val="00193747"/>
    <w:rsid w:val="00193BAC"/>
    <w:rsid w:val="0019493C"/>
    <w:rsid w:val="00194F63"/>
    <w:rsid w:val="0019525B"/>
    <w:rsid w:val="00195505"/>
    <w:rsid w:val="00195578"/>
    <w:rsid w:val="001956A0"/>
    <w:rsid w:val="00195A89"/>
    <w:rsid w:val="00195FDF"/>
    <w:rsid w:val="001961E0"/>
    <w:rsid w:val="001966D2"/>
    <w:rsid w:val="00196836"/>
    <w:rsid w:val="00196FDA"/>
    <w:rsid w:val="001971C3"/>
    <w:rsid w:val="001972BE"/>
    <w:rsid w:val="0019779B"/>
    <w:rsid w:val="00197B18"/>
    <w:rsid w:val="00197F58"/>
    <w:rsid w:val="001A014A"/>
    <w:rsid w:val="001A02E0"/>
    <w:rsid w:val="001A040A"/>
    <w:rsid w:val="001A054F"/>
    <w:rsid w:val="001A072D"/>
    <w:rsid w:val="001A0A24"/>
    <w:rsid w:val="001A0B09"/>
    <w:rsid w:val="001A12A8"/>
    <w:rsid w:val="001A12AC"/>
    <w:rsid w:val="001A14A3"/>
    <w:rsid w:val="001A14BF"/>
    <w:rsid w:val="001A177A"/>
    <w:rsid w:val="001A1821"/>
    <w:rsid w:val="001A1B9D"/>
    <w:rsid w:val="001A1D05"/>
    <w:rsid w:val="001A1D6F"/>
    <w:rsid w:val="001A1EC8"/>
    <w:rsid w:val="001A21C5"/>
    <w:rsid w:val="001A2394"/>
    <w:rsid w:val="001A24F6"/>
    <w:rsid w:val="001A261B"/>
    <w:rsid w:val="001A28A6"/>
    <w:rsid w:val="001A297B"/>
    <w:rsid w:val="001A2DC3"/>
    <w:rsid w:val="001A2F89"/>
    <w:rsid w:val="001A3553"/>
    <w:rsid w:val="001A3F7B"/>
    <w:rsid w:val="001A3F9E"/>
    <w:rsid w:val="001A41D1"/>
    <w:rsid w:val="001A4C57"/>
    <w:rsid w:val="001A4E23"/>
    <w:rsid w:val="001A50B1"/>
    <w:rsid w:val="001A5820"/>
    <w:rsid w:val="001A584A"/>
    <w:rsid w:val="001A5F42"/>
    <w:rsid w:val="001A6604"/>
    <w:rsid w:val="001A696C"/>
    <w:rsid w:val="001A6C07"/>
    <w:rsid w:val="001A6DDC"/>
    <w:rsid w:val="001A6DEA"/>
    <w:rsid w:val="001A6FBC"/>
    <w:rsid w:val="001A701F"/>
    <w:rsid w:val="001A745C"/>
    <w:rsid w:val="001A76EA"/>
    <w:rsid w:val="001A792C"/>
    <w:rsid w:val="001A79A4"/>
    <w:rsid w:val="001A7B38"/>
    <w:rsid w:val="001B0033"/>
    <w:rsid w:val="001B0041"/>
    <w:rsid w:val="001B01BF"/>
    <w:rsid w:val="001B035A"/>
    <w:rsid w:val="001B0828"/>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7DA"/>
    <w:rsid w:val="001B39EB"/>
    <w:rsid w:val="001B3A40"/>
    <w:rsid w:val="001B3C82"/>
    <w:rsid w:val="001B4165"/>
    <w:rsid w:val="001B43A4"/>
    <w:rsid w:val="001B4429"/>
    <w:rsid w:val="001B49C8"/>
    <w:rsid w:val="001B4D69"/>
    <w:rsid w:val="001B4DD5"/>
    <w:rsid w:val="001B4F5F"/>
    <w:rsid w:val="001B53A9"/>
    <w:rsid w:val="001B5847"/>
    <w:rsid w:val="001B590B"/>
    <w:rsid w:val="001B5EA3"/>
    <w:rsid w:val="001B61DE"/>
    <w:rsid w:val="001B66C2"/>
    <w:rsid w:val="001B674A"/>
    <w:rsid w:val="001B68A0"/>
    <w:rsid w:val="001B6982"/>
    <w:rsid w:val="001B6A05"/>
    <w:rsid w:val="001B6B77"/>
    <w:rsid w:val="001B6C12"/>
    <w:rsid w:val="001B795D"/>
    <w:rsid w:val="001B7E76"/>
    <w:rsid w:val="001B7EC6"/>
    <w:rsid w:val="001C01B9"/>
    <w:rsid w:val="001C064F"/>
    <w:rsid w:val="001C09A9"/>
    <w:rsid w:val="001C11F9"/>
    <w:rsid w:val="001C1821"/>
    <w:rsid w:val="001C186D"/>
    <w:rsid w:val="001C207A"/>
    <w:rsid w:val="001C21A5"/>
    <w:rsid w:val="001C246A"/>
    <w:rsid w:val="001C2CB3"/>
    <w:rsid w:val="001C2D43"/>
    <w:rsid w:val="001C3175"/>
    <w:rsid w:val="001C3588"/>
    <w:rsid w:val="001C3667"/>
    <w:rsid w:val="001C374E"/>
    <w:rsid w:val="001C39A7"/>
    <w:rsid w:val="001C3EF4"/>
    <w:rsid w:val="001C3FC8"/>
    <w:rsid w:val="001C41EF"/>
    <w:rsid w:val="001C425F"/>
    <w:rsid w:val="001C4493"/>
    <w:rsid w:val="001C4833"/>
    <w:rsid w:val="001C48F2"/>
    <w:rsid w:val="001C4AAD"/>
    <w:rsid w:val="001C4C6D"/>
    <w:rsid w:val="001C4D69"/>
    <w:rsid w:val="001C50D5"/>
    <w:rsid w:val="001C543A"/>
    <w:rsid w:val="001C54F3"/>
    <w:rsid w:val="001C5DB8"/>
    <w:rsid w:val="001C60EE"/>
    <w:rsid w:val="001C6147"/>
    <w:rsid w:val="001C6A21"/>
    <w:rsid w:val="001C6C98"/>
    <w:rsid w:val="001C6DC3"/>
    <w:rsid w:val="001C71F2"/>
    <w:rsid w:val="001C7484"/>
    <w:rsid w:val="001C7AB5"/>
    <w:rsid w:val="001C7CB9"/>
    <w:rsid w:val="001C7FE6"/>
    <w:rsid w:val="001D04B9"/>
    <w:rsid w:val="001D0D0C"/>
    <w:rsid w:val="001D1447"/>
    <w:rsid w:val="001D1469"/>
    <w:rsid w:val="001D17A0"/>
    <w:rsid w:val="001D1841"/>
    <w:rsid w:val="001D1B19"/>
    <w:rsid w:val="001D2401"/>
    <w:rsid w:val="001D27A4"/>
    <w:rsid w:val="001D2896"/>
    <w:rsid w:val="001D28C3"/>
    <w:rsid w:val="001D2CAA"/>
    <w:rsid w:val="001D2DB6"/>
    <w:rsid w:val="001D2E6A"/>
    <w:rsid w:val="001D309C"/>
    <w:rsid w:val="001D33C6"/>
    <w:rsid w:val="001D3664"/>
    <w:rsid w:val="001D371D"/>
    <w:rsid w:val="001D395A"/>
    <w:rsid w:val="001D3CC1"/>
    <w:rsid w:val="001D3EE0"/>
    <w:rsid w:val="001D41C5"/>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366"/>
    <w:rsid w:val="001D66FC"/>
    <w:rsid w:val="001D696B"/>
    <w:rsid w:val="001D6999"/>
    <w:rsid w:val="001D6CFD"/>
    <w:rsid w:val="001D6E97"/>
    <w:rsid w:val="001D70CA"/>
    <w:rsid w:val="001D7530"/>
    <w:rsid w:val="001D7A6C"/>
    <w:rsid w:val="001D7B01"/>
    <w:rsid w:val="001D7BA7"/>
    <w:rsid w:val="001E01AA"/>
    <w:rsid w:val="001E0299"/>
    <w:rsid w:val="001E075B"/>
    <w:rsid w:val="001E08BE"/>
    <w:rsid w:val="001E0BE0"/>
    <w:rsid w:val="001E0D4B"/>
    <w:rsid w:val="001E0D7E"/>
    <w:rsid w:val="001E0F4F"/>
    <w:rsid w:val="001E1023"/>
    <w:rsid w:val="001E1039"/>
    <w:rsid w:val="001E1225"/>
    <w:rsid w:val="001E12D7"/>
    <w:rsid w:val="001E131F"/>
    <w:rsid w:val="001E1486"/>
    <w:rsid w:val="001E15C8"/>
    <w:rsid w:val="001E1B2E"/>
    <w:rsid w:val="001E1C0D"/>
    <w:rsid w:val="001E21F7"/>
    <w:rsid w:val="001E23E2"/>
    <w:rsid w:val="001E2916"/>
    <w:rsid w:val="001E2D37"/>
    <w:rsid w:val="001E2EF6"/>
    <w:rsid w:val="001E30A9"/>
    <w:rsid w:val="001E31EE"/>
    <w:rsid w:val="001E32E0"/>
    <w:rsid w:val="001E3485"/>
    <w:rsid w:val="001E3571"/>
    <w:rsid w:val="001E3ECE"/>
    <w:rsid w:val="001E4170"/>
    <w:rsid w:val="001E4323"/>
    <w:rsid w:val="001E432B"/>
    <w:rsid w:val="001E4395"/>
    <w:rsid w:val="001E443A"/>
    <w:rsid w:val="001E44EE"/>
    <w:rsid w:val="001E52E9"/>
    <w:rsid w:val="001E537A"/>
    <w:rsid w:val="001E55EC"/>
    <w:rsid w:val="001E57E7"/>
    <w:rsid w:val="001E584A"/>
    <w:rsid w:val="001E5958"/>
    <w:rsid w:val="001E5994"/>
    <w:rsid w:val="001E5B7F"/>
    <w:rsid w:val="001E6058"/>
    <w:rsid w:val="001E6155"/>
    <w:rsid w:val="001E61DD"/>
    <w:rsid w:val="001E66F3"/>
    <w:rsid w:val="001E6DBA"/>
    <w:rsid w:val="001E6F22"/>
    <w:rsid w:val="001E7176"/>
    <w:rsid w:val="001E732F"/>
    <w:rsid w:val="001E7472"/>
    <w:rsid w:val="001E761C"/>
    <w:rsid w:val="001E7803"/>
    <w:rsid w:val="001E7D1A"/>
    <w:rsid w:val="001E7E63"/>
    <w:rsid w:val="001E7EBF"/>
    <w:rsid w:val="001F01AA"/>
    <w:rsid w:val="001F0390"/>
    <w:rsid w:val="001F03BA"/>
    <w:rsid w:val="001F099B"/>
    <w:rsid w:val="001F1006"/>
    <w:rsid w:val="001F15B5"/>
    <w:rsid w:val="001F161C"/>
    <w:rsid w:val="001F16CC"/>
    <w:rsid w:val="001F1AFB"/>
    <w:rsid w:val="001F1E8A"/>
    <w:rsid w:val="001F229B"/>
    <w:rsid w:val="001F22D5"/>
    <w:rsid w:val="001F2584"/>
    <w:rsid w:val="001F2871"/>
    <w:rsid w:val="001F2BBC"/>
    <w:rsid w:val="001F2C22"/>
    <w:rsid w:val="001F2F28"/>
    <w:rsid w:val="001F305A"/>
    <w:rsid w:val="001F35DD"/>
    <w:rsid w:val="001F3764"/>
    <w:rsid w:val="001F385A"/>
    <w:rsid w:val="001F3907"/>
    <w:rsid w:val="001F3935"/>
    <w:rsid w:val="001F3E73"/>
    <w:rsid w:val="001F40A6"/>
    <w:rsid w:val="001F43FE"/>
    <w:rsid w:val="001F4BC5"/>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C1"/>
    <w:rsid w:val="001F71DC"/>
    <w:rsid w:val="001F7246"/>
    <w:rsid w:val="001F73BA"/>
    <w:rsid w:val="001F77DB"/>
    <w:rsid w:val="001F7827"/>
    <w:rsid w:val="001F786D"/>
    <w:rsid w:val="001F79DD"/>
    <w:rsid w:val="001F7D63"/>
    <w:rsid w:val="001F7EBC"/>
    <w:rsid w:val="0020025E"/>
    <w:rsid w:val="002005D3"/>
    <w:rsid w:val="00200634"/>
    <w:rsid w:val="00200950"/>
    <w:rsid w:val="00200D15"/>
    <w:rsid w:val="00200E52"/>
    <w:rsid w:val="00200E56"/>
    <w:rsid w:val="00200EFC"/>
    <w:rsid w:val="0020118A"/>
    <w:rsid w:val="002011CE"/>
    <w:rsid w:val="0020127A"/>
    <w:rsid w:val="0020165E"/>
    <w:rsid w:val="002019FF"/>
    <w:rsid w:val="00201CA6"/>
    <w:rsid w:val="00201F9D"/>
    <w:rsid w:val="0020210A"/>
    <w:rsid w:val="00202145"/>
    <w:rsid w:val="0020234C"/>
    <w:rsid w:val="002023EE"/>
    <w:rsid w:val="00202F2F"/>
    <w:rsid w:val="00203574"/>
    <w:rsid w:val="00203AD1"/>
    <w:rsid w:val="00203D55"/>
    <w:rsid w:val="00203D9B"/>
    <w:rsid w:val="00203E55"/>
    <w:rsid w:val="00203ED6"/>
    <w:rsid w:val="00204E10"/>
    <w:rsid w:val="00204F1F"/>
    <w:rsid w:val="00205462"/>
    <w:rsid w:val="002064D1"/>
    <w:rsid w:val="002069A6"/>
    <w:rsid w:val="00206ADB"/>
    <w:rsid w:val="00206B0D"/>
    <w:rsid w:val="00207361"/>
    <w:rsid w:val="00207505"/>
    <w:rsid w:val="002076F3"/>
    <w:rsid w:val="00207B8C"/>
    <w:rsid w:val="00210336"/>
    <w:rsid w:val="00210673"/>
    <w:rsid w:val="002106A6"/>
    <w:rsid w:val="0021083C"/>
    <w:rsid w:val="002108BA"/>
    <w:rsid w:val="00210C6A"/>
    <w:rsid w:val="00211030"/>
    <w:rsid w:val="002111D4"/>
    <w:rsid w:val="00211897"/>
    <w:rsid w:val="002119E3"/>
    <w:rsid w:val="00211BBF"/>
    <w:rsid w:val="00211FEE"/>
    <w:rsid w:val="0021206F"/>
    <w:rsid w:val="002121D7"/>
    <w:rsid w:val="002127E6"/>
    <w:rsid w:val="002128B4"/>
    <w:rsid w:val="00212EF5"/>
    <w:rsid w:val="00212F0B"/>
    <w:rsid w:val="002132B5"/>
    <w:rsid w:val="00213618"/>
    <w:rsid w:val="00213766"/>
    <w:rsid w:val="002139E4"/>
    <w:rsid w:val="00214203"/>
    <w:rsid w:val="002142D2"/>
    <w:rsid w:val="0021443F"/>
    <w:rsid w:val="0021455A"/>
    <w:rsid w:val="00214938"/>
    <w:rsid w:val="00214FC9"/>
    <w:rsid w:val="0021523B"/>
    <w:rsid w:val="0021593F"/>
    <w:rsid w:val="00215962"/>
    <w:rsid w:val="002159A3"/>
    <w:rsid w:val="00215D77"/>
    <w:rsid w:val="00215F62"/>
    <w:rsid w:val="00215F8E"/>
    <w:rsid w:val="00215FA7"/>
    <w:rsid w:val="00216107"/>
    <w:rsid w:val="00216394"/>
    <w:rsid w:val="00216734"/>
    <w:rsid w:val="00216787"/>
    <w:rsid w:val="002167E5"/>
    <w:rsid w:val="00216E44"/>
    <w:rsid w:val="00217290"/>
    <w:rsid w:val="00217536"/>
    <w:rsid w:val="00217556"/>
    <w:rsid w:val="002175F8"/>
    <w:rsid w:val="002176C5"/>
    <w:rsid w:val="002179B0"/>
    <w:rsid w:val="002179DE"/>
    <w:rsid w:val="00217A9F"/>
    <w:rsid w:val="00217EFD"/>
    <w:rsid w:val="00217F39"/>
    <w:rsid w:val="0022030C"/>
    <w:rsid w:val="0022093C"/>
    <w:rsid w:val="002209F9"/>
    <w:rsid w:val="00220A06"/>
    <w:rsid w:val="002212A7"/>
    <w:rsid w:val="00221561"/>
    <w:rsid w:val="002215BA"/>
    <w:rsid w:val="00221654"/>
    <w:rsid w:val="002216E6"/>
    <w:rsid w:val="002217B7"/>
    <w:rsid w:val="00221ABC"/>
    <w:rsid w:val="00221D36"/>
    <w:rsid w:val="00221FC2"/>
    <w:rsid w:val="002220E9"/>
    <w:rsid w:val="002224C9"/>
    <w:rsid w:val="00222C40"/>
    <w:rsid w:val="00222D1D"/>
    <w:rsid w:val="00222DE9"/>
    <w:rsid w:val="002230A2"/>
    <w:rsid w:val="002232E7"/>
    <w:rsid w:val="0022384F"/>
    <w:rsid w:val="00223ACF"/>
    <w:rsid w:val="00223D1D"/>
    <w:rsid w:val="002244C6"/>
    <w:rsid w:val="002244D7"/>
    <w:rsid w:val="002247C0"/>
    <w:rsid w:val="0022496F"/>
    <w:rsid w:val="00224E0F"/>
    <w:rsid w:val="00224E55"/>
    <w:rsid w:val="00224FCE"/>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D29"/>
    <w:rsid w:val="00227DE5"/>
    <w:rsid w:val="00227F9D"/>
    <w:rsid w:val="00230709"/>
    <w:rsid w:val="0023088F"/>
    <w:rsid w:val="00230C94"/>
    <w:rsid w:val="00230EB7"/>
    <w:rsid w:val="00230EC6"/>
    <w:rsid w:val="00230F93"/>
    <w:rsid w:val="00230F9A"/>
    <w:rsid w:val="00230FB5"/>
    <w:rsid w:val="00230FCF"/>
    <w:rsid w:val="00231076"/>
    <w:rsid w:val="002310AF"/>
    <w:rsid w:val="00231596"/>
    <w:rsid w:val="00231EB1"/>
    <w:rsid w:val="00231F80"/>
    <w:rsid w:val="002322F6"/>
    <w:rsid w:val="00232AC7"/>
    <w:rsid w:val="00232ACE"/>
    <w:rsid w:val="00232F66"/>
    <w:rsid w:val="00233355"/>
    <w:rsid w:val="00233807"/>
    <w:rsid w:val="00233907"/>
    <w:rsid w:val="002339E1"/>
    <w:rsid w:val="00233A2D"/>
    <w:rsid w:val="00233FFD"/>
    <w:rsid w:val="00234262"/>
    <w:rsid w:val="00234625"/>
    <w:rsid w:val="00234BBD"/>
    <w:rsid w:val="00234C5F"/>
    <w:rsid w:val="00234DDC"/>
    <w:rsid w:val="0023519B"/>
    <w:rsid w:val="002358EC"/>
    <w:rsid w:val="002359B2"/>
    <w:rsid w:val="002359E4"/>
    <w:rsid w:val="00235CD0"/>
    <w:rsid w:val="00235D88"/>
    <w:rsid w:val="00235F0C"/>
    <w:rsid w:val="0023633E"/>
    <w:rsid w:val="002366F6"/>
    <w:rsid w:val="00236947"/>
    <w:rsid w:val="00236B0E"/>
    <w:rsid w:val="00236C6E"/>
    <w:rsid w:val="00236EB9"/>
    <w:rsid w:val="00236F19"/>
    <w:rsid w:val="002371FB"/>
    <w:rsid w:val="00237211"/>
    <w:rsid w:val="0023729A"/>
    <w:rsid w:val="002376C5"/>
    <w:rsid w:val="00237771"/>
    <w:rsid w:val="00237BAA"/>
    <w:rsid w:val="00237E42"/>
    <w:rsid w:val="00237ECF"/>
    <w:rsid w:val="002401EA"/>
    <w:rsid w:val="0024085D"/>
    <w:rsid w:val="00240B14"/>
    <w:rsid w:val="00240B88"/>
    <w:rsid w:val="00240E24"/>
    <w:rsid w:val="0024118F"/>
    <w:rsid w:val="00241DA0"/>
    <w:rsid w:val="00242173"/>
    <w:rsid w:val="002421F0"/>
    <w:rsid w:val="00242226"/>
    <w:rsid w:val="00242295"/>
    <w:rsid w:val="00242534"/>
    <w:rsid w:val="00242C29"/>
    <w:rsid w:val="00242DE1"/>
    <w:rsid w:val="00242F4D"/>
    <w:rsid w:val="0024339A"/>
    <w:rsid w:val="00243587"/>
    <w:rsid w:val="00243641"/>
    <w:rsid w:val="002437DD"/>
    <w:rsid w:val="00244113"/>
    <w:rsid w:val="0024412D"/>
    <w:rsid w:val="0024446E"/>
    <w:rsid w:val="00244540"/>
    <w:rsid w:val="0024454E"/>
    <w:rsid w:val="002445CD"/>
    <w:rsid w:val="002447B8"/>
    <w:rsid w:val="00244E74"/>
    <w:rsid w:val="00245579"/>
    <w:rsid w:val="002458CF"/>
    <w:rsid w:val="0024599B"/>
    <w:rsid w:val="00245D0A"/>
    <w:rsid w:val="00245D86"/>
    <w:rsid w:val="0024603E"/>
    <w:rsid w:val="002461C3"/>
    <w:rsid w:val="002469FC"/>
    <w:rsid w:val="00246CD4"/>
    <w:rsid w:val="00246D97"/>
    <w:rsid w:val="0024708E"/>
    <w:rsid w:val="002478BA"/>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1FE9"/>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507"/>
    <w:rsid w:val="00253635"/>
    <w:rsid w:val="002536A4"/>
    <w:rsid w:val="00253CF7"/>
    <w:rsid w:val="00253E9D"/>
    <w:rsid w:val="00253FB7"/>
    <w:rsid w:val="00253FBA"/>
    <w:rsid w:val="002541E7"/>
    <w:rsid w:val="002548DB"/>
    <w:rsid w:val="00254E40"/>
    <w:rsid w:val="002553E6"/>
    <w:rsid w:val="002554B6"/>
    <w:rsid w:val="002555F0"/>
    <w:rsid w:val="00255817"/>
    <w:rsid w:val="002559A4"/>
    <w:rsid w:val="00255C09"/>
    <w:rsid w:val="00255E50"/>
    <w:rsid w:val="002560F6"/>
    <w:rsid w:val="0025626A"/>
    <w:rsid w:val="00256328"/>
    <w:rsid w:val="0025665A"/>
    <w:rsid w:val="00256EEE"/>
    <w:rsid w:val="00257239"/>
    <w:rsid w:val="0025726D"/>
    <w:rsid w:val="002578F7"/>
    <w:rsid w:val="002578FF"/>
    <w:rsid w:val="00257C19"/>
    <w:rsid w:val="00260006"/>
    <w:rsid w:val="002604B0"/>
    <w:rsid w:val="0026084E"/>
    <w:rsid w:val="00260EB3"/>
    <w:rsid w:val="00260F8A"/>
    <w:rsid w:val="00260FFD"/>
    <w:rsid w:val="00261253"/>
    <w:rsid w:val="00261335"/>
    <w:rsid w:val="00261579"/>
    <w:rsid w:val="002617C7"/>
    <w:rsid w:val="002619F2"/>
    <w:rsid w:val="00261E1D"/>
    <w:rsid w:val="00261E63"/>
    <w:rsid w:val="00262256"/>
    <w:rsid w:val="00262601"/>
    <w:rsid w:val="00262697"/>
    <w:rsid w:val="002626ED"/>
    <w:rsid w:val="00262953"/>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55A"/>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6F93"/>
    <w:rsid w:val="0026741D"/>
    <w:rsid w:val="002676BB"/>
    <w:rsid w:val="00267702"/>
    <w:rsid w:val="00267A28"/>
    <w:rsid w:val="00267DC6"/>
    <w:rsid w:val="002701B3"/>
    <w:rsid w:val="00270326"/>
    <w:rsid w:val="002703DD"/>
    <w:rsid w:val="00270452"/>
    <w:rsid w:val="00270839"/>
    <w:rsid w:val="00270B56"/>
    <w:rsid w:val="00270E49"/>
    <w:rsid w:val="00270F79"/>
    <w:rsid w:val="0027102E"/>
    <w:rsid w:val="0027132E"/>
    <w:rsid w:val="002715ED"/>
    <w:rsid w:val="00271EDE"/>
    <w:rsid w:val="0027227B"/>
    <w:rsid w:val="00272474"/>
    <w:rsid w:val="0027276D"/>
    <w:rsid w:val="0027283D"/>
    <w:rsid w:val="00272CAE"/>
    <w:rsid w:val="00272D90"/>
    <w:rsid w:val="00272D9C"/>
    <w:rsid w:val="00272DEB"/>
    <w:rsid w:val="00272FE5"/>
    <w:rsid w:val="00273070"/>
    <w:rsid w:val="002732F2"/>
    <w:rsid w:val="00273327"/>
    <w:rsid w:val="0027350B"/>
    <w:rsid w:val="002739D3"/>
    <w:rsid w:val="00273A2D"/>
    <w:rsid w:val="00273A7E"/>
    <w:rsid w:val="00273D12"/>
    <w:rsid w:val="00273DC6"/>
    <w:rsid w:val="00273DE3"/>
    <w:rsid w:val="00274205"/>
    <w:rsid w:val="0027453E"/>
    <w:rsid w:val="0027457B"/>
    <w:rsid w:val="0027478F"/>
    <w:rsid w:val="00274977"/>
    <w:rsid w:val="00274CAB"/>
    <w:rsid w:val="00274FFA"/>
    <w:rsid w:val="0027507A"/>
    <w:rsid w:val="0027513F"/>
    <w:rsid w:val="00275465"/>
    <w:rsid w:val="00275635"/>
    <w:rsid w:val="00275893"/>
    <w:rsid w:val="00275A54"/>
    <w:rsid w:val="00275AD3"/>
    <w:rsid w:val="00275B60"/>
    <w:rsid w:val="00275D54"/>
    <w:rsid w:val="00275DCC"/>
    <w:rsid w:val="00275E77"/>
    <w:rsid w:val="00275FFC"/>
    <w:rsid w:val="002766A1"/>
    <w:rsid w:val="002770F4"/>
    <w:rsid w:val="002773B3"/>
    <w:rsid w:val="002778DC"/>
    <w:rsid w:val="0027794D"/>
    <w:rsid w:val="0027797A"/>
    <w:rsid w:val="00277A30"/>
    <w:rsid w:val="00277B25"/>
    <w:rsid w:val="00277B68"/>
    <w:rsid w:val="00277EDB"/>
    <w:rsid w:val="00277F29"/>
    <w:rsid w:val="00277F6D"/>
    <w:rsid w:val="0028030D"/>
    <w:rsid w:val="00280813"/>
    <w:rsid w:val="002809A2"/>
    <w:rsid w:val="00280C69"/>
    <w:rsid w:val="00280FE5"/>
    <w:rsid w:val="0028104A"/>
    <w:rsid w:val="002810E9"/>
    <w:rsid w:val="00281830"/>
    <w:rsid w:val="00281855"/>
    <w:rsid w:val="00281E88"/>
    <w:rsid w:val="002820BE"/>
    <w:rsid w:val="00282117"/>
    <w:rsid w:val="00282475"/>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1B"/>
    <w:rsid w:val="00284439"/>
    <w:rsid w:val="00284520"/>
    <w:rsid w:val="0028459F"/>
    <w:rsid w:val="0028467B"/>
    <w:rsid w:val="002846DB"/>
    <w:rsid w:val="00284A5F"/>
    <w:rsid w:val="00284AFC"/>
    <w:rsid w:val="00284CC1"/>
    <w:rsid w:val="00284E32"/>
    <w:rsid w:val="00284E84"/>
    <w:rsid w:val="00285390"/>
    <w:rsid w:val="00285637"/>
    <w:rsid w:val="00285B6C"/>
    <w:rsid w:val="00285EFB"/>
    <w:rsid w:val="0028618A"/>
    <w:rsid w:val="00286269"/>
    <w:rsid w:val="002862BF"/>
    <w:rsid w:val="0028636D"/>
    <w:rsid w:val="002865FA"/>
    <w:rsid w:val="002868F8"/>
    <w:rsid w:val="002869C0"/>
    <w:rsid w:val="00286B25"/>
    <w:rsid w:val="0028755B"/>
    <w:rsid w:val="002875B0"/>
    <w:rsid w:val="00287699"/>
    <w:rsid w:val="00290020"/>
    <w:rsid w:val="00290419"/>
    <w:rsid w:val="00290653"/>
    <w:rsid w:val="00290897"/>
    <w:rsid w:val="00290AAA"/>
    <w:rsid w:val="00290B2A"/>
    <w:rsid w:val="00291038"/>
    <w:rsid w:val="00291427"/>
    <w:rsid w:val="002918D7"/>
    <w:rsid w:val="00291CFD"/>
    <w:rsid w:val="00291DFD"/>
    <w:rsid w:val="00291E02"/>
    <w:rsid w:val="00292022"/>
    <w:rsid w:val="002920AC"/>
    <w:rsid w:val="002921C4"/>
    <w:rsid w:val="0029264D"/>
    <w:rsid w:val="0029270A"/>
    <w:rsid w:val="002929BC"/>
    <w:rsid w:val="002932EC"/>
    <w:rsid w:val="00293620"/>
    <w:rsid w:val="00293690"/>
    <w:rsid w:val="00293C4F"/>
    <w:rsid w:val="00293E2D"/>
    <w:rsid w:val="00293F44"/>
    <w:rsid w:val="0029451A"/>
    <w:rsid w:val="00294592"/>
    <w:rsid w:val="00294860"/>
    <w:rsid w:val="0029524D"/>
    <w:rsid w:val="0029558F"/>
    <w:rsid w:val="00295815"/>
    <w:rsid w:val="00295AAC"/>
    <w:rsid w:val="00295D5D"/>
    <w:rsid w:val="002960F3"/>
    <w:rsid w:val="002968C9"/>
    <w:rsid w:val="00296B7E"/>
    <w:rsid w:val="00296FCC"/>
    <w:rsid w:val="0029758E"/>
    <w:rsid w:val="00297614"/>
    <w:rsid w:val="002976AF"/>
    <w:rsid w:val="002977D1"/>
    <w:rsid w:val="00297836"/>
    <w:rsid w:val="00297B1F"/>
    <w:rsid w:val="00297B7D"/>
    <w:rsid w:val="00297C07"/>
    <w:rsid w:val="00297FEF"/>
    <w:rsid w:val="002A0019"/>
    <w:rsid w:val="002A083B"/>
    <w:rsid w:val="002A1083"/>
    <w:rsid w:val="002A10FC"/>
    <w:rsid w:val="002A13A0"/>
    <w:rsid w:val="002A181C"/>
    <w:rsid w:val="002A1AD8"/>
    <w:rsid w:val="002A1EE9"/>
    <w:rsid w:val="002A271D"/>
    <w:rsid w:val="002A2BD7"/>
    <w:rsid w:val="002A2E61"/>
    <w:rsid w:val="002A3790"/>
    <w:rsid w:val="002A3A2F"/>
    <w:rsid w:val="002A3BFD"/>
    <w:rsid w:val="002A3D19"/>
    <w:rsid w:val="002A429C"/>
    <w:rsid w:val="002A439C"/>
    <w:rsid w:val="002A4AB0"/>
    <w:rsid w:val="002A4B2C"/>
    <w:rsid w:val="002A4F1A"/>
    <w:rsid w:val="002A5089"/>
    <w:rsid w:val="002A518D"/>
    <w:rsid w:val="002A58E5"/>
    <w:rsid w:val="002A5C74"/>
    <w:rsid w:val="002A61D2"/>
    <w:rsid w:val="002A676A"/>
    <w:rsid w:val="002A6AD1"/>
    <w:rsid w:val="002A6E5F"/>
    <w:rsid w:val="002A6EC3"/>
    <w:rsid w:val="002A6F0D"/>
    <w:rsid w:val="002A7314"/>
    <w:rsid w:val="002A7425"/>
    <w:rsid w:val="002A78C3"/>
    <w:rsid w:val="002B006F"/>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579"/>
    <w:rsid w:val="002B1854"/>
    <w:rsid w:val="002B1AC9"/>
    <w:rsid w:val="002B1DD3"/>
    <w:rsid w:val="002B1E10"/>
    <w:rsid w:val="002B1E9E"/>
    <w:rsid w:val="002B1EDE"/>
    <w:rsid w:val="002B201F"/>
    <w:rsid w:val="002B2068"/>
    <w:rsid w:val="002B2540"/>
    <w:rsid w:val="002B25CC"/>
    <w:rsid w:val="002B2C2C"/>
    <w:rsid w:val="002B2C81"/>
    <w:rsid w:val="002B2ED0"/>
    <w:rsid w:val="002B34C0"/>
    <w:rsid w:val="002B34EB"/>
    <w:rsid w:val="002B36AF"/>
    <w:rsid w:val="002B3BEC"/>
    <w:rsid w:val="002B3DE5"/>
    <w:rsid w:val="002B3EC4"/>
    <w:rsid w:val="002B429D"/>
    <w:rsid w:val="002B433E"/>
    <w:rsid w:val="002B446A"/>
    <w:rsid w:val="002B45B1"/>
    <w:rsid w:val="002B4761"/>
    <w:rsid w:val="002B4775"/>
    <w:rsid w:val="002B49A9"/>
    <w:rsid w:val="002B4AB3"/>
    <w:rsid w:val="002B4CE9"/>
    <w:rsid w:val="002B4D87"/>
    <w:rsid w:val="002B4F40"/>
    <w:rsid w:val="002B51D0"/>
    <w:rsid w:val="002B55F3"/>
    <w:rsid w:val="002B57A9"/>
    <w:rsid w:val="002B5E9D"/>
    <w:rsid w:val="002B6395"/>
    <w:rsid w:val="002B639A"/>
    <w:rsid w:val="002B68E0"/>
    <w:rsid w:val="002B69C9"/>
    <w:rsid w:val="002B6CF0"/>
    <w:rsid w:val="002B6EFF"/>
    <w:rsid w:val="002B717C"/>
    <w:rsid w:val="002B72D7"/>
    <w:rsid w:val="002B738D"/>
    <w:rsid w:val="002B75CC"/>
    <w:rsid w:val="002B7A9E"/>
    <w:rsid w:val="002B7BC5"/>
    <w:rsid w:val="002B7C3A"/>
    <w:rsid w:val="002C034B"/>
    <w:rsid w:val="002C0811"/>
    <w:rsid w:val="002C088E"/>
    <w:rsid w:val="002C08CB"/>
    <w:rsid w:val="002C08D0"/>
    <w:rsid w:val="002C0A56"/>
    <w:rsid w:val="002C0C97"/>
    <w:rsid w:val="002C1575"/>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3BFB"/>
    <w:rsid w:val="002C40A1"/>
    <w:rsid w:val="002C46B3"/>
    <w:rsid w:val="002C46EA"/>
    <w:rsid w:val="002C4749"/>
    <w:rsid w:val="002C484B"/>
    <w:rsid w:val="002C4C8F"/>
    <w:rsid w:val="002C4E58"/>
    <w:rsid w:val="002C4F68"/>
    <w:rsid w:val="002C5028"/>
    <w:rsid w:val="002C5212"/>
    <w:rsid w:val="002C5F12"/>
    <w:rsid w:val="002C6124"/>
    <w:rsid w:val="002C6891"/>
    <w:rsid w:val="002C6A56"/>
    <w:rsid w:val="002C6A83"/>
    <w:rsid w:val="002C720E"/>
    <w:rsid w:val="002C73B3"/>
    <w:rsid w:val="002C7796"/>
    <w:rsid w:val="002C788F"/>
    <w:rsid w:val="002C7BE5"/>
    <w:rsid w:val="002C7E1C"/>
    <w:rsid w:val="002D00A3"/>
    <w:rsid w:val="002D019C"/>
    <w:rsid w:val="002D087B"/>
    <w:rsid w:val="002D0923"/>
    <w:rsid w:val="002D0BCE"/>
    <w:rsid w:val="002D0C19"/>
    <w:rsid w:val="002D0C59"/>
    <w:rsid w:val="002D0C83"/>
    <w:rsid w:val="002D0C99"/>
    <w:rsid w:val="002D0DFD"/>
    <w:rsid w:val="002D0E54"/>
    <w:rsid w:val="002D154D"/>
    <w:rsid w:val="002D17C4"/>
    <w:rsid w:val="002D1962"/>
    <w:rsid w:val="002D1974"/>
    <w:rsid w:val="002D1B5F"/>
    <w:rsid w:val="002D1C44"/>
    <w:rsid w:val="002D22C0"/>
    <w:rsid w:val="002D23C4"/>
    <w:rsid w:val="002D282D"/>
    <w:rsid w:val="002D2862"/>
    <w:rsid w:val="002D2956"/>
    <w:rsid w:val="002D2ADE"/>
    <w:rsid w:val="002D2F41"/>
    <w:rsid w:val="002D2F64"/>
    <w:rsid w:val="002D34E6"/>
    <w:rsid w:val="002D371B"/>
    <w:rsid w:val="002D3739"/>
    <w:rsid w:val="002D3E06"/>
    <w:rsid w:val="002D4020"/>
    <w:rsid w:val="002D4354"/>
    <w:rsid w:val="002D465B"/>
    <w:rsid w:val="002D4919"/>
    <w:rsid w:val="002D492B"/>
    <w:rsid w:val="002D4A80"/>
    <w:rsid w:val="002D4B49"/>
    <w:rsid w:val="002D4B9D"/>
    <w:rsid w:val="002D4F07"/>
    <w:rsid w:val="002D5009"/>
    <w:rsid w:val="002D5DDD"/>
    <w:rsid w:val="002D5FB1"/>
    <w:rsid w:val="002D6076"/>
    <w:rsid w:val="002D6137"/>
    <w:rsid w:val="002D6707"/>
    <w:rsid w:val="002D67DE"/>
    <w:rsid w:val="002D686C"/>
    <w:rsid w:val="002D6A77"/>
    <w:rsid w:val="002D73F9"/>
    <w:rsid w:val="002D74E0"/>
    <w:rsid w:val="002D7532"/>
    <w:rsid w:val="002D7845"/>
    <w:rsid w:val="002D7A31"/>
    <w:rsid w:val="002D7B05"/>
    <w:rsid w:val="002E0337"/>
    <w:rsid w:val="002E036F"/>
    <w:rsid w:val="002E0627"/>
    <w:rsid w:val="002E0900"/>
    <w:rsid w:val="002E0997"/>
    <w:rsid w:val="002E0A7F"/>
    <w:rsid w:val="002E0FFD"/>
    <w:rsid w:val="002E10B7"/>
    <w:rsid w:val="002E1435"/>
    <w:rsid w:val="002E15C8"/>
    <w:rsid w:val="002E15D5"/>
    <w:rsid w:val="002E173F"/>
    <w:rsid w:val="002E1A60"/>
    <w:rsid w:val="002E21A0"/>
    <w:rsid w:val="002E24D5"/>
    <w:rsid w:val="002E25DB"/>
    <w:rsid w:val="002E26EE"/>
    <w:rsid w:val="002E271E"/>
    <w:rsid w:val="002E272E"/>
    <w:rsid w:val="002E2753"/>
    <w:rsid w:val="002E2B05"/>
    <w:rsid w:val="002E2BCD"/>
    <w:rsid w:val="002E2BE9"/>
    <w:rsid w:val="002E2D6C"/>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86"/>
    <w:rsid w:val="002E5B91"/>
    <w:rsid w:val="002E5C52"/>
    <w:rsid w:val="002E6235"/>
    <w:rsid w:val="002E63C7"/>
    <w:rsid w:val="002E6428"/>
    <w:rsid w:val="002E674A"/>
    <w:rsid w:val="002E67E7"/>
    <w:rsid w:val="002E6812"/>
    <w:rsid w:val="002E6926"/>
    <w:rsid w:val="002E6AEB"/>
    <w:rsid w:val="002E6B2B"/>
    <w:rsid w:val="002E6E86"/>
    <w:rsid w:val="002E6FDF"/>
    <w:rsid w:val="002E724D"/>
    <w:rsid w:val="002E7491"/>
    <w:rsid w:val="002E7660"/>
    <w:rsid w:val="002E7764"/>
    <w:rsid w:val="002E7784"/>
    <w:rsid w:val="002E780D"/>
    <w:rsid w:val="002E78E8"/>
    <w:rsid w:val="002E7AE8"/>
    <w:rsid w:val="002E7B67"/>
    <w:rsid w:val="002E7E0A"/>
    <w:rsid w:val="002F0385"/>
    <w:rsid w:val="002F03B7"/>
    <w:rsid w:val="002F053B"/>
    <w:rsid w:val="002F1001"/>
    <w:rsid w:val="002F112A"/>
    <w:rsid w:val="002F11A3"/>
    <w:rsid w:val="002F125A"/>
    <w:rsid w:val="002F1791"/>
    <w:rsid w:val="002F1837"/>
    <w:rsid w:val="002F1CD5"/>
    <w:rsid w:val="002F1DB2"/>
    <w:rsid w:val="002F1FBE"/>
    <w:rsid w:val="002F1FD2"/>
    <w:rsid w:val="002F271A"/>
    <w:rsid w:val="002F278A"/>
    <w:rsid w:val="002F293E"/>
    <w:rsid w:val="002F2D1F"/>
    <w:rsid w:val="002F2F91"/>
    <w:rsid w:val="002F3196"/>
    <w:rsid w:val="002F3993"/>
    <w:rsid w:val="002F3ACB"/>
    <w:rsid w:val="002F3D42"/>
    <w:rsid w:val="002F3D83"/>
    <w:rsid w:val="002F3DC5"/>
    <w:rsid w:val="002F4167"/>
    <w:rsid w:val="002F4181"/>
    <w:rsid w:val="002F42DC"/>
    <w:rsid w:val="002F4302"/>
    <w:rsid w:val="002F450A"/>
    <w:rsid w:val="002F48A3"/>
    <w:rsid w:val="002F48FD"/>
    <w:rsid w:val="002F4A0C"/>
    <w:rsid w:val="002F4A63"/>
    <w:rsid w:val="002F4C00"/>
    <w:rsid w:val="002F51DA"/>
    <w:rsid w:val="002F5ACA"/>
    <w:rsid w:val="002F6187"/>
    <w:rsid w:val="002F62BA"/>
    <w:rsid w:val="002F6340"/>
    <w:rsid w:val="002F6388"/>
    <w:rsid w:val="002F6570"/>
    <w:rsid w:val="002F6A8C"/>
    <w:rsid w:val="002F6C2A"/>
    <w:rsid w:val="002F730C"/>
    <w:rsid w:val="002F73F7"/>
    <w:rsid w:val="002F7413"/>
    <w:rsid w:val="002F7510"/>
    <w:rsid w:val="002F7E3E"/>
    <w:rsid w:val="0030014B"/>
    <w:rsid w:val="00300433"/>
    <w:rsid w:val="00300526"/>
    <w:rsid w:val="003005A7"/>
    <w:rsid w:val="003006E7"/>
    <w:rsid w:val="00300932"/>
    <w:rsid w:val="00300A06"/>
    <w:rsid w:val="00300A8D"/>
    <w:rsid w:val="0030122D"/>
    <w:rsid w:val="0030171F"/>
    <w:rsid w:val="0030196C"/>
    <w:rsid w:val="0030197E"/>
    <w:rsid w:val="00301B0D"/>
    <w:rsid w:val="00301CA1"/>
    <w:rsid w:val="00301D6A"/>
    <w:rsid w:val="00301EFA"/>
    <w:rsid w:val="00301F6A"/>
    <w:rsid w:val="00301FCC"/>
    <w:rsid w:val="00302125"/>
    <w:rsid w:val="003021ED"/>
    <w:rsid w:val="00302763"/>
    <w:rsid w:val="00302B60"/>
    <w:rsid w:val="00302D35"/>
    <w:rsid w:val="00302D5C"/>
    <w:rsid w:val="00302E42"/>
    <w:rsid w:val="00302E8A"/>
    <w:rsid w:val="00302E94"/>
    <w:rsid w:val="00303015"/>
    <w:rsid w:val="00303497"/>
    <w:rsid w:val="003036AD"/>
    <w:rsid w:val="0030379D"/>
    <w:rsid w:val="003038CB"/>
    <w:rsid w:val="00303943"/>
    <w:rsid w:val="0030398A"/>
    <w:rsid w:val="00304071"/>
    <w:rsid w:val="00304479"/>
    <w:rsid w:val="0030454F"/>
    <w:rsid w:val="00304796"/>
    <w:rsid w:val="003047AF"/>
    <w:rsid w:val="00304B1D"/>
    <w:rsid w:val="00304CCA"/>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DA2"/>
    <w:rsid w:val="00307DAA"/>
    <w:rsid w:val="00307DD8"/>
    <w:rsid w:val="00310081"/>
    <w:rsid w:val="003100C1"/>
    <w:rsid w:val="0031040B"/>
    <w:rsid w:val="0031046B"/>
    <w:rsid w:val="0031072C"/>
    <w:rsid w:val="00310901"/>
    <w:rsid w:val="00310E93"/>
    <w:rsid w:val="00310EB2"/>
    <w:rsid w:val="00311507"/>
    <w:rsid w:val="00311D14"/>
    <w:rsid w:val="00311D70"/>
    <w:rsid w:val="00311EF9"/>
    <w:rsid w:val="00311F39"/>
    <w:rsid w:val="003124BC"/>
    <w:rsid w:val="00312747"/>
    <w:rsid w:val="00312B6C"/>
    <w:rsid w:val="00312C3D"/>
    <w:rsid w:val="00312E53"/>
    <w:rsid w:val="00312FFC"/>
    <w:rsid w:val="003130E5"/>
    <w:rsid w:val="0031311A"/>
    <w:rsid w:val="00313313"/>
    <w:rsid w:val="0031355C"/>
    <w:rsid w:val="0031372A"/>
    <w:rsid w:val="0031384E"/>
    <w:rsid w:val="00313CFE"/>
    <w:rsid w:val="00314035"/>
    <w:rsid w:val="00314081"/>
    <w:rsid w:val="0031436A"/>
    <w:rsid w:val="0031453A"/>
    <w:rsid w:val="003145E7"/>
    <w:rsid w:val="0031464C"/>
    <w:rsid w:val="0031497B"/>
    <w:rsid w:val="00314C17"/>
    <w:rsid w:val="00314DB0"/>
    <w:rsid w:val="00314DB7"/>
    <w:rsid w:val="00314E97"/>
    <w:rsid w:val="00314F95"/>
    <w:rsid w:val="00315017"/>
    <w:rsid w:val="0031537E"/>
    <w:rsid w:val="00315600"/>
    <w:rsid w:val="003156A6"/>
    <w:rsid w:val="00315866"/>
    <w:rsid w:val="00315A8C"/>
    <w:rsid w:val="00315DEB"/>
    <w:rsid w:val="00315E60"/>
    <w:rsid w:val="00315F77"/>
    <w:rsid w:val="00315F8E"/>
    <w:rsid w:val="0031615F"/>
    <w:rsid w:val="003162BE"/>
    <w:rsid w:val="00316595"/>
    <w:rsid w:val="00316A07"/>
    <w:rsid w:val="00316AB2"/>
    <w:rsid w:val="003170F6"/>
    <w:rsid w:val="00317390"/>
    <w:rsid w:val="003173EC"/>
    <w:rsid w:val="003173FB"/>
    <w:rsid w:val="003175E3"/>
    <w:rsid w:val="003176C7"/>
    <w:rsid w:val="00317E3C"/>
    <w:rsid w:val="00320574"/>
    <w:rsid w:val="0032082A"/>
    <w:rsid w:val="00320EAB"/>
    <w:rsid w:val="00321007"/>
    <w:rsid w:val="00321552"/>
    <w:rsid w:val="00321560"/>
    <w:rsid w:val="00321CDD"/>
    <w:rsid w:val="00321D66"/>
    <w:rsid w:val="00321EE2"/>
    <w:rsid w:val="003220E3"/>
    <w:rsid w:val="0032212B"/>
    <w:rsid w:val="003221B9"/>
    <w:rsid w:val="00322EBD"/>
    <w:rsid w:val="00322FEE"/>
    <w:rsid w:val="00323460"/>
    <w:rsid w:val="00323AFC"/>
    <w:rsid w:val="00323CEE"/>
    <w:rsid w:val="00323F04"/>
    <w:rsid w:val="00324259"/>
    <w:rsid w:val="00324497"/>
    <w:rsid w:val="0032488E"/>
    <w:rsid w:val="00324937"/>
    <w:rsid w:val="00324B48"/>
    <w:rsid w:val="00324E10"/>
    <w:rsid w:val="00324F44"/>
    <w:rsid w:val="00324F75"/>
    <w:rsid w:val="003250FE"/>
    <w:rsid w:val="00325971"/>
    <w:rsid w:val="003259D4"/>
    <w:rsid w:val="00325C68"/>
    <w:rsid w:val="00325CE7"/>
    <w:rsid w:val="00325D3D"/>
    <w:rsid w:val="00325FFD"/>
    <w:rsid w:val="00326129"/>
    <w:rsid w:val="00326482"/>
    <w:rsid w:val="0032698A"/>
    <w:rsid w:val="00326C9F"/>
    <w:rsid w:val="00326E17"/>
    <w:rsid w:val="0032733A"/>
    <w:rsid w:val="00327387"/>
    <w:rsid w:val="003276E3"/>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0AD"/>
    <w:rsid w:val="00335324"/>
    <w:rsid w:val="00335605"/>
    <w:rsid w:val="00335751"/>
    <w:rsid w:val="003358AA"/>
    <w:rsid w:val="003359A3"/>
    <w:rsid w:val="00335A5E"/>
    <w:rsid w:val="00335B55"/>
    <w:rsid w:val="00335EA4"/>
    <w:rsid w:val="00335F86"/>
    <w:rsid w:val="00335FE1"/>
    <w:rsid w:val="003362D8"/>
    <w:rsid w:val="003365BB"/>
    <w:rsid w:val="00336A6E"/>
    <w:rsid w:val="00336F23"/>
    <w:rsid w:val="00336F9E"/>
    <w:rsid w:val="003371CA"/>
    <w:rsid w:val="00337613"/>
    <w:rsid w:val="00337A5E"/>
    <w:rsid w:val="00337D04"/>
    <w:rsid w:val="00337E72"/>
    <w:rsid w:val="00340174"/>
    <w:rsid w:val="003401DA"/>
    <w:rsid w:val="00340208"/>
    <w:rsid w:val="00340426"/>
    <w:rsid w:val="00340B5E"/>
    <w:rsid w:val="00340D7A"/>
    <w:rsid w:val="0034157C"/>
    <w:rsid w:val="00341852"/>
    <w:rsid w:val="0034197B"/>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4F49"/>
    <w:rsid w:val="003450B1"/>
    <w:rsid w:val="00345287"/>
    <w:rsid w:val="00345468"/>
    <w:rsid w:val="00345715"/>
    <w:rsid w:val="00345CD4"/>
    <w:rsid w:val="00345CDD"/>
    <w:rsid w:val="00345E8D"/>
    <w:rsid w:val="00345FF9"/>
    <w:rsid w:val="0034613F"/>
    <w:rsid w:val="003462C2"/>
    <w:rsid w:val="003464AD"/>
    <w:rsid w:val="003465F9"/>
    <w:rsid w:val="00346A19"/>
    <w:rsid w:val="00346A66"/>
    <w:rsid w:val="00346CFF"/>
    <w:rsid w:val="00346D02"/>
    <w:rsid w:val="00346ED3"/>
    <w:rsid w:val="00347657"/>
    <w:rsid w:val="003478F5"/>
    <w:rsid w:val="00347C75"/>
    <w:rsid w:val="00347FEA"/>
    <w:rsid w:val="00350105"/>
    <w:rsid w:val="003501DD"/>
    <w:rsid w:val="003502DD"/>
    <w:rsid w:val="003508AD"/>
    <w:rsid w:val="00350B38"/>
    <w:rsid w:val="00350DB2"/>
    <w:rsid w:val="00350F2B"/>
    <w:rsid w:val="003512AF"/>
    <w:rsid w:val="00351427"/>
    <w:rsid w:val="003514C4"/>
    <w:rsid w:val="003515A5"/>
    <w:rsid w:val="00351DE8"/>
    <w:rsid w:val="0035214E"/>
    <w:rsid w:val="00352426"/>
    <w:rsid w:val="00352FB9"/>
    <w:rsid w:val="003531B2"/>
    <w:rsid w:val="00353333"/>
    <w:rsid w:val="00353542"/>
    <w:rsid w:val="0035354F"/>
    <w:rsid w:val="00353703"/>
    <w:rsid w:val="003537B9"/>
    <w:rsid w:val="003537CC"/>
    <w:rsid w:val="00353991"/>
    <w:rsid w:val="00353D2B"/>
    <w:rsid w:val="00353FD7"/>
    <w:rsid w:val="0035405C"/>
    <w:rsid w:val="0035431F"/>
    <w:rsid w:val="003543D5"/>
    <w:rsid w:val="00354612"/>
    <w:rsid w:val="00354768"/>
    <w:rsid w:val="00354831"/>
    <w:rsid w:val="0035498D"/>
    <w:rsid w:val="00354C94"/>
    <w:rsid w:val="00354F61"/>
    <w:rsid w:val="00355064"/>
    <w:rsid w:val="0035520C"/>
    <w:rsid w:val="00355793"/>
    <w:rsid w:val="003561C5"/>
    <w:rsid w:val="00356580"/>
    <w:rsid w:val="003566A5"/>
    <w:rsid w:val="00356761"/>
    <w:rsid w:val="003567A6"/>
    <w:rsid w:val="00356CB6"/>
    <w:rsid w:val="00356DB4"/>
    <w:rsid w:val="00356DCF"/>
    <w:rsid w:val="00357207"/>
    <w:rsid w:val="003574B2"/>
    <w:rsid w:val="00357870"/>
    <w:rsid w:val="00357F6F"/>
    <w:rsid w:val="00360177"/>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1F3C"/>
    <w:rsid w:val="0036208B"/>
    <w:rsid w:val="003621F0"/>
    <w:rsid w:val="0036272A"/>
    <w:rsid w:val="003629E5"/>
    <w:rsid w:val="00362B30"/>
    <w:rsid w:val="00362FA1"/>
    <w:rsid w:val="0036312F"/>
    <w:rsid w:val="003632B6"/>
    <w:rsid w:val="00363482"/>
    <w:rsid w:val="0036351D"/>
    <w:rsid w:val="003636BA"/>
    <w:rsid w:val="0036389B"/>
    <w:rsid w:val="00363EA3"/>
    <w:rsid w:val="00363F3C"/>
    <w:rsid w:val="003640F3"/>
    <w:rsid w:val="00364127"/>
    <w:rsid w:val="00364132"/>
    <w:rsid w:val="00364184"/>
    <w:rsid w:val="003642FF"/>
    <w:rsid w:val="00364A78"/>
    <w:rsid w:val="00364C30"/>
    <w:rsid w:val="00364D0A"/>
    <w:rsid w:val="00364E54"/>
    <w:rsid w:val="00364E7F"/>
    <w:rsid w:val="00365102"/>
    <w:rsid w:val="0036548D"/>
    <w:rsid w:val="00365B21"/>
    <w:rsid w:val="00365B64"/>
    <w:rsid w:val="00365B94"/>
    <w:rsid w:val="00365F03"/>
    <w:rsid w:val="0036622A"/>
    <w:rsid w:val="00366571"/>
    <w:rsid w:val="0036684F"/>
    <w:rsid w:val="00366A5C"/>
    <w:rsid w:val="00366C51"/>
    <w:rsid w:val="0036769E"/>
    <w:rsid w:val="003676BB"/>
    <w:rsid w:val="00367752"/>
    <w:rsid w:val="00367A91"/>
    <w:rsid w:val="00367B50"/>
    <w:rsid w:val="00367B54"/>
    <w:rsid w:val="00370014"/>
    <w:rsid w:val="00370CD8"/>
    <w:rsid w:val="00370CDE"/>
    <w:rsid w:val="00370D19"/>
    <w:rsid w:val="00370DEA"/>
    <w:rsid w:val="00370E6B"/>
    <w:rsid w:val="00370F3D"/>
    <w:rsid w:val="003713DE"/>
    <w:rsid w:val="003718DB"/>
    <w:rsid w:val="00371D2B"/>
    <w:rsid w:val="00371F2A"/>
    <w:rsid w:val="003720AD"/>
    <w:rsid w:val="003720D5"/>
    <w:rsid w:val="003720D8"/>
    <w:rsid w:val="00372226"/>
    <w:rsid w:val="0037222C"/>
    <w:rsid w:val="003724CB"/>
    <w:rsid w:val="00372588"/>
    <w:rsid w:val="00372755"/>
    <w:rsid w:val="00372888"/>
    <w:rsid w:val="00372938"/>
    <w:rsid w:val="00372E31"/>
    <w:rsid w:val="00373006"/>
    <w:rsid w:val="00373574"/>
    <w:rsid w:val="00373582"/>
    <w:rsid w:val="00373B1A"/>
    <w:rsid w:val="00373BEE"/>
    <w:rsid w:val="00373D7E"/>
    <w:rsid w:val="00373F41"/>
    <w:rsid w:val="00374024"/>
    <w:rsid w:val="0037459C"/>
    <w:rsid w:val="003745A3"/>
    <w:rsid w:val="003746AC"/>
    <w:rsid w:val="00374AC2"/>
    <w:rsid w:val="00374E69"/>
    <w:rsid w:val="0037510C"/>
    <w:rsid w:val="00375737"/>
    <w:rsid w:val="00375B1E"/>
    <w:rsid w:val="00376137"/>
    <w:rsid w:val="00376C8D"/>
    <w:rsid w:val="00376D03"/>
    <w:rsid w:val="00376EAF"/>
    <w:rsid w:val="00376F94"/>
    <w:rsid w:val="00377162"/>
    <w:rsid w:val="0037730E"/>
    <w:rsid w:val="00377374"/>
    <w:rsid w:val="00377482"/>
    <w:rsid w:val="003776E9"/>
    <w:rsid w:val="00377865"/>
    <w:rsid w:val="00377D39"/>
    <w:rsid w:val="00377DF7"/>
    <w:rsid w:val="00377F90"/>
    <w:rsid w:val="00380234"/>
    <w:rsid w:val="0038032F"/>
    <w:rsid w:val="003803E7"/>
    <w:rsid w:val="00380411"/>
    <w:rsid w:val="003805AF"/>
    <w:rsid w:val="00380854"/>
    <w:rsid w:val="00380CA3"/>
    <w:rsid w:val="00380D90"/>
    <w:rsid w:val="00381180"/>
    <w:rsid w:val="00381587"/>
    <w:rsid w:val="003818FB"/>
    <w:rsid w:val="00381B68"/>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14E"/>
    <w:rsid w:val="00384A48"/>
    <w:rsid w:val="00384C3E"/>
    <w:rsid w:val="00384DC1"/>
    <w:rsid w:val="00384EC3"/>
    <w:rsid w:val="00385043"/>
    <w:rsid w:val="003850E8"/>
    <w:rsid w:val="003850EA"/>
    <w:rsid w:val="00385B7A"/>
    <w:rsid w:val="00385D57"/>
    <w:rsid w:val="00385EE3"/>
    <w:rsid w:val="00386006"/>
    <w:rsid w:val="003861E5"/>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684"/>
    <w:rsid w:val="0039088F"/>
    <w:rsid w:val="00390903"/>
    <w:rsid w:val="00391070"/>
    <w:rsid w:val="00391171"/>
    <w:rsid w:val="0039138F"/>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D21"/>
    <w:rsid w:val="00393E66"/>
    <w:rsid w:val="00393F12"/>
    <w:rsid w:val="00393FB0"/>
    <w:rsid w:val="00394129"/>
    <w:rsid w:val="0039414D"/>
    <w:rsid w:val="0039414E"/>
    <w:rsid w:val="00394151"/>
    <w:rsid w:val="003941EE"/>
    <w:rsid w:val="00394216"/>
    <w:rsid w:val="00394433"/>
    <w:rsid w:val="0039446F"/>
    <w:rsid w:val="0039462D"/>
    <w:rsid w:val="00394932"/>
    <w:rsid w:val="00394A11"/>
    <w:rsid w:val="00394A52"/>
    <w:rsid w:val="00394A5E"/>
    <w:rsid w:val="00394C61"/>
    <w:rsid w:val="00394CC9"/>
    <w:rsid w:val="0039533D"/>
    <w:rsid w:val="003955B9"/>
    <w:rsid w:val="0039591E"/>
    <w:rsid w:val="0039598F"/>
    <w:rsid w:val="003959B1"/>
    <w:rsid w:val="00395ABB"/>
    <w:rsid w:val="00395B93"/>
    <w:rsid w:val="00395E56"/>
    <w:rsid w:val="00395E59"/>
    <w:rsid w:val="00395EB9"/>
    <w:rsid w:val="00396093"/>
    <w:rsid w:val="003961A7"/>
    <w:rsid w:val="00396303"/>
    <w:rsid w:val="003964AE"/>
    <w:rsid w:val="00396725"/>
    <w:rsid w:val="00396B16"/>
    <w:rsid w:val="0039756D"/>
    <w:rsid w:val="0039791B"/>
    <w:rsid w:val="00397C5D"/>
    <w:rsid w:val="003A010D"/>
    <w:rsid w:val="003A059A"/>
    <w:rsid w:val="003A05AE"/>
    <w:rsid w:val="003A06B7"/>
    <w:rsid w:val="003A06CE"/>
    <w:rsid w:val="003A0787"/>
    <w:rsid w:val="003A09C3"/>
    <w:rsid w:val="003A0B07"/>
    <w:rsid w:val="003A0B43"/>
    <w:rsid w:val="003A0BC4"/>
    <w:rsid w:val="003A0E78"/>
    <w:rsid w:val="003A0F9A"/>
    <w:rsid w:val="003A0FC0"/>
    <w:rsid w:val="003A0FD7"/>
    <w:rsid w:val="003A11BD"/>
    <w:rsid w:val="003A18AC"/>
    <w:rsid w:val="003A196D"/>
    <w:rsid w:val="003A1E53"/>
    <w:rsid w:val="003A1F65"/>
    <w:rsid w:val="003A1FFF"/>
    <w:rsid w:val="003A212F"/>
    <w:rsid w:val="003A21BA"/>
    <w:rsid w:val="003A2249"/>
    <w:rsid w:val="003A249A"/>
    <w:rsid w:val="003A3229"/>
    <w:rsid w:val="003A3520"/>
    <w:rsid w:val="003A372C"/>
    <w:rsid w:val="003A3C90"/>
    <w:rsid w:val="003A3FE8"/>
    <w:rsid w:val="003A4475"/>
    <w:rsid w:val="003A55B8"/>
    <w:rsid w:val="003A58A9"/>
    <w:rsid w:val="003A5AA8"/>
    <w:rsid w:val="003A5B99"/>
    <w:rsid w:val="003A5DE9"/>
    <w:rsid w:val="003A5E32"/>
    <w:rsid w:val="003A60BD"/>
    <w:rsid w:val="003A6149"/>
    <w:rsid w:val="003A61BD"/>
    <w:rsid w:val="003A6236"/>
    <w:rsid w:val="003A63C5"/>
    <w:rsid w:val="003A6A23"/>
    <w:rsid w:val="003A6AE8"/>
    <w:rsid w:val="003A6CFC"/>
    <w:rsid w:val="003A6D1C"/>
    <w:rsid w:val="003A6F4F"/>
    <w:rsid w:val="003A7284"/>
    <w:rsid w:val="003A73DF"/>
    <w:rsid w:val="003A75BE"/>
    <w:rsid w:val="003A76F1"/>
    <w:rsid w:val="003A79BE"/>
    <w:rsid w:val="003A7B83"/>
    <w:rsid w:val="003A7E49"/>
    <w:rsid w:val="003A7EB5"/>
    <w:rsid w:val="003B015E"/>
    <w:rsid w:val="003B020E"/>
    <w:rsid w:val="003B0234"/>
    <w:rsid w:val="003B0495"/>
    <w:rsid w:val="003B0573"/>
    <w:rsid w:val="003B0B0E"/>
    <w:rsid w:val="003B0C9D"/>
    <w:rsid w:val="003B0E99"/>
    <w:rsid w:val="003B17FF"/>
    <w:rsid w:val="003B1B4B"/>
    <w:rsid w:val="003B1F95"/>
    <w:rsid w:val="003B20F1"/>
    <w:rsid w:val="003B22D6"/>
    <w:rsid w:val="003B2506"/>
    <w:rsid w:val="003B2540"/>
    <w:rsid w:val="003B2729"/>
    <w:rsid w:val="003B28B7"/>
    <w:rsid w:val="003B2B69"/>
    <w:rsid w:val="003B2BE0"/>
    <w:rsid w:val="003B3638"/>
    <w:rsid w:val="003B3641"/>
    <w:rsid w:val="003B3BF9"/>
    <w:rsid w:val="003B3E40"/>
    <w:rsid w:val="003B4244"/>
    <w:rsid w:val="003B44CE"/>
    <w:rsid w:val="003B4600"/>
    <w:rsid w:val="003B4977"/>
    <w:rsid w:val="003B4B94"/>
    <w:rsid w:val="003B4BC6"/>
    <w:rsid w:val="003B4BFE"/>
    <w:rsid w:val="003B52DB"/>
    <w:rsid w:val="003B53D8"/>
    <w:rsid w:val="003B5AEF"/>
    <w:rsid w:val="003B5CDF"/>
    <w:rsid w:val="003B5F4D"/>
    <w:rsid w:val="003B6014"/>
    <w:rsid w:val="003B60E9"/>
    <w:rsid w:val="003B6120"/>
    <w:rsid w:val="003B6267"/>
    <w:rsid w:val="003B62FD"/>
    <w:rsid w:val="003B6328"/>
    <w:rsid w:val="003B663C"/>
    <w:rsid w:val="003B6ACF"/>
    <w:rsid w:val="003B6AE7"/>
    <w:rsid w:val="003B6CD7"/>
    <w:rsid w:val="003B720A"/>
    <w:rsid w:val="003B72B3"/>
    <w:rsid w:val="003B757D"/>
    <w:rsid w:val="003B7647"/>
    <w:rsid w:val="003B7926"/>
    <w:rsid w:val="003B7CDD"/>
    <w:rsid w:val="003B7CE1"/>
    <w:rsid w:val="003B7F08"/>
    <w:rsid w:val="003C00C7"/>
    <w:rsid w:val="003C01D1"/>
    <w:rsid w:val="003C0465"/>
    <w:rsid w:val="003C04C9"/>
    <w:rsid w:val="003C0670"/>
    <w:rsid w:val="003C06DA"/>
    <w:rsid w:val="003C094D"/>
    <w:rsid w:val="003C0B08"/>
    <w:rsid w:val="003C0DFB"/>
    <w:rsid w:val="003C0E78"/>
    <w:rsid w:val="003C1032"/>
    <w:rsid w:val="003C1867"/>
    <w:rsid w:val="003C1A8D"/>
    <w:rsid w:val="003C1B41"/>
    <w:rsid w:val="003C1C22"/>
    <w:rsid w:val="003C1D96"/>
    <w:rsid w:val="003C21AE"/>
    <w:rsid w:val="003C22C0"/>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D37"/>
    <w:rsid w:val="003C537E"/>
    <w:rsid w:val="003C575F"/>
    <w:rsid w:val="003C588C"/>
    <w:rsid w:val="003C5982"/>
    <w:rsid w:val="003C5B4D"/>
    <w:rsid w:val="003C606E"/>
    <w:rsid w:val="003C642C"/>
    <w:rsid w:val="003C6576"/>
    <w:rsid w:val="003C6A0E"/>
    <w:rsid w:val="003C6E75"/>
    <w:rsid w:val="003C7185"/>
    <w:rsid w:val="003C7194"/>
    <w:rsid w:val="003C7710"/>
    <w:rsid w:val="003C7753"/>
    <w:rsid w:val="003C7927"/>
    <w:rsid w:val="003D06E4"/>
    <w:rsid w:val="003D0B81"/>
    <w:rsid w:val="003D0BDC"/>
    <w:rsid w:val="003D0E8A"/>
    <w:rsid w:val="003D1398"/>
    <w:rsid w:val="003D1807"/>
    <w:rsid w:val="003D1991"/>
    <w:rsid w:val="003D1B40"/>
    <w:rsid w:val="003D1CE3"/>
    <w:rsid w:val="003D1D72"/>
    <w:rsid w:val="003D1DEB"/>
    <w:rsid w:val="003D1EFA"/>
    <w:rsid w:val="003D23B0"/>
    <w:rsid w:val="003D246C"/>
    <w:rsid w:val="003D2A12"/>
    <w:rsid w:val="003D2A34"/>
    <w:rsid w:val="003D2BC4"/>
    <w:rsid w:val="003D2C1E"/>
    <w:rsid w:val="003D2CC9"/>
    <w:rsid w:val="003D2FB3"/>
    <w:rsid w:val="003D3513"/>
    <w:rsid w:val="003D35C9"/>
    <w:rsid w:val="003D37BB"/>
    <w:rsid w:val="003D3A19"/>
    <w:rsid w:val="003D3F6E"/>
    <w:rsid w:val="003D40F3"/>
    <w:rsid w:val="003D42DD"/>
    <w:rsid w:val="003D4AC7"/>
    <w:rsid w:val="003D4DB2"/>
    <w:rsid w:val="003D4F62"/>
    <w:rsid w:val="003D54AB"/>
    <w:rsid w:val="003D551D"/>
    <w:rsid w:val="003D58BD"/>
    <w:rsid w:val="003D5AB7"/>
    <w:rsid w:val="003D5EED"/>
    <w:rsid w:val="003D663A"/>
    <w:rsid w:val="003D6C47"/>
    <w:rsid w:val="003D6C81"/>
    <w:rsid w:val="003D6CF7"/>
    <w:rsid w:val="003D6F0B"/>
    <w:rsid w:val="003D719B"/>
    <w:rsid w:val="003D735C"/>
    <w:rsid w:val="003D7463"/>
    <w:rsid w:val="003D75EC"/>
    <w:rsid w:val="003D7865"/>
    <w:rsid w:val="003D7986"/>
    <w:rsid w:val="003E0BFB"/>
    <w:rsid w:val="003E0F26"/>
    <w:rsid w:val="003E0FC6"/>
    <w:rsid w:val="003E13F6"/>
    <w:rsid w:val="003E16D1"/>
    <w:rsid w:val="003E1B49"/>
    <w:rsid w:val="003E1F5A"/>
    <w:rsid w:val="003E2135"/>
    <w:rsid w:val="003E230F"/>
    <w:rsid w:val="003E24CD"/>
    <w:rsid w:val="003E24E0"/>
    <w:rsid w:val="003E24EC"/>
    <w:rsid w:val="003E2702"/>
    <w:rsid w:val="003E2733"/>
    <w:rsid w:val="003E2DB4"/>
    <w:rsid w:val="003E30D8"/>
    <w:rsid w:val="003E343D"/>
    <w:rsid w:val="003E366A"/>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4B7"/>
    <w:rsid w:val="003E658E"/>
    <w:rsid w:val="003E65BD"/>
    <w:rsid w:val="003E69B5"/>
    <w:rsid w:val="003E69B9"/>
    <w:rsid w:val="003E6EBE"/>
    <w:rsid w:val="003E7070"/>
    <w:rsid w:val="003E7470"/>
    <w:rsid w:val="003E75CF"/>
    <w:rsid w:val="003E7615"/>
    <w:rsid w:val="003E77E4"/>
    <w:rsid w:val="003E7B41"/>
    <w:rsid w:val="003E7CB3"/>
    <w:rsid w:val="003E7D17"/>
    <w:rsid w:val="003E7F9F"/>
    <w:rsid w:val="003E7FE9"/>
    <w:rsid w:val="003F023A"/>
    <w:rsid w:val="003F072F"/>
    <w:rsid w:val="003F0A35"/>
    <w:rsid w:val="003F0CC3"/>
    <w:rsid w:val="003F0F95"/>
    <w:rsid w:val="003F1282"/>
    <w:rsid w:val="003F13B4"/>
    <w:rsid w:val="003F1476"/>
    <w:rsid w:val="003F1A0E"/>
    <w:rsid w:val="003F1C9D"/>
    <w:rsid w:val="003F1DB3"/>
    <w:rsid w:val="003F1E5C"/>
    <w:rsid w:val="003F1EE7"/>
    <w:rsid w:val="003F210B"/>
    <w:rsid w:val="003F235C"/>
    <w:rsid w:val="003F24A2"/>
    <w:rsid w:val="003F24C3"/>
    <w:rsid w:val="003F263D"/>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D3E"/>
    <w:rsid w:val="003F5E5D"/>
    <w:rsid w:val="003F5ED7"/>
    <w:rsid w:val="003F63C2"/>
    <w:rsid w:val="003F64F6"/>
    <w:rsid w:val="003F673C"/>
    <w:rsid w:val="003F6C3D"/>
    <w:rsid w:val="003F6F50"/>
    <w:rsid w:val="003F7204"/>
    <w:rsid w:val="003F732F"/>
    <w:rsid w:val="003F7481"/>
    <w:rsid w:val="003F7613"/>
    <w:rsid w:val="003F7668"/>
    <w:rsid w:val="003F7CC1"/>
    <w:rsid w:val="003F7E15"/>
    <w:rsid w:val="003F7E7E"/>
    <w:rsid w:val="004003A2"/>
    <w:rsid w:val="00400B64"/>
    <w:rsid w:val="00400BE2"/>
    <w:rsid w:val="00400DFC"/>
    <w:rsid w:val="004011A5"/>
    <w:rsid w:val="00401FFB"/>
    <w:rsid w:val="00402187"/>
    <w:rsid w:val="0040229E"/>
    <w:rsid w:val="0040243F"/>
    <w:rsid w:val="00402BB1"/>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EE7"/>
    <w:rsid w:val="00405F79"/>
    <w:rsid w:val="00405F8D"/>
    <w:rsid w:val="00406180"/>
    <w:rsid w:val="004061B0"/>
    <w:rsid w:val="004066EF"/>
    <w:rsid w:val="00406787"/>
    <w:rsid w:val="00406991"/>
    <w:rsid w:val="00406C42"/>
    <w:rsid w:val="00406D20"/>
    <w:rsid w:val="00406F58"/>
    <w:rsid w:val="004070B7"/>
    <w:rsid w:val="004079A4"/>
    <w:rsid w:val="00407A40"/>
    <w:rsid w:val="00407C7A"/>
    <w:rsid w:val="00407EF5"/>
    <w:rsid w:val="00407F77"/>
    <w:rsid w:val="004105DB"/>
    <w:rsid w:val="00410B64"/>
    <w:rsid w:val="00410EC1"/>
    <w:rsid w:val="00410ECD"/>
    <w:rsid w:val="00411086"/>
    <w:rsid w:val="00411109"/>
    <w:rsid w:val="0041143A"/>
    <w:rsid w:val="0041147B"/>
    <w:rsid w:val="004115E8"/>
    <w:rsid w:val="004116D8"/>
    <w:rsid w:val="00411AE4"/>
    <w:rsid w:val="00411BA7"/>
    <w:rsid w:val="00411BF9"/>
    <w:rsid w:val="00411FAF"/>
    <w:rsid w:val="004127F8"/>
    <w:rsid w:val="00412F90"/>
    <w:rsid w:val="00412FB2"/>
    <w:rsid w:val="00413080"/>
    <w:rsid w:val="00413586"/>
    <w:rsid w:val="004136E7"/>
    <w:rsid w:val="0041388D"/>
    <w:rsid w:val="00413F8D"/>
    <w:rsid w:val="0041470F"/>
    <w:rsid w:val="00414717"/>
    <w:rsid w:val="00414A68"/>
    <w:rsid w:val="00414B48"/>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2BF"/>
    <w:rsid w:val="004173F7"/>
    <w:rsid w:val="0041754E"/>
    <w:rsid w:val="00417625"/>
    <w:rsid w:val="0041762F"/>
    <w:rsid w:val="004179DF"/>
    <w:rsid w:val="00417A99"/>
    <w:rsid w:val="00420506"/>
    <w:rsid w:val="0042056A"/>
    <w:rsid w:val="00420702"/>
    <w:rsid w:val="0042074D"/>
    <w:rsid w:val="0042078F"/>
    <w:rsid w:val="00420863"/>
    <w:rsid w:val="00420E0F"/>
    <w:rsid w:val="0042110B"/>
    <w:rsid w:val="00421761"/>
    <w:rsid w:val="00421826"/>
    <w:rsid w:val="0042183C"/>
    <w:rsid w:val="00421879"/>
    <w:rsid w:val="00421CEB"/>
    <w:rsid w:val="00421DD4"/>
    <w:rsid w:val="00421E71"/>
    <w:rsid w:val="00421F73"/>
    <w:rsid w:val="00421FA8"/>
    <w:rsid w:val="00422114"/>
    <w:rsid w:val="004221EC"/>
    <w:rsid w:val="00422361"/>
    <w:rsid w:val="00422453"/>
    <w:rsid w:val="00422777"/>
    <w:rsid w:val="0042285C"/>
    <w:rsid w:val="00422BCC"/>
    <w:rsid w:val="00422C54"/>
    <w:rsid w:val="00422D93"/>
    <w:rsid w:val="00422DD7"/>
    <w:rsid w:val="00422E03"/>
    <w:rsid w:val="00422E0A"/>
    <w:rsid w:val="0042305C"/>
    <w:rsid w:val="0042320D"/>
    <w:rsid w:val="004232B5"/>
    <w:rsid w:val="0042330B"/>
    <w:rsid w:val="0042335E"/>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EF4"/>
    <w:rsid w:val="0042751E"/>
    <w:rsid w:val="0042786E"/>
    <w:rsid w:val="0043004F"/>
    <w:rsid w:val="00430098"/>
    <w:rsid w:val="00430466"/>
    <w:rsid w:val="00430512"/>
    <w:rsid w:val="0043063A"/>
    <w:rsid w:val="00430985"/>
    <w:rsid w:val="00430A07"/>
    <w:rsid w:val="00430DE5"/>
    <w:rsid w:val="00430EA6"/>
    <w:rsid w:val="00430F48"/>
    <w:rsid w:val="00431434"/>
    <w:rsid w:val="004317D6"/>
    <w:rsid w:val="00431DD6"/>
    <w:rsid w:val="00432556"/>
    <w:rsid w:val="0043255D"/>
    <w:rsid w:val="00432580"/>
    <w:rsid w:val="004325C8"/>
    <w:rsid w:val="004325E2"/>
    <w:rsid w:val="004327BC"/>
    <w:rsid w:val="004327E4"/>
    <w:rsid w:val="0043285A"/>
    <w:rsid w:val="00432C62"/>
    <w:rsid w:val="00432E9D"/>
    <w:rsid w:val="00433592"/>
    <w:rsid w:val="004336FF"/>
    <w:rsid w:val="00433B2D"/>
    <w:rsid w:val="00433BF1"/>
    <w:rsid w:val="00433D53"/>
    <w:rsid w:val="00433DAF"/>
    <w:rsid w:val="00433E77"/>
    <w:rsid w:val="004342A0"/>
    <w:rsid w:val="00434320"/>
    <w:rsid w:val="00434516"/>
    <w:rsid w:val="0043459B"/>
    <w:rsid w:val="00434795"/>
    <w:rsid w:val="00434929"/>
    <w:rsid w:val="00434A18"/>
    <w:rsid w:val="00434C4F"/>
    <w:rsid w:val="004350C8"/>
    <w:rsid w:val="00435452"/>
    <w:rsid w:val="004355EE"/>
    <w:rsid w:val="00435632"/>
    <w:rsid w:val="00435993"/>
    <w:rsid w:val="00435996"/>
    <w:rsid w:val="00435DBC"/>
    <w:rsid w:val="00435DED"/>
    <w:rsid w:val="00435E5E"/>
    <w:rsid w:val="00435F15"/>
    <w:rsid w:val="00435F76"/>
    <w:rsid w:val="00436067"/>
    <w:rsid w:val="00436263"/>
    <w:rsid w:val="00436468"/>
    <w:rsid w:val="004364D7"/>
    <w:rsid w:val="00436700"/>
    <w:rsid w:val="00436FD7"/>
    <w:rsid w:val="00437606"/>
    <w:rsid w:val="00437A2A"/>
    <w:rsid w:val="00437DDE"/>
    <w:rsid w:val="00437F44"/>
    <w:rsid w:val="00440052"/>
    <w:rsid w:val="004401A4"/>
    <w:rsid w:val="004405E1"/>
    <w:rsid w:val="004406C1"/>
    <w:rsid w:val="00440700"/>
    <w:rsid w:val="0044086E"/>
    <w:rsid w:val="00440AC0"/>
    <w:rsid w:val="00440C63"/>
    <w:rsid w:val="00440C6D"/>
    <w:rsid w:val="00440F34"/>
    <w:rsid w:val="0044107A"/>
    <w:rsid w:val="0044125C"/>
    <w:rsid w:val="00441636"/>
    <w:rsid w:val="004419EC"/>
    <w:rsid w:val="00441AA1"/>
    <w:rsid w:val="00441C17"/>
    <w:rsid w:val="00441F42"/>
    <w:rsid w:val="004421D0"/>
    <w:rsid w:val="004425C3"/>
    <w:rsid w:val="00442715"/>
    <w:rsid w:val="00442970"/>
    <w:rsid w:val="00442C28"/>
    <w:rsid w:val="00442E91"/>
    <w:rsid w:val="00442EAE"/>
    <w:rsid w:val="0044397D"/>
    <w:rsid w:val="00443A6F"/>
    <w:rsid w:val="00443FB8"/>
    <w:rsid w:val="00443FD4"/>
    <w:rsid w:val="00443FDE"/>
    <w:rsid w:val="004445A4"/>
    <w:rsid w:val="00444B3B"/>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780"/>
    <w:rsid w:val="00450852"/>
    <w:rsid w:val="00450984"/>
    <w:rsid w:val="00450A3E"/>
    <w:rsid w:val="00450C30"/>
    <w:rsid w:val="00450DBF"/>
    <w:rsid w:val="00451C0D"/>
    <w:rsid w:val="00451F3F"/>
    <w:rsid w:val="0045201D"/>
    <w:rsid w:val="00452094"/>
    <w:rsid w:val="00453171"/>
    <w:rsid w:val="00453B6F"/>
    <w:rsid w:val="00453CBA"/>
    <w:rsid w:val="00453D4E"/>
    <w:rsid w:val="00454230"/>
    <w:rsid w:val="0045451C"/>
    <w:rsid w:val="00454AFB"/>
    <w:rsid w:val="00454DF4"/>
    <w:rsid w:val="00454EB3"/>
    <w:rsid w:val="00454FAD"/>
    <w:rsid w:val="00454FE3"/>
    <w:rsid w:val="00455432"/>
    <w:rsid w:val="00455884"/>
    <w:rsid w:val="00455BE6"/>
    <w:rsid w:val="00455FE7"/>
    <w:rsid w:val="0045620F"/>
    <w:rsid w:val="00456226"/>
    <w:rsid w:val="004567EE"/>
    <w:rsid w:val="00456AB6"/>
    <w:rsid w:val="00456ADA"/>
    <w:rsid w:val="0045723A"/>
    <w:rsid w:val="004573C8"/>
    <w:rsid w:val="00457444"/>
    <w:rsid w:val="004574D5"/>
    <w:rsid w:val="0045793A"/>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4E5A"/>
    <w:rsid w:val="00465063"/>
    <w:rsid w:val="00465074"/>
    <w:rsid w:val="00465144"/>
    <w:rsid w:val="00465325"/>
    <w:rsid w:val="00465350"/>
    <w:rsid w:val="004653A9"/>
    <w:rsid w:val="004653B9"/>
    <w:rsid w:val="004656A4"/>
    <w:rsid w:val="00465950"/>
    <w:rsid w:val="00465A70"/>
    <w:rsid w:val="00465ACF"/>
    <w:rsid w:val="00465B7B"/>
    <w:rsid w:val="00465D97"/>
    <w:rsid w:val="00465E11"/>
    <w:rsid w:val="00465F0B"/>
    <w:rsid w:val="00465F95"/>
    <w:rsid w:val="0046605D"/>
    <w:rsid w:val="00466387"/>
    <w:rsid w:val="00466A61"/>
    <w:rsid w:val="00466B43"/>
    <w:rsid w:val="00466DA4"/>
    <w:rsid w:val="00467025"/>
    <w:rsid w:val="0046706F"/>
    <w:rsid w:val="004672D9"/>
    <w:rsid w:val="004673C9"/>
    <w:rsid w:val="0046744C"/>
    <w:rsid w:val="00467724"/>
    <w:rsid w:val="00467BFC"/>
    <w:rsid w:val="00467C37"/>
    <w:rsid w:val="00467C6B"/>
    <w:rsid w:val="00467FB5"/>
    <w:rsid w:val="00470021"/>
    <w:rsid w:val="00470342"/>
    <w:rsid w:val="00470776"/>
    <w:rsid w:val="00470940"/>
    <w:rsid w:val="00470D35"/>
    <w:rsid w:val="00470DB1"/>
    <w:rsid w:val="00470E52"/>
    <w:rsid w:val="00470FAC"/>
    <w:rsid w:val="00471336"/>
    <w:rsid w:val="0047144A"/>
    <w:rsid w:val="004714EB"/>
    <w:rsid w:val="00471506"/>
    <w:rsid w:val="0047170A"/>
    <w:rsid w:val="004717C4"/>
    <w:rsid w:val="004719A3"/>
    <w:rsid w:val="00471B2D"/>
    <w:rsid w:val="00471E16"/>
    <w:rsid w:val="00471E71"/>
    <w:rsid w:val="0047222C"/>
    <w:rsid w:val="0047222F"/>
    <w:rsid w:val="004722D3"/>
    <w:rsid w:val="004729B1"/>
    <w:rsid w:val="004729EB"/>
    <w:rsid w:val="00472BD8"/>
    <w:rsid w:val="004730AA"/>
    <w:rsid w:val="004732DF"/>
    <w:rsid w:val="0047359A"/>
    <w:rsid w:val="004738BE"/>
    <w:rsid w:val="00473B98"/>
    <w:rsid w:val="00473EF8"/>
    <w:rsid w:val="00473FD0"/>
    <w:rsid w:val="0047402B"/>
    <w:rsid w:val="004742D0"/>
    <w:rsid w:val="00474729"/>
    <w:rsid w:val="0047477A"/>
    <w:rsid w:val="00474A30"/>
    <w:rsid w:val="00474DE6"/>
    <w:rsid w:val="00475F67"/>
    <w:rsid w:val="00476B44"/>
    <w:rsid w:val="00476BA0"/>
    <w:rsid w:val="00476EBF"/>
    <w:rsid w:val="00476F5C"/>
    <w:rsid w:val="00476F95"/>
    <w:rsid w:val="00477349"/>
    <w:rsid w:val="00477474"/>
    <w:rsid w:val="004779D8"/>
    <w:rsid w:val="00477AAA"/>
    <w:rsid w:val="00477AFF"/>
    <w:rsid w:val="00477C5E"/>
    <w:rsid w:val="00477FF2"/>
    <w:rsid w:val="00477FF8"/>
    <w:rsid w:val="00480032"/>
    <w:rsid w:val="0048017A"/>
    <w:rsid w:val="004803BB"/>
    <w:rsid w:val="0048062D"/>
    <w:rsid w:val="00480D5F"/>
    <w:rsid w:val="00480E51"/>
    <w:rsid w:val="00481EE9"/>
    <w:rsid w:val="00482025"/>
    <w:rsid w:val="00482125"/>
    <w:rsid w:val="00482277"/>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6D"/>
    <w:rsid w:val="00485D7D"/>
    <w:rsid w:val="00486067"/>
    <w:rsid w:val="004862C2"/>
    <w:rsid w:val="004862F2"/>
    <w:rsid w:val="004864F3"/>
    <w:rsid w:val="004867EC"/>
    <w:rsid w:val="00486BB0"/>
    <w:rsid w:val="00486E77"/>
    <w:rsid w:val="004870B4"/>
    <w:rsid w:val="004870B5"/>
    <w:rsid w:val="004874DD"/>
    <w:rsid w:val="004874E9"/>
    <w:rsid w:val="00487784"/>
    <w:rsid w:val="004877B9"/>
    <w:rsid w:val="00487896"/>
    <w:rsid w:val="00487CA1"/>
    <w:rsid w:val="00487F58"/>
    <w:rsid w:val="00490082"/>
    <w:rsid w:val="004901BD"/>
    <w:rsid w:val="004907E1"/>
    <w:rsid w:val="00490C76"/>
    <w:rsid w:val="00490D5B"/>
    <w:rsid w:val="00490E9A"/>
    <w:rsid w:val="00490EF6"/>
    <w:rsid w:val="004911B9"/>
    <w:rsid w:val="0049139C"/>
    <w:rsid w:val="00491A6E"/>
    <w:rsid w:val="00491B95"/>
    <w:rsid w:val="00491ECB"/>
    <w:rsid w:val="00491EDD"/>
    <w:rsid w:val="00492325"/>
    <w:rsid w:val="00492425"/>
    <w:rsid w:val="0049263D"/>
    <w:rsid w:val="004928E2"/>
    <w:rsid w:val="00492B97"/>
    <w:rsid w:val="004931C8"/>
    <w:rsid w:val="00493C48"/>
    <w:rsid w:val="00493E6C"/>
    <w:rsid w:val="00493EB1"/>
    <w:rsid w:val="00493EC5"/>
    <w:rsid w:val="00494101"/>
    <w:rsid w:val="0049437F"/>
    <w:rsid w:val="004943A4"/>
    <w:rsid w:val="00494B3C"/>
    <w:rsid w:val="00494F12"/>
    <w:rsid w:val="004950F8"/>
    <w:rsid w:val="004955E5"/>
    <w:rsid w:val="00495637"/>
    <w:rsid w:val="004956AB"/>
    <w:rsid w:val="00495991"/>
    <w:rsid w:val="00495D88"/>
    <w:rsid w:val="00495E6C"/>
    <w:rsid w:val="00496521"/>
    <w:rsid w:val="00496B2F"/>
    <w:rsid w:val="00496C8A"/>
    <w:rsid w:val="00496D08"/>
    <w:rsid w:val="00496D59"/>
    <w:rsid w:val="00496F76"/>
    <w:rsid w:val="00496F7A"/>
    <w:rsid w:val="00496F9B"/>
    <w:rsid w:val="004973A1"/>
    <w:rsid w:val="004976A7"/>
    <w:rsid w:val="00497B5F"/>
    <w:rsid w:val="00497C07"/>
    <w:rsid w:val="004A029A"/>
    <w:rsid w:val="004A031A"/>
    <w:rsid w:val="004A038E"/>
    <w:rsid w:val="004A042C"/>
    <w:rsid w:val="004A043A"/>
    <w:rsid w:val="004A0623"/>
    <w:rsid w:val="004A096F"/>
    <w:rsid w:val="004A0BA5"/>
    <w:rsid w:val="004A0EB6"/>
    <w:rsid w:val="004A0EEA"/>
    <w:rsid w:val="004A1223"/>
    <w:rsid w:val="004A1505"/>
    <w:rsid w:val="004A15CE"/>
    <w:rsid w:val="004A1808"/>
    <w:rsid w:val="004A187C"/>
    <w:rsid w:val="004A1965"/>
    <w:rsid w:val="004A1A5E"/>
    <w:rsid w:val="004A1A7C"/>
    <w:rsid w:val="004A1C10"/>
    <w:rsid w:val="004A1CA7"/>
    <w:rsid w:val="004A204A"/>
    <w:rsid w:val="004A219E"/>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494"/>
    <w:rsid w:val="004A56B1"/>
    <w:rsid w:val="004A5805"/>
    <w:rsid w:val="004A5951"/>
    <w:rsid w:val="004A6720"/>
    <w:rsid w:val="004A6900"/>
    <w:rsid w:val="004A74B6"/>
    <w:rsid w:val="004A7B1E"/>
    <w:rsid w:val="004A7C67"/>
    <w:rsid w:val="004A7C74"/>
    <w:rsid w:val="004B01A5"/>
    <w:rsid w:val="004B01DE"/>
    <w:rsid w:val="004B0629"/>
    <w:rsid w:val="004B0836"/>
    <w:rsid w:val="004B088E"/>
    <w:rsid w:val="004B0A37"/>
    <w:rsid w:val="004B0C21"/>
    <w:rsid w:val="004B0C67"/>
    <w:rsid w:val="004B1829"/>
    <w:rsid w:val="004B1CA9"/>
    <w:rsid w:val="004B1F23"/>
    <w:rsid w:val="004B23C3"/>
    <w:rsid w:val="004B25B1"/>
    <w:rsid w:val="004B325B"/>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CC8"/>
    <w:rsid w:val="004B6F62"/>
    <w:rsid w:val="004B7109"/>
    <w:rsid w:val="004B75B7"/>
    <w:rsid w:val="004B7675"/>
    <w:rsid w:val="004B7689"/>
    <w:rsid w:val="004C0000"/>
    <w:rsid w:val="004C044D"/>
    <w:rsid w:val="004C0582"/>
    <w:rsid w:val="004C071C"/>
    <w:rsid w:val="004C08F5"/>
    <w:rsid w:val="004C0D02"/>
    <w:rsid w:val="004C0F8E"/>
    <w:rsid w:val="004C1297"/>
    <w:rsid w:val="004C12AF"/>
    <w:rsid w:val="004C12B7"/>
    <w:rsid w:val="004C1353"/>
    <w:rsid w:val="004C149D"/>
    <w:rsid w:val="004C1619"/>
    <w:rsid w:val="004C1888"/>
    <w:rsid w:val="004C1A8E"/>
    <w:rsid w:val="004C1D78"/>
    <w:rsid w:val="004C226E"/>
    <w:rsid w:val="004C25D3"/>
    <w:rsid w:val="004C27F8"/>
    <w:rsid w:val="004C2A4F"/>
    <w:rsid w:val="004C2C08"/>
    <w:rsid w:val="004C2DF2"/>
    <w:rsid w:val="004C2FC5"/>
    <w:rsid w:val="004C319F"/>
    <w:rsid w:val="004C321F"/>
    <w:rsid w:val="004C325A"/>
    <w:rsid w:val="004C352A"/>
    <w:rsid w:val="004C3617"/>
    <w:rsid w:val="004C3FB5"/>
    <w:rsid w:val="004C4080"/>
    <w:rsid w:val="004C4369"/>
    <w:rsid w:val="004C437D"/>
    <w:rsid w:val="004C4476"/>
    <w:rsid w:val="004C4536"/>
    <w:rsid w:val="004C4708"/>
    <w:rsid w:val="004C4BE6"/>
    <w:rsid w:val="004C521C"/>
    <w:rsid w:val="004C5505"/>
    <w:rsid w:val="004C5B2A"/>
    <w:rsid w:val="004C5BF6"/>
    <w:rsid w:val="004C5BFF"/>
    <w:rsid w:val="004C5C3C"/>
    <w:rsid w:val="004C5D7E"/>
    <w:rsid w:val="004C5DDC"/>
    <w:rsid w:val="004C5F10"/>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08A3"/>
    <w:rsid w:val="004D1277"/>
    <w:rsid w:val="004D1286"/>
    <w:rsid w:val="004D1352"/>
    <w:rsid w:val="004D146C"/>
    <w:rsid w:val="004D174D"/>
    <w:rsid w:val="004D1955"/>
    <w:rsid w:val="004D1990"/>
    <w:rsid w:val="004D1B33"/>
    <w:rsid w:val="004D229E"/>
    <w:rsid w:val="004D230C"/>
    <w:rsid w:val="004D236E"/>
    <w:rsid w:val="004D25F5"/>
    <w:rsid w:val="004D2677"/>
    <w:rsid w:val="004D338B"/>
    <w:rsid w:val="004D33FF"/>
    <w:rsid w:val="004D3738"/>
    <w:rsid w:val="004D38C3"/>
    <w:rsid w:val="004D3A14"/>
    <w:rsid w:val="004D3A5D"/>
    <w:rsid w:val="004D404E"/>
    <w:rsid w:val="004D40A3"/>
    <w:rsid w:val="004D41E7"/>
    <w:rsid w:val="004D44B6"/>
    <w:rsid w:val="004D44E6"/>
    <w:rsid w:val="004D44F3"/>
    <w:rsid w:val="004D4691"/>
    <w:rsid w:val="004D48DE"/>
    <w:rsid w:val="004D4A9E"/>
    <w:rsid w:val="004D4BFB"/>
    <w:rsid w:val="004D4ECC"/>
    <w:rsid w:val="004D4F0D"/>
    <w:rsid w:val="004D5664"/>
    <w:rsid w:val="004D566A"/>
    <w:rsid w:val="004D587F"/>
    <w:rsid w:val="004D5D61"/>
    <w:rsid w:val="004D5F99"/>
    <w:rsid w:val="004D6124"/>
    <w:rsid w:val="004D6385"/>
    <w:rsid w:val="004D67CB"/>
    <w:rsid w:val="004D696D"/>
    <w:rsid w:val="004D6ADF"/>
    <w:rsid w:val="004D6BC8"/>
    <w:rsid w:val="004D71A9"/>
    <w:rsid w:val="004D74A5"/>
    <w:rsid w:val="004D76E1"/>
    <w:rsid w:val="004D7A40"/>
    <w:rsid w:val="004D7BFE"/>
    <w:rsid w:val="004D7D62"/>
    <w:rsid w:val="004D7F52"/>
    <w:rsid w:val="004D7F9F"/>
    <w:rsid w:val="004D7FA8"/>
    <w:rsid w:val="004D7FEF"/>
    <w:rsid w:val="004E0678"/>
    <w:rsid w:val="004E0842"/>
    <w:rsid w:val="004E0A29"/>
    <w:rsid w:val="004E0A67"/>
    <w:rsid w:val="004E0A99"/>
    <w:rsid w:val="004E1275"/>
    <w:rsid w:val="004E15FB"/>
    <w:rsid w:val="004E1A68"/>
    <w:rsid w:val="004E1BD3"/>
    <w:rsid w:val="004E1C6F"/>
    <w:rsid w:val="004E1D25"/>
    <w:rsid w:val="004E1D44"/>
    <w:rsid w:val="004E1F61"/>
    <w:rsid w:val="004E23E8"/>
    <w:rsid w:val="004E257B"/>
    <w:rsid w:val="004E2756"/>
    <w:rsid w:val="004E277A"/>
    <w:rsid w:val="004E2A1A"/>
    <w:rsid w:val="004E2C5A"/>
    <w:rsid w:val="004E2F05"/>
    <w:rsid w:val="004E302F"/>
    <w:rsid w:val="004E327B"/>
    <w:rsid w:val="004E34E1"/>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80F"/>
    <w:rsid w:val="004E5AFE"/>
    <w:rsid w:val="004E5CB3"/>
    <w:rsid w:val="004E5D54"/>
    <w:rsid w:val="004E5F15"/>
    <w:rsid w:val="004E5FA6"/>
    <w:rsid w:val="004E6729"/>
    <w:rsid w:val="004E6B21"/>
    <w:rsid w:val="004E6E41"/>
    <w:rsid w:val="004E7064"/>
    <w:rsid w:val="004E78C8"/>
    <w:rsid w:val="004E7A07"/>
    <w:rsid w:val="004E7B91"/>
    <w:rsid w:val="004F0055"/>
    <w:rsid w:val="004F0910"/>
    <w:rsid w:val="004F0C90"/>
    <w:rsid w:val="004F0EDA"/>
    <w:rsid w:val="004F0F39"/>
    <w:rsid w:val="004F11BD"/>
    <w:rsid w:val="004F11C3"/>
    <w:rsid w:val="004F14D5"/>
    <w:rsid w:val="004F1649"/>
    <w:rsid w:val="004F1B94"/>
    <w:rsid w:val="004F1DDE"/>
    <w:rsid w:val="004F1EFD"/>
    <w:rsid w:val="004F213B"/>
    <w:rsid w:val="004F23AC"/>
    <w:rsid w:val="004F24B4"/>
    <w:rsid w:val="004F26FA"/>
    <w:rsid w:val="004F2825"/>
    <w:rsid w:val="004F2BD7"/>
    <w:rsid w:val="004F2C38"/>
    <w:rsid w:val="004F2E56"/>
    <w:rsid w:val="004F325D"/>
    <w:rsid w:val="004F37F0"/>
    <w:rsid w:val="004F3AD9"/>
    <w:rsid w:val="004F3C66"/>
    <w:rsid w:val="004F3ECF"/>
    <w:rsid w:val="004F40FA"/>
    <w:rsid w:val="004F419D"/>
    <w:rsid w:val="004F4207"/>
    <w:rsid w:val="004F4607"/>
    <w:rsid w:val="004F4823"/>
    <w:rsid w:val="004F48F6"/>
    <w:rsid w:val="004F4B02"/>
    <w:rsid w:val="004F4EF2"/>
    <w:rsid w:val="004F5800"/>
    <w:rsid w:val="004F5C78"/>
    <w:rsid w:val="004F5D10"/>
    <w:rsid w:val="004F5F28"/>
    <w:rsid w:val="004F6043"/>
    <w:rsid w:val="004F61B6"/>
    <w:rsid w:val="004F66AD"/>
    <w:rsid w:val="004F6711"/>
    <w:rsid w:val="004F692F"/>
    <w:rsid w:val="004F693D"/>
    <w:rsid w:val="004F6BA6"/>
    <w:rsid w:val="004F6E35"/>
    <w:rsid w:val="004F6F63"/>
    <w:rsid w:val="004F73C8"/>
    <w:rsid w:val="004F74BE"/>
    <w:rsid w:val="004F74E3"/>
    <w:rsid w:val="004F74FC"/>
    <w:rsid w:val="004F7659"/>
    <w:rsid w:val="004F78F2"/>
    <w:rsid w:val="004F7B09"/>
    <w:rsid w:val="004F7B85"/>
    <w:rsid w:val="004F7BE1"/>
    <w:rsid w:val="004F7E2D"/>
    <w:rsid w:val="004F7F73"/>
    <w:rsid w:val="005003C9"/>
    <w:rsid w:val="005003DF"/>
    <w:rsid w:val="00500488"/>
    <w:rsid w:val="00500EBC"/>
    <w:rsid w:val="00501106"/>
    <w:rsid w:val="005011E9"/>
    <w:rsid w:val="00501433"/>
    <w:rsid w:val="0050177E"/>
    <w:rsid w:val="00501D13"/>
    <w:rsid w:val="00502542"/>
    <w:rsid w:val="005028F0"/>
    <w:rsid w:val="00502DDD"/>
    <w:rsid w:val="005030E4"/>
    <w:rsid w:val="00503489"/>
    <w:rsid w:val="00503BE3"/>
    <w:rsid w:val="00503D94"/>
    <w:rsid w:val="005048BE"/>
    <w:rsid w:val="00504C95"/>
    <w:rsid w:val="00504CFE"/>
    <w:rsid w:val="00504F08"/>
    <w:rsid w:val="00505386"/>
    <w:rsid w:val="005053AF"/>
    <w:rsid w:val="00505A3C"/>
    <w:rsid w:val="00505B8A"/>
    <w:rsid w:val="005061BC"/>
    <w:rsid w:val="00506222"/>
    <w:rsid w:val="00506304"/>
    <w:rsid w:val="00506386"/>
    <w:rsid w:val="00506422"/>
    <w:rsid w:val="005068E4"/>
    <w:rsid w:val="00506944"/>
    <w:rsid w:val="005069B1"/>
    <w:rsid w:val="00506CAE"/>
    <w:rsid w:val="00506E83"/>
    <w:rsid w:val="005077B0"/>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83C"/>
    <w:rsid w:val="00512ABF"/>
    <w:rsid w:val="00512B9F"/>
    <w:rsid w:val="00513169"/>
    <w:rsid w:val="00513922"/>
    <w:rsid w:val="00513B3A"/>
    <w:rsid w:val="00513BA3"/>
    <w:rsid w:val="00513DAE"/>
    <w:rsid w:val="00514344"/>
    <w:rsid w:val="00514642"/>
    <w:rsid w:val="005146DA"/>
    <w:rsid w:val="005147ED"/>
    <w:rsid w:val="00514866"/>
    <w:rsid w:val="00514BBB"/>
    <w:rsid w:val="005151D3"/>
    <w:rsid w:val="00515AB2"/>
    <w:rsid w:val="00515D82"/>
    <w:rsid w:val="00515E37"/>
    <w:rsid w:val="00515FF1"/>
    <w:rsid w:val="0051612C"/>
    <w:rsid w:val="005167E8"/>
    <w:rsid w:val="00516B26"/>
    <w:rsid w:val="00516CC1"/>
    <w:rsid w:val="00516DAF"/>
    <w:rsid w:val="00517066"/>
    <w:rsid w:val="00517803"/>
    <w:rsid w:val="005179EC"/>
    <w:rsid w:val="00517A6F"/>
    <w:rsid w:val="00517AAA"/>
    <w:rsid w:val="00517AE9"/>
    <w:rsid w:val="00517E69"/>
    <w:rsid w:val="00520A7E"/>
    <w:rsid w:val="00520E56"/>
    <w:rsid w:val="00520E7A"/>
    <w:rsid w:val="00520F95"/>
    <w:rsid w:val="00520FEC"/>
    <w:rsid w:val="005210FE"/>
    <w:rsid w:val="00521335"/>
    <w:rsid w:val="005217AE"/>
    <w:rsid w:val="00521A11"/>
    <w:rsid w:val="00521B57"/>
    <w:rsid w:val="00521E44"/>
    <w:rsid w:val="00521F5F"/>
    <w:rsid w:val="0052211A"/>
    <w:rsid w:val="005222EA"/>
    <w:rsid w:val="005223F6"/>
    <w:rsid w:val="00522A15"/>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3AF"/>
    <w:rsid w:val="0052646A"/>
    <w:rsid w:val="00526573"/>
    <w:rsid w:val="0052676F"/>
    <w:rsid w:val="00526D84"/>
    <w:rsid w:val="00526F96"/>
    <w:rsid w:val="0052707B"/>
    <w:rsid w:val="00527219"/>
    <w:rsid w:val="0052724B"/>
    <w:rsid w:val="00527277"/>
    <w:rsid w:val="0052760A"/>
    <w:rsid w:val="0052782A"/>
    <w:rsid w:val="00527A78"/>
    <w:rsid w:val="00527E1B"/>
    <w:rsid w:val="00527F95"/>
    <w:rsid w:val="00530188"/>
    <w:rsid w:val="005301FF"/>
    <w:rsid w:val="005302B6"/>
    <w:rsid w:val="005308FD"/>
    <w:rsid w:val="00531295"/>
    <w:rsid w:val="005314C5"/>
    <w:rsid w:val="005318BE"/>
    <w:rsid w:val="00531B5A"/>
    <w:rsid w:val="005324CE"/>
    <w:rsid w:val="005327B6"/>
    <w:rsid w:val="005327FA"/>
    <w:rsid w:val="00532855"/>
    <w:rsid w:val="00532DF6"/>
    <w:rsid w:val="00532FC9"/>
    <w:rsid w:val="005331B0"/>
    <w:rsid w:val="005331CE"/>
    <w:rsid w:val="005333BE"/>
    <w:rsid w:val="0053346F"/>
    <w:rsid w:val="005334D0"/>
    <w:rsid w:val="005336C9"/>
    <w:rsid w:val="005337CF"/>
    <w:rsid w:val="00533877"/>
    <w:rsid w:val="00534667"/>
    <w:rsid w:val="00534C5F"/>
    <w:rsid w:val="00535095"/>
    <w:rsid w:val="0053509D"/>
    <w:rsid w:val="005352F3"/>
    <w:rsid w:val="00535347"/>
    <w:rsid w:val="0053589D"/>
    <w:rsid w:val="00535BAD"/>
    <w:rsid w:val="00535E13"/>
    <w:rsid w:val="00535E89"/>
    <w:rsid w:val="00536162"/>
    <w:rsid w:val="0053650A"/>
    <w:rsid w:val="00536833"/>
    <w:rsid w:val="00536D3E"/>
    <w:rsid w:val="00536ED8"/>
    <w:rsid w:val="00536FE1"/>
    <w:rsid w:val="0053760B"/>
    <w:rsid w:val="00537B94"/>
    <w:rsid w:val="00537D53"/>
    <w:rsid w:val="00537DCC"/>
    <w:rsid w:val="00537F2E"/>
    <w:rsid w:val="0054008E"/>
    <w:rsid w:val="00540581"/>
    <w:rsid w:val="00540742"/>
    <w:rsid w:val="00540809"/>
    <w:rsid w:val="005408DE"/>
    <w:rsid w:val="00540AD9"/>
    <w:rsid w:val="00540B82"/>
    <w:rsid w:val="00540E18"/>
    <w:rsid w:val="00541004"/>
    <w:rsid w:val="005410FF"/>
    <w:rsid w:val="005416C1"/>
    <w:rsid w:val="00541727"/>
    <w:rsid w:val="0054207E"/>
    <w:rsid w:val="00542112"/>
    <w:rsid w:val="005424F6"/>
    <w:rsid w:val="0054257E"/>
    <w:rsid w:val="005429F0"/>
    <w:rsid w:val="00542FA9"/>
    <w:rsid w:val="00543144"/>
    <w:rsid w:val="0054320A"/>
    <w:rsid w:val="0054356B"/>
    <w:rsid w:val="00543B8C"/>
    <w:rsid w:val="00544264"/>
    <w:rsid w:val="00544791"/>
    <w:rsid w:val="005447DA"/>
    <w:rsid w:val="00544C59"/>
    <w:rsid w:val="00544D26"/>
    <w:rsid w:val="00544D70"/>
    <w:rsid w:val="00544F7A"/>
    <w:rsid w:val="0054528F"/>
    <w:rsid w:val="005453F6"/>
    <w:rsid w:val="00545421"/>
    <w:rsid w:val="00545712"/>
    <w:rsid w:val="005458C8"/>
    <w:rsid w:val="00545D8E"/>
    <w:rsid w:val="00546330"/>
    <w:rsid w:val="00546510"/>
    <w:rsid w:val="0054660D"/>
    <w:rsid w:val="005468B7"/>
    <w:rsid w:val="00546B00"/>
    <w:rsid w:val="00546BC4"/>
    <w:rsid w:val="00547191"/>
    <w:rsid w:val="005471F8"/>
    <w:rsid w:val="0054732E"/>
    <w:rsid w:val="0054733E"/>
    <w:rsid w:val="00547731"/>
    <w:rsid w:val="005478CC"/>
    <w:rsid w:val="00547AAB"/>
    <w:rsid w:val="00547B0A"/>
    <w:rsid w:val="00547FBC"/>
    <w:rsid w:val="0055022C"/>
    <w:rsid w:val="00550762"/>
    <w:rsid w:val="00550C0E"/>
    <w:rsid w:val="0055101E"/>
    <w:rsid w:val="00551747"/>
    <w:rsid w:val="0055176A"/>
    <w:rsid w:val="00551AE1"/>
    <w:rsid w:val="00551C50"/>
    <w:rsid w:val="00551CD9"/>
    <w:rsid w:val="00551E82"/>
    <w:rsid w:val="00551ED2"/>
    <w:rsid w:val="00551FCA"/>
    <w:rsid w:val="00552C6C"/>
    <w:rsid w:val="005536FE"/>
    <w:rsid w:val="00553793"/>
    <w:rsid w:val="00553816"/>
    <w:rsid w:val="00553AE1"/>
    <w:rsid w:val="00553BBD"/>
    <w:rsid w:val="005540AB"/>
    <w:rsid w:val="005541F1"/>
    <w:rsid w:val="0055446C"/>
    <w:rsid w:val="00554845"/>
    <w:rsid w:val="0055488B"/>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AAB"/>
    <w:rsid w:val="00557B80"/>
    <w:rsid w:val="00557DB3"/>
    <w:rsid w:val="00560478"/>
    <w:rsid w:val="00560757"/>
    <w:rsid w:val="005608FE"/>
    <w:rsid w:val="00560A3B"/>
    <w:rsid w:val="00560E4B"/>
    <w:rsid w:val="00560F91"/>
    <w:rsid w:val="00561359"/>
    <w:rsid w:val="0056185E"/>
    <w:rsid w:val="00561E36"/>
    <w:rsid w:val="00561F0D"/>
    <w:rsid w:val="00562858"/>
    <w:rsid w:val="00562BC7"/>
    <w:rsid w:val="00563067"/>
    <w:rsid w:val="00563203"/>
    <w:rsid w:val="005635CD"/>
    <w:rsid w:val="005637B8"/>
    <w:rsid w:val="00563AD5"/>
    <w:rsid w:val="00563BB8"/>
    <w:rsid w:val="00564055"/>
    <w:rsid w:val="00564083"/>
    <w:rsid w:val="00564095"/>
    <w:rsid w:val="005640DC"/>
    <w:rsid w:val="00564328"/>
    <w:rsid w:val="0056450D"/>
    <w:rsid w:val="00564818"/>
    <w:rsid w:val="00564B86"/>
    <w:rsid w:val="00564BF2"/>
    <w:rsid w:val="00564C4A"/>
    <w:rsid w:val="00564CCF"/>
    <w:rsid w:val="0056513B"/>
    <w:rsid w:val="005653EF"/>
    <w:rsid w:val="0056569E"/>
    <w:rsid w:val="00565866"/>
    <w:rsid w:val="00565C85"/>
    <w:rsid w:val="00565DE4"/>
    <w:rsid w:val="00566058"/>
    <w:rsid w:val="0056640D"/>
    <w:rsid w:val="0056670D"/>
    <w:rsid w:val="00566C5A"/>
    <w:rsid w:val="00566C7F"/>
    <w:rsid w:val="00566CD3"/>
    <w:rsid w:val="005671FB"/>
    <w:rsid w:val="005672A7"/>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5AA"/>
    <w:rsid w:val="00572669"/>
    <w:rsid w:val="00572F7F"/>
    <w:rsid w:val="00572FC7"/>
    <w:rsid w:val="005730F5"/>
    <w:rsid w:val="00573130"/>
    <w:rsid w:val="0057328B"/>
    <w:rsid w:val="005733DB"/>
    <w:rsid w:val="00573546"/>
    <w:rsid w:val="0057369B"/>
    <w:rsid w:val="0057370C"/>
    <w:rsid w:val="005737B3"/>
    <w:rsid w:val="0057387C"/>
    <w:rsid w:val="00573C07"/>
    <w:rsid w:val="0057486A"/>
    <w:rsid w:val="00574C5C"/>
    <w:rsid w:val="005754BC"/>
    <w:rsid w:val="00575635"/>
    <w:rsid w:val="00575B41"/>
    <w:rsid w:val="00575ED0"/>
    <w:rsid w:val="005762E7"/>
    <w:rsid w:val="00576A03"/>
    <w:rsid w:val="00577683"/>
    <w:rsid w:val="00577CC5"/>
    <w:rsid w:val="0058025A"/>
    <w:rsid w:val="0058034C"/>
    <w:rsid w:val="00580937"/>
    <w:rsid w:val="00580A3A"/>
    <w:rsid w:val="00580A65"/>
    <w:rsid w:val="00580B06"/>
    <w:rsid w:val="00580CE5"/>
    <w:rsid w:val="00580D86"/>
    <w:rsid w:val="00580DD7"/>
    <w:rsid w:val="0058123B"/>
    <w:rsid w:val="005815C0"/>
    <w:rsid w:val="00581610"/>
    <w:rsid w:val="00581B3D"/>
    <w:rsid w:val="005820A9"/>
    <w:rsid w:val="005820FE"/>
    <w:rsid w:val="00582107"/>
    <w:rsid w:val="005827A2"/>
    <w:rsid w:val="00582842"/>
    <w:rsid w:val="00582929"/>
    <w:rsid w:val="005829E3"/>
    <w:rsid w:val="00583248"/>
    <w:rsid w:val="005832A4"/>
    <w:rsid w:val="005833AE"/>
    <w:rsid w:val="0058368D"/>
    <w:rsid w:val="00583984"/>
    <w:rsid w:val="00583B1B"/>
    <w:rsid w:val="00583C6E"/>
    <w:rsid w:val="00583FF2"/>
    <w:rsid w:val="00584021"/>
    <w:rsid w:val="00584181"/>
    <w:rsid w:val="0058418B"/>
    <w:rsid w:val="00584497"/>
    <w:rsid w:val="00584664"/>
    <w:rsid w:val="00584B4C"/>
    <w:rsid w:val="00584CE0"/>
    <w:rsid w:val="00585245"/>
    <w:rsid w:val="0058528E"/>
    <w:rsid w:val="005852B6"/>
    <w:rsid w:val="00585446"/>
    <w:rsid w:val="00585477"/>
    <w:rsid w:val="005854CD"/>
    <w:rsid w:val="00585645"/>
    <w:rsid w:val="005858CA"/>
    <w:rsid w:val="005859DB"/>
    <w:rsid w:val="005859EB"/>
    <w:rsid w:val="00585B13"/>
    <w:rsid w:val="00585B2D"/>
    <w:rsid w:val="00585EE9"/>
    <w:rsid w:val="0058600D"/>
    <w:rsid w:val="005862B3"/>
    <w:rsid w:val="0058635A"/>
    <w:rsid w:val="0058645D"/>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B05"/>
    <w:rsid w:val="00591D45"/>
    <w:rsid w:val="00591EC0"/>
    <w:rsid w:val="0059201D"/>
    <w:rsid w:val="005921A0"/>
    <w:rsid w:val="00592392"/>
    <w:rsid w:val="00592E6F"/>
    <w:rsid w:val="00593085"/>
    <w:rsid w:val="00593572"/>
    <w:rsid w:val="0059365B"/>
    <w:rsid w:val="00593697"/>
    <w:rsid w:val="0059391C"/>
    <w:rsid w:val="00593AF2"/>
    <w:rsid w:val="00593CF4"/>
    <w:rsid w:val="00593DAB"/>
    <w:rsid w:val="00593F10"/>
    <w:rsid w:val="005942D5"/>
    <w:rsid w:val="0059466A"/>
    <w:rsid w:val="0059467B"/>
    <w:rsid w:val="00594752"/>
    <w:rsid w:val="00594D51"/>
    <w:rsid w:val="00594EAC"/>
    <w:rsid w:val="005951EE"/>
    <w:rsid w:val="00595542"/>
    <w:rsid w:val="00595F68"/>
    <w:rsid w:val="0059610E"/>
    <w:rsid w:val="005961C9"/>
    <w:rsid w:val="005962CE"/>
    <w:rsid w:val="0059630F"/>
    <w:rsid w:val="00596390"/>
    <w:rsid w:val="00596430"/>
    <w:rsid w:val="00596658"/>
    <w:rsid w:val="005969B5"/>
    <w:rsid w:val="00596B2D"/>
    <w:rsid w:val="00597268"/>
    <w:rsid w:val="00597269"/>
    <w:rsid w:val="00597509"/>
    <w:rsid w:val="00597709"/>
    <w:rsid w:val="005977D3"/>
    <w:rsid w:val="00597AF8"/>
    <w:rsid w:val="00597E5D"/>
    <w:rsid w:val="00597ECD"/>
    <w:rsid w:val="005A00CB"/>
    <w:rsid w:val="005A045E"/>
    <w:rsid w:val="005A05C7"/>
    <w:rsid w:val="005A0618"/>
    <w:rsid w:val="005A085B"/>
    <w:rsid w:val="005A0A5D"/>
    <w:rsid w:val="005A0DA3"/>
    <w:rsid w:val="005A10DF"/>
    <w:rsid w:val="005A19BF"/>
    <w:rsid w:val="005A1B02"/>
    <w:rsid w:val="005A1CC0"/>
    <w:rsid w:val="005A2287"/>
    <w:rsid w:val="005A2305"/>
    <w:rsid w:val="005A2608"/>
    <w:rsid w:val="005A28D1"/>
    <w:rsid w:val="005A292B"/>
    <w:rsid w:val="005A29AF"/>
    <w:rsid w:val="005A29EA"/>
    <w:rsid w:val="005A2BA6"/>
    <w:rsid w:val="005A2DD1"/>
    <w:rsid w:val="005A2F1B"/>
    <w:rsid w:val="005A329D"/>
    <w:rsid w:val="005A3834"/>
    <w:rsid w:val="005A39BD"/>
    <w:rsid w:val="005A3A56"/>
    <w:rsid w:val="005A3C41"/>
    <w:rsid w:val="005A3EA0"/>
    <w:rsid w:val="005A447A"/>
    <w:rsid w:val="005A45FA"/>
    <w:rsid w:val="005A4C35"/>
    <w:rsid w:val="005A4FD3"/>
    <w:rsid w:val="005A5113"/>
    <w:rsid w:val="005A5284"/>
    <w:rsid w:val="005A52E0"/>
    <w:rsid w:val="005A53E9"/>
    <w:rsid w:val="005A5467"/>
    <w:rsid w:val="005A554D"/>
    <w:rsid w:val="005A58BB"/>
    <w:rsid w:val="005A5A4C"/>
    <w:rsid w:val="005A5CD5"/>
    <w:rsid w:val="005A6358"/>
    <w:rsid w:val="005A6C62"/>
    <w:rsid w:val="005A6E60"/>
    <w:rsid w:val="005A7173"/>
    <w:rsid w:val="005A73CE"/>
    <w:rsid w:val="005A7570"/>
    <w:rsid w:val="005A7C95"/>
    <w:rsid w:val="005B03E7"/>
    <w:rsid w:val="005B0860"/>
    <w:rsid w:val="005B0AF1"/>
    <w:rsid w:val="005B0D7B"/>
    <w:rsid w:val="005B13E6"/>
    <w:rsid w:val="005B192E"/>
    <w:rsid w:val="005B21B5"/>
    <w:rsid w:val="005B2A37"/>
    <w:rsid w:val="005B2B0C"/>
    <w:rsid w:val="005B2DCE"/>
    <w:rsid w:val="005B32B4"/>
    <w:rsid w:val="005B3367"/>
    <w:rsid w:val="005B354A"/>
    <w:rsid w:val="005B3889"/>
    <w:rsid w:val="005B3FE1"/>
    <w:rsid w:val="005B4117"/>
    <w:rsid w:val="005B4270"/>
    <w:rsid w:val="005B4429"/>
    <w:rsid w:val="005B448B"/>
    <w:rsid w:val="005B4523"/>
    <w:rsid w:val="005B4A39"/>
    <w:rsid w:val="005B4F63"/>
    <w:rsid w:val="005B51E0"/>
    <w:rsid w:val="005B542C"/>
    <w:rsid w:val="005B5442"/>
    <w:rsid w:val="005B570D"/>
    <w:rsid w:val="005B57EE"/>
    <w:rsid w:val="005B58BF"/>
    <w:rsid w:val="005B5A24"/>
    <w:rsid w:val="005B5CB0"/>
    <w:rsid w:val="005B5DEC"/>
    <w:rsid w:val="005B5F79"/>
    <w:rsid w:val="005B62CF"/>
    <w:rsid w:val="005B681A"/>
    <w:rsid w:val="005B792A"/>
    <w:rsid w:val="005B79D5"/>
    <w:rsid w:val="005B7E13"/>
    <w:rsid w:val="005C0ADE"/>
    <w:rsid w:val="005C0F93"/>
    <w:rsid w:val="005C1017"/>
    <w:rsid w:val="005C1262"/>
    <w:rsid w:val="005C1734"/>
    <w:rsid w:val="005C18C5"/>
    <w:rsid w:val="005C1AD8"/>
    <w:rsid w:val="005C1E31"/>
    <w:rsid w:val="005C1E6A"/>
    <w:rsid w:val="005C21D0"/>
    <w:rsid w:val="005C29C3"/>
    <w:rsid w:val="005C2BB3"/>
    <w:rsid w:val="005C2D27"/>
    <w:rsid w:val="005C3084"/>
    <w:rsid w:val="005C30D3"/>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579"/>
    <w:rsid w:val="005C6780"/>
    <w:rsid w:val="005C686F"/>
    <w:rsid w:val="005C6C25"/>
    <w:rsid w:val="005C6EA5"/>
    <w:rsid w:val="005C7249"/>
    <w:rsid w:val="005C7667"/>
    <w:rsid w:val="005C7676"/>
    <w:rsid w:val="005C7721"/>
    <w:rsid w:val="005C77C4"/>
    <w:rsid w:val="005C7858"/>
    <w:rsid w:val="005C79D4"/>
    <w:rsid w:val="005C7BCE"/>
    <w:rsid w:val="005C7C17"/>
    <w:rsid w:val="005C7CFE"/>
    <w:rsid w:val="005D0052"/>
    <w:rsid w:val="005D04FD"/>
    <w:rsid w:val="005D0C2B"/>
    <w:rsid w:val="005D0FD0"/>
    <w:rsid w:val="005D10AD"/>
    <w:rsid w:val="005D1343"/>
    <w:rsid w:val="005D1853"/>
    <w:rsid w:val="005D1A0F"/>
    <w:rsid w:val="005D1B28"/>
    <w:rsid w:val="005D1D68"/>
    <w:rsid w:val="005D219D"/>
    <w:rsid w:val="005D21BE"/>
    <w:rsid w:val="005D22A7"/>
    <w:rsid w:val="005D248F"/>
    <w:rsid w:val="005D2925"/>
    <w:rsid w:val="005D3014"/>
    <w:rsid w:val="005D319F"/>
    <w:rsid w:val="005D3239"/>
    <w:rsid w:val="005D3258"/>
    <w:rsid w:val="005D3511"/>
    <w:rsid w:val="005D3591"/>
    <w:rsid w:val="005D3623"/>
    <w:rsid w:val="005D3660"/>
    <w:rsid w:val="005D3A08"/>
    <w:rsid w:val="005D3B35"/>
    <w:rsid w:val="005D3C11"/>
    <w:rsid w:val="005D3E9F"/>
    <w:rsid w:val="005D4398"/>
    <w:rsid w:val="005D4722"/>
    <w:rsid w:val="005D4C5B"/>
    <w:rsid w:val="005D4D3F"/>
    <w:rsid w:val="005D4E51"/>
    <w:rsid w:val="005D50E8"/>
    <w:rsid w:val="005D50FF"/>
    <w:rsid w:val="005D53F5"/>
    <w:rsid w:val="005D55F3"/>
    <w:rsid w:val="005D587C"/>
    <w:rsid w:val="005D59CC"/>
    <w:rsid w:val="005D5F7D"/>
    <w:rsid w:val="005D6520"/>
    <w:rsid w:val="005D663F"/>
    <w:rsid w:val="005D674C"/>
    <w:rsid w:val="005D6C7D"/>
    <w:rsid w:val="005D70EA"/>
    <w:rsid w:val="005D7824"/>
    <w:rsid w:val="005D789D"/>
    <w:rsid w:val="005D7959"/>
    <w:rsid w:val="005D7A61"/>
    <w:rsid w:val="005D7C27"/>
    <w:rsid w:val="005D7C2F"/>
    <w:rsid w:val="005D7DAA"/>
    <w:rsid w:val="005D7F59"/>
    <w:rsid w:val="005E01E0"/>
    <w:rsid w:val="005E05A6"/>
    <w:rsid w:val="005E05BF"/>
    <w:rsid w:val="005E0718"/>
    <w:rsid w:val="005E08E0"/>
    <w:rsid w:val="005E0B1E"/>
    <w:rsid w:val="005E0F50"/>
    <w:rsid w:val="005E0F82"/>
    <w:rsid w:val="005E1013"/>
    <w:rsid w:val="005E118C"/>
    <w:rsid w:val="005E136F"/>
    <w:rsid w:val="005E16BF"/>
    <w:rsid w:val="005E19B4"/>
    <w:rsid w:val="005E19CD"/>
    <w:rsid w:val="005E1E74"/>
    <w:rsid w:val="005E1EE7"/>
    <w:rsid w:val="005E217C"/>
    <w:rsid w:val="005E22B0"/>
    <w:rsid w:val="005E2CB8"/>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98E"/>
    <w:rsid w:val="005E7A2B"/>
    <w:rsid w:val="005E7A4A"/>
    <w:rsid w:val="005E7A84"/>
    <w:rsid w:val="005E7BD4"/>
    <w:rsid w:val="005E7E5C"/>
    <w:rsid w:val="005F0059"/>
    <w:rsid w:val="005F038D"/>
    <w:rsid w:val="005F03E6"/>
    <w:rsid w:val="005F0985"/>
    <w:rsid w:val="005F0D56"/>
    <w:rsid w:val="005F0E17"/>
    <w:rsid w:val="005F0F5C"/>
    <w:rsid w:val="005F10D6"/>
    <w:rsid w:val="005F12FE"/>
    <w:rsid w:val="005F14D1"/>
    <w:rsid w:val="005F1509"/>
    <w:rsid w:val="005F15A5"/>
    <w:rsid w:val="005F17BA"/>
    <w:rsid w:val="005F1972"/>
    <w:rsid w:val="005F1B36"/>
    <w:rsid w:val="005F1C94"/>
    <w:rsid w:val="005F1D41"/>
    <w:rsid w:val="005F1EEA"/>
    <w:rsid w:val="005F22BC"/>
    <w:rsid w:val="005F2313"/>
    <w:rsid w:val="005F2549"/>
    <w:rsid w:val="005F2818"/>
    <w:rsid w:val="005F2A90"/>
    <w:rsid w:val="005F2C90"/>
    <w:rsid w:val="005F30B5"/>
    <w:rsid w:val="005F3326"/>
    <w:rsid w:val="005F3351"/>
    <w:rsid w:val="005F3440"/>
    <w:rsid w:val="005F351E"/>
    <w:rsid w:val="005F3CB3"/>
    <w:rsid w:val="005F3F7D"/>
    <w:rsid w:val="005F4045"/>
    <w:rsid w:val="005F441C"/>
    <w:rsid w:val="005F4549"/>
    <w:rsid w:val="005F4583"/>
    <w:rsid w:val="005F4804"/>
    <w:rsid w:val="005F4959"/>
    <w:rsid w:val="005F4D72"/>
    <w:rsid w:val="005F5101"/>
    <w:rsid w:val="005F53A2"/>
    <w:rsid w:val="005F5A1D"/>
    <w:rsid w:val="005F5DBD"/>
    <w:rsid w:val="005F5E71"/>
    <w:rsid w:val="005F61FC"/>
    <w:rsid w:val="005F655A"/>
    <w:rsid w:val="005F70FB"/>
    <w:rsid w:val="005F7468"/>
    <w:rsid w:val="005F74AC"/>
    <w:rsid w:val="005F7566"/>
    <w:rsid w:val="005F767D"/>
    <w:rsid w:val="005F76A4"/>
    <w:rsid w:val="005F779F"/>
    <w:rsid w:val="005F79BE"/>
    <w:rsid w:val="005F7A21"/>
    <w:rsid w:val="005F7CA8"/>
    <w:rsid w:val="00600072"/>
    <w:rsid w:val="00600351"/>
    <w:rsid w:val="00600960"/>
    <w:rsid w:val="00600E24"/>
    <w:rsid w:val="00600EAD"/>
    <w:rsid w:val="00600EF9"/>
    <w:rsid w:val="006014D7"/>
    <w:rsid w:val="00601570"/>
    <w:rsid w:val="00601E1F"/>
    <w:rsid w:val="00601E6A"/>
    <w:rsid w:val="00601E73"/>
    <w:rsid w:val="00601FE3"/>
    <w:rsid w:val="00602081"/>
    <w:rsid w:val="006021E6"/>
    <w:rsid w:val="006023BB"/>
    <w:rsid w:val="0060244F"/>
    <w:rsid w:val="006024B6"/>
    <w:rsid w:val="00602A42"/>
    <w:rsid w:val="00603065"/>
    <w:rsid w:val="0060306E"/>
    <w:rsid w:val="006032FB"/>
    <w:rsid w:val="0060337C"/>
    <w:rsid w:val="00603617"/>
    <w:rsid w:val="00603756"/>
    <w:rsid w:val="00603AD7"/>
    <w:rsid w:val="00603D2B"/>
    <w:rsid w:val="00604099"/>
    <w:rsid w:val="006042FB"/>
    <w:rsid w:val="00604502"/>
    <w:rsid w:val="0060466C"/>
    <w:rsid w:val="006046B6"/>
    <w:rsid w:val="006046BE"/>
    <w:rsid w:val="00604821"/>
    <w:rsid w:val="006050F7"/>
    <w:rsid w:val="006051D5"/>
    <w:rsid w:val="0060575A"/>
    <w:rsid w:val="006059EE"/>
    <w:rsid w:val="00605A36"/>
    <w:rsid w:val="006062DD"/>
    <w:rsid w:val="00606363"/>
    <w:rsid w:val="00606513"/>
    <w:rsid w:val="0060662F"/>
    <w:rsid w:val="006070AE"/>
    <w:rsid w:val="00607638"/>
    <w:rsid w:val="006076FC"/>
    <w:rsid w:val="00607773"/>
    <w:rsid w:val="006102C5"/>
    <w:rsid w:val="0061043C"/>
    <w:rsid w:val="0061048E"/>
    <w:rsid w:val="00610ADE"/>
    <w:rsid w:val="00610B27"/>
    <w:rsid w:val="00610BFB"/>
    <w:rsid w:val="00610D7B"/>
    <w:rsid w:val="00610E2E"/>
    <w:rsid w:val="0061129F"/>
    <w:rsid w:val="00611735"/>
    <w:rsid w:val="00611E72"/>
    <w:rsid w:val="00611F0B"/>
    <w:rsid w:val="0061218E"/>
    <w:rsid w:val="00612334"/>
    <w:rsid w:val="006123A2"/>
    <w:rsid w:val="006123BA"/>
    <w:rsid w:val="00612469"/>
    <w:rsid w:val="0061268C"/>
    <w:rsid w:val="00612AA2"/>
    <w:rsid w:val="00612E78"/>
    <w:rsid w:val="0061353B"/>
    <w:rsid w:val="00613713"/>
    <w:rsid w:val="00613E2A"/>
    <w:rsid w:val="006141BA"/>
    <w:rsid w:val="00614470"/>
    <w:rsid w:val="00614622"/>
    <w:rsid w:val="00614A23"/>
    <w:rsid w:val="00614A7C"/>
    <w:rsid w:val="00614B75"/>
    <w:rsid w:val="00614D51"/>
    <w:rsid w:val="00615507"/>
    <w:rsid w:val="00615908"/>
    <w:rsid w:val="00615BA9"/>
    <w:rsid w:val="00615FCD"/>
    <w:rsid w:val="006162EC"/>
    <w:rsid w:val="0061685D"/>
    <w:rsid w:val="0061696A"/>
    <w:rsid w:val="00616A88"/>
    <w:rsid w:val="00616AD2"/>
    <w:rsid w:val="00616BA2"/>
    <w:rsid w:val="00616CE6"/>
    <w:rsid w:val="00616DDB"/>
    <w:rsid w:val="0061700B"/>
    <w:rsid w:val="00617190"/>
    <w:rsid w:val="006173AF"/>
    <w:rsid w:val="006174E0"/>
    <w:rsid w:val="006178BC"/>
    <w:rsid w:val="0062038E"/>
    <w:rsid w:val="006205C1"/>
    <w:rsid w:val="00620753"/>
    <w:rsid w:val="00620E17"/>
    <w:rsid w:val="00620E6F"/>
    <w:rsid w:val="00621000"/>
    <w:rsid w:val="0062101D"/>
    <w:rsid w:val="006213FA"/>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DC2"/>
    <w:rsid w:val="00624E83"/>
    <w:rsid w:val="00624EA7"/>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CC4"/>
    <w:rsid w:val="00627355"/>
    <w:rsid w:val="006273BD"/>
    <w:rsid w:val="00627960"/>
    <w:rsid w:val="00627F24"/>
    <w:rsid w:val="00630389"/>
    <w:rsid w:val="0063051C"/>
    <w:rsid w:val="006307AE"/>
    <w:rsid w:val="0063088E"/>
    <w:rsid w:val="006308F9"/>
    <w:rsid w:val="00630B78"/>
    <w:rsid w:val="00630FA7"/>
    <w:rsid w:val="00631063"/>
    <w:rsid w:val="006311F7"/>
    <w:rsid w:val="006312FE"/>
    <w:rsid w:val="0063190E"/>
    <w:rsid w:val="00631C9B"/>
    <w:rsid w:val="00631F6C"/>
    <w:rsid w:val="006321DD"/>
    <w:rsid w:val="0063253F"/>
    <w:rsid w:val="00632634"/>
    <w:rsid w:val="006326A8"/>
    <w:rsid w:val="006329FA"/>
    <w:rsid w:val="00632AE2"/>
    <w:rsid w:val="00632CD8"/>
    <w:rsid w:val="00633085"/>
    <w:rsid w:val="00633132"/>
    <w:rsid w:val="0063328E"/>
    <w:rsid w:val="006337F9"/>
    <w:rsid w:val="00633900"/>
    <w:rsid w:val="0063392E"/>
    <w:rsid w:val="00633990"/>
    <w:rsid w:val="00633AF8"/>
    <w:rsid w:val="00633B8E"/>
    <w:rsid w:val="00633CAB"/>
    <w:rsid w:val="00633D03"/>
    <w:rsid w:val="00633DF4"/>
    <w:rsid w:val="00633E61"/>
    <w:rsid w:val="00633EB3"/>
    <w:rsid w:val="006344D4"/>
    <w:rsid w:val="006345C5"/>
    <w:rsid w:val="00634857"/>
    <w:rsid w:val="00634A17"/>
    <w:rsid w:val="00634BD1"/>
    <w:rsid w:val="00634C5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10F"/>
    <w:rsid w:val="00636784"/>
    <w:rsid w:val="006367FE"/>
    <w:rsid w:val="006369BD"/>
    <w:rsid w:val="00636B28"/>
    <w:rsid w:val="00636B5E"/>
    <w:rsid w:val="00636EAC"/>
    <w:rsid w:val="006373E9"/>
    <w:rsid w:val="00637435"/>
    <w:rsid w:val="00637456"/>
    <w:rsid w:val="006374E4"/>
    <w:rsid w:val="00637A86"/>
    <w:rsid w:val="00637C32"/>
    <w:rsid w:val="00637CD9"/>
    <w:rsid w:val="00637D6C"/>
    <w:rsid w:val="00640B19"/>
    <w:rsid w:val="00640C2E"/>
    <w:rsid w:val="0064145C"/>
    <w:rsid w:val="00641591"/>
    <w:rsid w:val="006415CF"/>
    <w:rsid w:val="00641707"/>
    <w:rsid w:val="00641761"/>
    <w:rsid w:val="00641A77"/>
    <w:rsid w:val="00641AFB"/>
    <w:rsid w:val="00641C15"/>
    <w:rsid w:val="0064204D"/>
    <w:rsid w:val="00642525"/>
    <w:rsid w:val="0064296E"/>
    <w:rsid w:val="00642B36"/>
    <w:rsid w:val="00642EF5"/>
    <w:rsid w:val="00643283"/>
    <w:rsid w:val="006432C1"/>
    <w:rsid w:val="006436DF"/>
    <w:rsid w:val="00643717"/>
    <w:rsid w:val="0064388E"/>
    <w:rsid w:val="00643AE2"/>
    <w:rsid w:val="00643CC2"/>
    <w:rsid w:val="00643CD3"/>
    <w:rsid w:val="00643ECF"/>
    <w:rsid w:val="00643FD3"/>
    <w:rsid w:val="006443EF"/>
    <w:rsid w:val="00644791"/>
    <w:rsid w:val="00644A4E"/>
    <w:rsid w:val="00644C82"/>
    <w:rsid w:val="006453D5"/>
    <w:rsid w:val="00645E08"/>
    <w:rsid w:val="00645FB6"/>
    <w:rsid w:val="006460BD"/>
    <w:rsid w:val="006463D9"/>
    <w:rsid w:val="00646597"/>
    <w:rsid w:val="0064671B"/>
    <w:rsid w:val="00646CC7"/>
    <w:rsid w:val="006473D1"/>
    <w:rsid w:val="00647928"/>
    <w:rsid w:val="00647DB9"/>
    <w:rsid w:val="00647ED0"/>
    <w:rsid w:val="00647ED4"/>
    <w:rsid w:val="00650105"/>
    <w:rsid w:val="0065046F"/>
    <w:rsid w:val="00650C11"/>
    <w:rsid w:val="006515A6"/>
    <w:rsid w:val="006518F1"/>
    <w:rsid w:val="00651CA5"/>
    <w:rsid w:val="00651D5A"/>
    <w:rsid w:val="00651FA9"/>
    <w:rsid w:val="0065210E"/>
    <w:rsid w:val="006523AD"/>
    <w:rsid w:val="006523C6"/>
    <w:rsid w:val="00652BD8"/>
    <w:rsid w:val="00652C6A"/>
    <w:rsid w:val="00652D75"/>
    <w:rsid w:val="00652DA9"/>
    <w:rsid w:val="00652DD1"/>
    <w:rsid w:val="00652FA4"/>
    <w:rsid w:val="0065354F"/>
    <w:rsid w:val="00653562"/>
    <w:rsid w:val="00653764"/>
    <w:rsid w:val="00653984"/>
    <w:rsid w:val="00653A6E"/>
    <w:rsid w:val="00653BE7"/>
    <w:rsid w:val="00653F50"/>
    <w:rsid w:val="0065455D"/>
    <w:rsid w:val="006545F5"/>
    <w:rsid w:val="006546CC"/>
    <w:rsid w:val="006551F3"/>
    <w:rsid w:val="0065545C"/>
    <w:rsid w:val="006559C7"/>
    <w:rsid w:val="00655AAA"/>
    <w:rsid w:val="00655EF6"/>
    <w:rsid w:val="00655F13"/>
    <w:rsid w:val="00656812"/>
    <w:rsid w:val="00656D79"/>
    <w:rsid w:val="00656DFE"/>
    <w:rsid w:val="006570B0"/>
    <w:rsid w:val="00657115"/>
    <w:rsid w:val="0065711D"/>
    <w:rsid w:val="0065719F"/>
    <w:rsid w:val="006574C9"/>
    <w:rsid w:val="0065760B"/>
    <w:rsid w:val="006577CC"/>
    <w:rsid w:val="006578E0"/>
    <w:rsid w:val="00660028"/>
    <w:rsid w:val="00660B04"/>
    <w:rsid w:val="00660B89"/>
    <w:rsid w:val="00660C8A"/>
    <w:rsid w:val="00660DA8"/>
    <w:rsid w:val="00661174"/>
    <w:rsid w:val="00661176"/>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DA"/>
    <w:rsid w:val="00665CB1"/>
    <w:rsid w:val="00665D5D"/>
    <w:rsid w:val="006660B3"/>
    <w:rsid w:val="00666390"/>
    <w:rsid w:val="00666488"/>
    <w:rsid w:val="00666D03"/>
    <w:rsid w:val="00666E0F"/>
    <w:rsid w:val="00666EE6"/>
    <w:rsid w:val="00666F77"/>
    <w:rsid w:val="006670FD"/>
    <w:rsid w:val="00667671"/>
    <w:rsid w:val="006678FB"/>
    <w:rsid w:val="00667EAC"/>
    <w:rsid w:val="0067070E"/>
    <w:rsid w:val="006709A8"/>
    <w:rsid w:val="00670A17"/>
    <w:rsid w:val="00670A29"/>
    <w:rsid w:val="006713F8"/>
    <w:rsid w:val="006717A5"/>
    <w:rsid w:val="00671A47"/>
    <w:rsid w:val="00671A49"/>
    <w:rsid w:val="00671A4A"/>
    <w:rsid w:val="00671B73"/>
    <w:rsid w:val="00671D15"/>
    <w:rsid w:val="00671EE6"/>
    <w:rsid w:val="006722CC"/>
    <w:rsid w:val="006722D8"/>
    <w:rsid w:val="0067240C"/>
    <w:rsid w:val="00672444"/>
    <w:rsid w:val="006724D8"/>
    <w:rsid w:val="006726EE"/>
    <w:rsid w:val="00672A85"/>
    <w:rsid w:val="00672E64"/>
    <w:rsid w:val="00672F0E"/>
    <w:rsid w:val="00673193"/>
    <w:rsid w:val="006731A0"/>
    <w:rsid w:val="00673312"/>
    <w:rsid w:val="00673582"/>
    <w:rsid w:val="006737A5"/>
    <w:rsid w:val="00673B82"/>
    <w:rsid w:val="00673FF1"/>
    <w:rsid w:val="006744D9"/>
    <w:rsid w:val="006747B3"/>
    <w:rsid w:val="00674DBA"/>
    <w:rsid w:val="00675043"/>
    <w:rsid w:val="006752AD"/>
    <w:rsid w:val="00675407"/>
    <w:rsid w:val="006758D1"/>
    <w:rsid w:val="006758FD"/>
    <w:rsid w:val="00675A06"/>
    <w:rsid w:val="00675B32"/>
    <w:rsid w:val="00675BB3"/>
    <w:rsid w:val="00675BE9"/>
    <w:rsid w:val="00675F37"/>
    <w:rsid w:val="00675F91"/>
    <w:rsid w:val="00675FCE"/>
    <w:rsid w:val="00675FE2"/>
    <w:rsid w:val="00676352"/>
    <w:rsid w:val="006763AD"/>
    <w:rsid w:val="006763B9"/>
    <w:rsid w:val="0067642D"/>
    <w:rsid w:val="00676509"/>
    <w:rsid w:val="006765E2"/>
    <w:rsid w:val="00676AED"/>
    <w:rsid w:val="006771D9"/>
    <w:rsid w:val="00677599"/>
    <w:rsid w:val="006776AA"/>
    <w:rsid w:val="006777DD"/>
    <w:rsid w:val="0067795E"/>
    <w:rsid w:val="00677A70"/>
    <w:rsid w:val="00677C0D"/>
    <w:rsid w:val="00677FB7"/>
    <w:rsid w:val="00680068"/>
    <w:rsid w:val="006802CB"/>
    <w:rsid w:val="0068055D"/>
    <w:rsid w:val="00680607"/>
    <w:rsid w:val="00680629"/>
    <w:rsid w:val="00680720"/>
    <w:rsid w:val="00680887"/>
    <w:rsid w:val="00680B27"/>
    <w:rsid w:val="00680F82"/>
    <w:rsid w:val="00681085"/>
    <w:rsid w:val="00681250"/>
    <w:rsid w:val="006816AA"/>
    <w:rsid w:val="00681820"/>
    <w:rsid w:val="00681853"/>
    <w:rsid w:val="00681B13"/>
    <w:rsid w:val="00681B28"/>
    <w:rsid w:val="00682099"/>
    <w:rsid w:val="00682262"/>
    <w:rsid w:val="00682652"/>
    <w:rsid w:val="00682B05"/>
    <w:rsid w:val="00682C79"/>
    <w:rsid w:val="00682D18"/>
    <w:rsid w:val="00682E09"/>
    <w:rsid w:val="00682E97"/>
    <w:rsid w:val="00683306"/>
    <w:rsid w:val="0068330C"/>
    <w:rsid w:val="00683713"/>
    <w:rsid w:val="00683F7E"/>
    <w:rsid w:val="006843AF"/>
    <w:rsid w:val="0068464B"/>
    <w:rsid w:val="00684669"/>
    <w:rsid w:val="00684731"/>
    <w:rsid w:val="00684860"/>
    <w:rsid w:val="00684CED"/>
    <w:rsid w:val="00685103"/>
    <w:rsid w:val="00685270"/>
    <w:rsid w:val="006853CF"/>
    <w:rsid w:val="00685537"/>
    <w:rsid w:val="00685A78"/>
    <w:rsid w:val="0068626D"/>
    <w:rsid w:val="00686273"/>
    <w:rsid w:val="0068640E"/>
    <w:rsid w:val="00686460"/>
    <w:rsid w:val="006866C0"/>
    <w:rsid w:val="006866EF"/>
    <w:rsid w:val="00686E9E"/>
    <w:rsid w:val="00687024"/>
    <w:rsid w:val="006870D0"/>
    <w:rsid w:val="006876E1"/>
    <w:rsid w:val="0068787F"/>
    <w:rsid w:val="00687A69"/>
    <w:rsid w:val="00687CE3"/>
    <w:rsid w:val="00687DE0"/>
    <w:rsid w:val="00687F75"/>
    <w:rsid w:val="00687FF9"/>
    <w:rsid w:val="006909BD"/>
    <w:rsid w:val="006909F0"/>
    <w:rsid w:val="00690C3C"/>
    <w:rsid w:val="00690DA5"/>
    <w:rsid w:val="00690EFB"/>
    <w:rsid w:val="00690FC2"/>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23C"/>
    <w:rsid w:val="00693469"/>
    <w:rsid w:val="0069371B"/>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26F"/>
    <w:rsid w:val="00695815"/>
    <w:rsid w:val="00695B1D"/>
    <w:rsid w:val="00695B4C"/>
    <w:rsid w:val="00695D19"/>
    <w:rsid w:val="00695D76"/>
    <w:rsid w:val="00695E49"/>
    <w:rsid w:val="0069625F"/>
    <w:rsid w:val="00696949"/>
    <w:rsid w:val="0069697C"/>
    <w:rsid w:val="00696C3B"/>
    <w:rsid w:val="00696D35"/>
    <w:rsid w:val="006970D6"/>
    <w:rsid w:val="00697217"/>
    <w:rsid w:val="006972CA"/>
    <w:rsid w:val="0069751D"/>
    <w:rsid w:val="006975C9"/>
    <w:rsid w:val="00697786"/>
    <w:rsid w:val="00697953"/>
    <w:rsid w:val="00697A58"/>
    <w:rsid w:val="00697D74"/>
    <w:rsid w:val="006A0187"/>
    <w:rsid w:val="006A034E"/>
    <w:rsid w:val="006A0860"/>
    <w:rsid w:val="006A0FC3"/>
    <w:rsid w:val="006A10F5"/>
    <w:rsid w:val="006A116F"/>
    <w:rsid w:val="006A12DE"/>
    <w:rsid w:val="006A1679"/>
    <w:rsid w:val="006A194F"/>
    <w:rsid w:val="006A1BA5"/>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FF4"/>
    <w:rsid w:val="006A5467"/>
    <w:rsid w:val="006A549A"/>
    <w:rsid w:val="006A5D49"/>
    <w:rsid w:val="006A64C8"/>
    <w:rsid w:val="006A64F9"/>
    <w:rsid w:val="006A6A94"/>
    <w:rsid w:val="006A6B7C"/>
    <w:rsid w:val="006A719C"/>
    <w:rsid w:val="006A7330"/>
    <w:rsid w:val="006A7EBF"/>
    <w:rsid w:val="006B0041"/>
    <w:rsid w:val="006B0098"/>
    <w:rsid w:val="006B0113"/>
    <w:rsid w:val="006B02E7"/>
    <w:rsid w:val="006B03AA"/>
    <w:rsid w:val="006B0694"/>
    <w:rsid w:val="006B083A"/>
    <w:rsid w:val="006B087E"/>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B28"/>
    <w:rsid w:val="006B5DD2"/>
    <w:rsid w:val="006B5E4A"/>
    <w:rsid w:val="006B5F0F"/>
    <w:rsid w:val="006B6699"/>
    <w:rsid w:val="006B6B42"/>
    <w:rsid w:val="006B6DAA"/>
    <w:rsid w:val="006B700B"/>
    <w:rsid w:val="006B700E"/>
    <w:rsid w:val="006B7132"/>
    <w:rsid w:val="006B7163"/>
    <w:rsid w:val="006B76B5"/>
    <w:rsid w:val="006B77EA"/>
    <w:rsid w:val="006B77EF"/>
    <w:rsid w:val="006B77FF"/>
    <w:rsid w:val="006B79C5"/>
    <w:rsid w:val="006B7D70"/>
    <w:rsid w:val="006C00BC"/>
    <w:rsid w:val="006C0349"/>
    <w:rsid w:val="006C054C"/>
    <w:rsid w:val="006C0666"/>
    <w:rsid w:val="006C0A29"/>
    <w:rsid w:val="006C0A93"/>
    <w:rsid w:val="006C0CAC"/>
    <w:rsid w:val="006C0D9B"/>
    <w:rsid w:val="006C0FCB"/>
    <w:rsid w:val="006C18B7"/>
    <w:rsid w:val="006C19D1"/>
    <w:rsid w:val="006C1FC3"/>
    <w:rsid w:val="006C2541"/>
    <w:rsid w:val="006C2722"/>
    <w:rsid w:val="006C294A"/>
    <w:rsid w:val="006C29E2"/>
    <w:rsid w:val="006C2C1C"/>
    <w:rsid w:val="006C2C82"/>
    <w:rsid w:val="006C2FD5"/>
    <w:rsid w:val="006C30E3"/>
    <w:rsid w:val="006C33F7"/>
    <w:rsid w:val="006C3567"/>
    <w:rsid w:val="006C3671"/>
    <w:rsid w:val="006C3870"/>
    <w:rsid w:val="006C3BAB"/>
    <w:rsid w:val="006C3C38"/>
    <w:rsid w:val="006C3CE7"/>
    <w:rsid w:val="006C3E1E"/>
    <w:rsid w:val="006C3FD0"/>
    <w:rsid w:val="006C423A"/>
    <w:rsid w:val="006C4250"/>
    <w:rsid w:val="006C43D4"/>
    <w:rsid w:val="006C44DF"/>
    <w:rsid w:val="006C4864"/>
    <w:rsid w:val="006C48DA"/>
    <w:rsid w:val="006C4972"/>
    <w:rsid w:val="006C4B91"/>
    <w:rsid w:val="006C4D28"/>
    <w:rsid w:val="006C4FC8"/>
    <w:rsid w:val="006C501B"/>
    <w:rsid w:val="006C51EC"/>
    <w:rsid w:val="006C53A4"/>
    <w:rsid w:val="006C58F9"/>
    <w:rsid w:val="006C5915"/>
    <w:rsid w:val="006C597F"/>
    <w:rsid w:val="006C59E6"/>
    <w:rsid w:val="006C5A1D"/>
    <w:rsid w:val="006C5F21"/>
    <w:rsid w:val="006C63AC"/>
    <w:rsid w:val="006C67DB"/>
    <w:rsid w:val="006C6AB8"/>
    <w:rsid w:val="006C6E72"/>
    <w:rsid w:val="006C7168"/>
    <w:rsid w:val="006C73A0"/>
    <w:rsid w:val="006C757A"/>
    <w:rsid w:val="006C7711"/>
    <w:rsid w:val="006C771C"/>
    <w:rsid w:val="006C799A"/>
    <w:rsid w:val="006C7A9C"/>
    <w:rsid w:val="006C7C5A"/>
    <w:rsid w:val="006C7E8B"/>
    <w:rsid w:val="006D01E1"/>
    <w:rsid w:val="006D0380"/>
    <w:rsid w:val="006D068A"/>
    <w:rsid w:val="006D09ED"/>
    <w:rsid w:val="006D0D9F"/>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A1B"/>
    <w:rsid w:val="006D3CF0"/>
    <w:rsid w:val="006D3D0F"/>
    <w:rsid w:val="006D4032"/>
    <w:rsid w:val="006D41A4"/>
    <w:rsid w:val="006D427C"/>
    <w:rsid w:val="006D4736"/>
    <w:rsid w:val="006D4A70"/>
    <w:rsid w:val="006D4E0F"/>
    <w:rsid w:val="006D4E84"/>
    <w:rsid w:val="006D51F4"/>
    <w:rsid w:val="006D5362"/>
    <w:rsid w:val="006D573B"/>
    <w:rsid w:val="006D588F"/>
    <w:rsid w:val="006D5E9B"/>
    <w:rsid w:val="006D63DD"/>
    <w:rsid w:val="006D684C"/>
    <w:rsid w:val="006D6899"/>
    <w:rsid w:val="006D68EF"/>
    <w:rsid w:val="006D6DC1"/>
    <w:rsid w:val="006D701D"/>
    <w:rsid w:val="006D7134"/>
    <w:rsid w:val="006D7724"/>
    <w:rsid w:val="006D7740"/>
    <w:rsid w:val="006D7B78"/>
    <w:rsid w:val="006D7D98"/>
    <w:rsid w:val="006D7EAD"/>
    <w:rsid w:val="006E006D"/>
    <w:rsid w:val="006E0370"/>
    <w:rsid w:val="006E04FE"/>
    <w:rsid w:val="006E093D"/>
    <w:rsid w:val="006E0E9E"/>
    <w:rsid w:val="006E1342"/>
    <w:rsid w:val="006E1350"/>
    <w:rsid w:val="006E198F"/>
    <w:rsid w:val="006E1B28"/>
    <w:rsid w:val="006E1C30"/>
    <w:rsid w:val="006E1D6C"/>
    <w:rsid w:val="006E224E"/>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6FA"/>
    <w:rsid w:val="006E594D"/>
    <w:rsid w:val="006E5F36"/>
    <w:rsid w:val="006E639B"/>
    <w:rsid w:val="006E6496"/>
    <w:rsid w:val="006E688B"/>
    <w:rsid w:val="006E6A39"/>
    <w:rsid w:val="006E6AE3"/>
    <w:rsid w:val="006E6F51"/>
    <w:rsid w:val="006E7139"/>
    <w:rsid w:val="006E72C2"/>
    <w:rsid w:val="006E737F"/>
    <w:rsid w:val="006E74F8"/>
    <w:rsid w:val="006E778F"/>
    <w:rsid w:val="006E7859"/>
    <w:rsid w:val="006E78B0"/>
    <w:rsid w:val="006F0016"/>
    <w:rsid w:val="006F00F0"/>
    <w:rsid w:val="006F0117"/>
    <w:rsid w:val="006F043E"/>
    <w:rsid w:val="006F05A6"/>
    <w:rsid w:val="006F0ACE"/>
    <w:rsid w:val="006F0B99"/>
    <w:rsid w:val="006F0E7B"/>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18"/>
    <w:rsid w:val="006F33B2"/>
    <w:rsid w:val="006F3C51"/>
    <w:rsid w:val="006F3DD0"/>
    <w:rsid w:val="006F3F09"/>
    <w:rsid w:val="006F400A"/>
    <w:rsid w:val="006F43B5"/>
    <w:rsid w:val="006F450F"/>
    <w:rsid w:val="006F4641"/>
    <w:rsid w:val="006F490C"/>
    <w:rsid w:val="006F4AA6"/>
    <w:rsid w:val="006F4DBC"/>
    <w:rsid w:val="006F4EFC"/>
    <w:rsid w:val="006F4F21"/>
    <w:rsid w:val="006F52D8"/>
    <w:rsid w:val="006F55ED"/>
    <w:rsid w:val="006F5726"/>
    <w:rsid w:val="006F5BF2"/>
    <w:rsid w:val="006F5D44"/>
    <w:rsid w:val="006F5E48"/>
    <w:rsid w:val="006F5ED3"/>
    <w:rsid w:val="006F649A"/>
    <w:rsid w:val="006F6540"/>
    <w:rsid w:val="006F6B0A"/>
    <w:rsid w:val="006F6B45"/>
    <w:rsid w:val="006F6BD6"/>
    <w:rsid w:val="006F6CF3"/>
    <w:rsid w:val="006F6E6E"/>
    <w:rsid w:val="006F700D"/>
    <w:rsid w:val="006F70CD"/>
    <w:rsid w:val="006F71E9"/>
    <w:rsid w:val="006F7259"/>
    <w:rsid w:val="006F7350"/>
    <w:rsid w:val="006F73A9"/>
    <w:rsid w:val="006F7609"/>
    <w:rsid w:val="006F7649"/>
    <w:rsid w:val="006F7B07"/>
    <w:rsid w:val="006F7BA6"/>
    <w:rsid w:val="006F7CD5"/>
    <w:rsid w:val="007002E6"/>
    <w:rsid w:val="007006F5"/>
    <w:rsid w:val="007007A4"/>
    <w:rsid w:val="00700830"/>
    <w:rsid w:val="0070095B"/>
    <w:rsid w:val="00700CD6"/>
    <w:rsid w:val="00700D7B"/>
    <w:rsid w:val="00700FDF"/>
    <w:rsid w:val="0070138B"/>
    <w:rsid w:val="007014DA"/>
    <w:rsid w:val="00701837"/>
    <w:rsid w:val="00701DA0"/>
    <w:rsid w:val="00701E87"/>
    <w:rsid w:val="007020EA"/>
    <w:rsid w:val="007021B5"/>
    <w:rsid w:val="007021DC"/>
    <w:rsid w:val="007028D1"/>
    <w:rsid w:val="00702AFF"/>
    <w:rsid w:val="00702C97"/>
    <w:rsid w:val="0070345F"/>
    <w:rsid w:val="00703522"/>
    <w:rsid w:val="007035EE"/>
    <w:rsid w:val="0070366D"/>
    <w:rsid w:val="00703978"/>
    <w:rsid w:val="00703B69"/>
    <w:rsid w:val="00703B7C"/>
    <w:rsid w:val="00703C76"/>
    <w:rsid w:val="00703D0C"/>
    <w:rsid w:val="00703F15"/>
    <w:rsid w:val="00704120"/>
    <w:rsid w:val="007041ED"/>
    <w:rsid w:val="00704757"/>
    <w:rsid w:val="007047D6"/>
    <w:rsid w:val="0070482E"/>
    <w:rsid w:val="007048E2"/>
    <w:rsid w:val="00704C1F"/>
    <w:rsid w:val="00704C7F"/>
    <w:rsid w:val="00705161"/>
    <w:rsid w:val="0070541F"/>
    <w:rsid w:val="00705AF5"/>
    <w:rsid w:val="00705C39"/>
    <w:rsid w:val="00705C3E"/>
    <w:rsid w:val="00705C9E"/>
    <w:rsid w:val="00705EB8"/>
    <w:rsid w:val="00706044"/>
    <w:rsid w:val="00706076"/>
    <w:rsid w:val="00706435"/>
    <w:rsid w:val="0070672D"/>
    <w:rsid w:val="00706740"/>
    <w:rsid w:val="0070689B"/>
    <w:rsid w:val="007068E1"/>
    <w:rsid w:val="00706CD7"/>
    <w:rsid w:val="00706CEE"/>
    <w:rsid w:val="00706D31"/>
    <w:rsid w:val="007070F0"/>
    <w:rsid w:val="0070733C"/>
    <w:rsid w:val="0070764E"/>
    <w:rsid w:val="0070786A"/>
    <w:rsid w:val="007079C2"/>
    <w:rsid w:val="00707A97"/>
    <w:rsid w:val="00707B98"/>
    <w:rsid w:val="00707CFB"/>
    <w:rsid w:val="0071022E"/>
    <w:rsid w:val="007108D8"/>
    <w:rsid w:val="00710B5D"/>
    <w:rsid w:val="00710F72"/>
    <w:rsid w:val="0071126F"/>
    <w:rsid w:val="0071157E"/>
    <w:rsid w:val="00711EFE"/>
    <w:rsid w:val="00711F11"/>
    <w:rsid w:val="00712696"/>
    <w:rsid w:val="00712B7E"/>
    <w:rsid w:val="00712CBA"/>
    <w:rsid w:val="00712CDC"/>
    <w:rsid w:val="0071306F"/>
    <w:rsid w:val="00713555"/>
    <w:rsid w:val="00713778"/>
    <w:rsid w:val="0071385F"/>
    <w:rsid w:val="00713906"/>
    <w:rsid w:val="00713C4B"/>
    <w:rsid w:val="00713CA2"/>
    <w:rsid w:val="0071401D"/>
    <w:rsid w:val="007140D4"/>
    <w:rsid w:val="0071463C"/>
    <w:rsid w:val="00714694"/>
    <w:rsid w:val="00714876"/>
    <w:rsid w:val="00714D41"/>
    <w:rsid w:val="00714FE9"/>
    <w:rsid w:val="007155DF"/>
    <w:rsid w:val="007157A5"/>
    <w:rsid w:val="007158A3"/>
    <w:rsid w:val="00715912"/>
    <w:rsid w:val="00715D7D"/>
    <w:rsid w:val="00715D95"/>
    <w:rsid w:val="00715F4E"/>
    <w:rsid w:val="00716001"/>
    <w:rsid w:val="00716245"/>
    <w:rsid w:val="0071628D"/>
    <w:rsid w:val="007164BE"/>
    <w:rsid w:val="00716CE3"/>
    <w:rsid w:val="00716CF6"/>
    <w:rsid w:val="00716E18"/>
    <w:rsid w:val="00717450"/>
    <w:rsid w:val="00717CA9"/>
    <w:rsid w:val="00717F9A"/>
    <w:rsid w:val="007201D2"/>
    <w:rsid w:val="0072044C"/>
    <w:rsid w:val="007206C6"/>
    <w:rsid w:val="00720D3A"/>
    <w:rsid w:val="00721134"/>
    <w:rsid w:val="007212C3"/>
    <w:rsid w:val="007217B0"/>
    <w:rsid w:val="007219C9"/>
    <w:rsid w:val="00721C31"/>
    <w:rsid w:val="00721CB7"/>
    <w:rsid w:val="00721ECA"/>
    <w:rsid w:val="00721FD3"/>
    <w:rsid w:val="00721FFA"/>
    <w:rsid w:val="0072206D"/>
    <w:rsid w:val="007225D7"/>
    <w:rsid w:val="00722636"/>
    <w:rsid w:val="007227D7"/>
    <w:rsid w:val="00722B07"/>
    <w:rsid w:val="00722DAA"/>
    <w:rsid w:val="00722DE1"/>
    <w:rsid w:val="00723562"/>
    <w:rsid w:val="0072359D"/>
    <w:rsid w:val="007236F8"/>
    <w:rsid w:val="00723EA4"/>
    <w:rsid w:val="00723F25"/>
    <w:rsid w:val="0072448E"/>
    <w:rsid w:val="00724E76"/>
    <w:rsid w:val="00724FD7"/>
    <w:rsid w:val="0072507A"/>
    <w:rsid w:val="0072553A"/>
    <w:rsid w:val="007255B7"/>
    <w:rsid w:val="007258D2"/>
    <w:rsid w:val="00725C03"/>
    <w:rsid w:val="00725FAD"/>
    <w:rsid w:val="00725FDB"/>
    <w:rsid w:val="0072664F"/>
    <w:rsid w:val="00726709"/>
    <w:rsid w:val="00726ACD"/>
    <w:rsid w:val="00727039"/>
    <w:rsid w:val="00727071"/>
    <w:rsid w:val="00727242"/>
    <w:rsid w:val="0072758E"/>
    <w:rsid w:val="00727661"/>
    <w:rsid w:val="007277BB"/>
    <w:rsid w:val="00727D25"/>
    <w:rsid w:val="00727D65"/>
    <w:rsid w:val="00727E45"/>
    <w:rsid w:val="00730212"/>
    <w:rsid w:val="007304E0"/>
    <w:rsid w:val="007305C3"/>
    <w:rsid w:val="00730600"/>
    <w:rsid w:val="0073075C"/>
    <w:rsid w:val="007307A3"/>
    <w:rsid w:val="00730AF5"/>
    <w:rsid w:val="00730E00"/>
    <w:rsid w:val="00731013"/>
    <w:rsid w:val="0073169F"/>
    <w:rsid w:val="007319ED"/>
    <w:rsid w:val="00731A07"/>
    <w:rsid w:val="00731B2C"/>
    <w:rsid w:val="00731CA5"/>
    <w:rsid w:val="007320E7"/>
    <w:rsid w:val="0073269C"/>
    <w:rsid w:val="00732806"/>
    <w:rsid w:val="00732A04"/>
    <w:rsid w:val="0073333F"/>
    <w:rsid w:val="0073334B"/>
    <w:rsid w:val="0073372A"/>
    <w:rsid w:val="0073384C"/>
    <w:rsid w:val="00733947"/>
    <w:rsid w:val="00734007"/>
    <w:rsid w:val="0073413D"/>
    <w:rsid w:val="0073419D"/>
    <w:rsid w:val="00734365"/>
    <w:rsid w:val="0073436E"/>
    <w:rsid w:val="0073465B"/>
    <w:rsid w:val="0073468E"/>
    <w:rsid w:val="007347FC"/>
    <w:rsid w:val="00734C93"/>
    <w:rsid w:val="0073503C"/>
    <w:rsid w:val="00735177"/>
    <w:rsid w:val="00735361"/>
    <w:rsid w:val="007357D1"/>
    <w:rsid w:val="00735906"/>
    <w:rsid w:val="00735B9A"/>
    <w:rsid w:val="00735FE7"/>
    <w:rsid w:val="00735FF9"/>
    <w:rsid w:val="00736094"/>
    <w:rsid w:val="00736352"/>
    <w:rsid w:val="00736894"/>
    <w:rsid w:val="00736999"/>
    <w:rsid w:val="00736B05"/>
    <w:rsid w:val="00736C2F"/>
    <w:rsid w:val="00736D14"/>
    <w:rsid w:val="00736D20"/>
    <w:rsid w:val="00736FE2"/>
    <w:rsid w:val="00737096"/>
    <w:rsid w:val="00737CB4"/>
    <w:rsid w:val="00737CE2"/>
    <w:rsid w:val="00737ED7"/>
    <w:rsid w:val="0074007F"/>
    <w:rsid w:val="007403B1"/>
    <w:rsid w:val="00740579"/>
    <w:rsid w:val="0074084E"/>
    <w:rsid w:val="00740A44"/>
    <w:rsid w:val="00740B31"/>
    <w:rsid w:val="00740C2D"/>
    <w:rsid w:val="00740D24"/>
    <w:rsid w:val="007411C3"/>
    <w:rsid w:val="0074158B"/>
    <w:rsid w:val="007418CE"/>
    <w:rsid w:val="00741B2E"/>
    <w:rsid w:val="00741E8F"/>
    <w:rsid w:val="00741EA7"/>
    <w:rsid w:val="00741ED7"/>
    <w:rsid w:val="00742210"/>
    <w:rsid w:val="00742472"/>
    <w:rsid w:val="0074249E"/>
    <w:rsid w:val="0074264E"/>
    <w:rsid w:val="0074272E"/>
    <w:rsid w:val="00742990"/>
    <w:rsid w:val="00742C4C"/>
    <w:rsid w:val="00742DB3"/>
    <w:rsid w:val="00742F94"/>
    <w:rsid w:val="00743185"/>
    <w:rsid w:val="00743328"/>
    <w:rsid w:val="00743917"/>
    <w:rsid w:val="00743C64"/>
    <w:rsid w:val="00743CB2"/>
    <w:rsid w:val="00744219"/>
    <w:rsid w:val="00744446"/>
    <w:rsid w:val="007444B1"/>
    <w:rsid w:val="00744955"/>
    <w:rsid w:val="00744AA2"/>
    <w:rsid w:val="00744B60"/>
    <w:rsid w:val="00744B8C"/>
    <w:rsid w:val="00744BF1"/>
    <w:rsid w:val="0074507D"/>
    <w:rsid w:val="007452CF"/>
    <w:rsid w:val="00745344"/>
    <w:rsid w:val="0074572F"/>
    <w:rsid w:val="00745AAB"/>
    <w:rsid w:val="00746184"/>
    <w:rsid w:val="0074659C"/>
    <w:rsid w:val="0074697D"/>
    <w:rsid w:val="00746F72"/>
    <w:rsid w:val="0074732F"/>
    <w:rsid w:val="007477BA"/>
    <w:rsid w:val="00747B09"/>
    <w:rsid w:val="00747F61"/>
    <w:rsid w:val="00747FBF"/>
    <w:rsid w:val="00750207"/>
    <w:rsid w:val="00750A5A"/>
    <w:rsid w:val="00750AB1"/>
    <w:rsid w:val="00750C3A"/>
    <w:rsid w:val="00751067"/>
    <w:rsid w:val="007510FF"/>
    <w:rsid w:val="00751B1D"/>
    <w:rsid w:val="00751B41"/>
    <w:rsid w:val="00751CE8"/>
    <w:rsid w:val="00751CF0"/>
    <w:rsid w:val="007520B7"/>
    <w:rsid w:val="007525A6"/>
    <w:rsid w:val="00752608"/>
    <w:rsid w:val="0075280B"/>
    <w:rsid w:val="00752882"/>
    <w:rsid w:val="00752974"/>
    <w:rsid w:val="00752E7F"/>
    <w:rsid w:val="00752EF4"/>
    <w:rsid w:val="00753A1B"/>
    <w:rsid w:val="007540EA"/>
    <w:rsid w:val="00754124"/>
    <w:rsid w:val="007544C0"/>
    <w:rsid w:val="007549A4"/>
    <w:rsid w:val="00754F83"/>
    <w:rsid w:val="007550B4"/>
    <w:rsid w:val="00755327"/>
    <w:rsid w:val="00755446"/>
    <w:rsid w:val="0075549A"/>
    <w:rsid w:val="00755853"/>
    <w:rsid w:val="007558AD"/>
    <w:rsid w:val="00755956"/>
    <w:rsid w:val="00755BF9"/>
    <w:rsid w:val="00755C50"/>
    <w:rsid w:val="00756047"/>
    <w:rsid w:val="00756289"/>
    <w:rsid w:val="00756566"/>
    <w:rsid w:val="00756682"/>
    <w:rsid w:val="00756B17"/>
    <w:rsid w:val="00756BAF"/>
    <w:rsid w:val="00756D3D"/>
    <w:rsid w:val="00756E22"/>
    <w:rsid w:val="00756E8E"/>
    <w:rsid w:val="00757096"/>
    <w:rsid w:val="007572A1"/>
    <w:rsid w:val="007573CD"/>
    <w:rsid w:val="00757651"/>
    <w:rsid w:val="00757F25"/>
    <w:rsid w:val="00760066"/>
    <w:rsid w:val="007601B6"/>
    <w:rsid w:val="0076022A"/>
    <w:rsid w:val="007602C8"/>
    <w:rsid w:val="0076075C"/>
    <w:rsid w:val="00760CDC"/>
    <w:rsid w:val="00760E88"/>
    <w:rsid w:val="00760FB5"/>
    <w:rsid w:val="00761543"/>
    <w:rsid w:val="00761904"/>
    <w:rsid w:val="0076198A"/>
    <w:rsid w:val="00761A29"/>
    <w:rsid w:val="00762064"/>
    <w:rsid w:val="007620EB"/>
    <w:rsid w:val="0076225A"/>
    <w:rsid w:val="0076227C"/>
    <w:rsid w:val="007622DB"/>
    <w:rsid w:val="00762588"/>
    <w:rsid w:val="00762A68"/>
    <w:rsid w:val="00762ED5"/>
    <w:rsid w:val="007633CE"/>
    <w:rsid w:val="007635B6"/>
    <w:rsid w:val="007639B2"/>
    <w:rsid w:val="00763BAD"/>
    <w:rsid w:val="00763C99"/>
    <w:rsid w:val="00763FED"/>
    <w:rsid w:val="007642FA"/>
    <w:rsid w:val="0076433C"/>
    <w:rsid w:val="00764398"/>
    <w:rsid w:val="007644A4"/>
    <w:rsid w:val="007649E4"/>
    <w:rsid w:val="00764ADB"/>
    <w:rsid w:val="00764AE0"/>
    <w:rsid w:val="007650BF"/>
    <w:rsid w:val="007656A9"/>
    <w:rsid w:val="00765749"/>
    <w:rsid w:val="00765AAB"/>
    <w:rsid w:val="007660A7"/>
    <w:rsid w:val="007660CE"/>
    <w:rsid w:val="007663F2"/>
    <w:rsid w:val="007664BC"/>
    <w:rsid w:val="00766569"/>
    <w:rsid w:val="007666BA"/>
    <w:rsid w:val="00766996"/>
    <w:rsid w:val="00766E67"/>
    <w:rsid w:val="00766F25"/>
    <w:rsid w:val="00767076"/>
    <w:rsid w:val="00767180"/>
    <w:rsid w:val="00767328"/>
    <w:rsid w:val="00767568"/>
    <w:rsid w:val="00767682"/>
    <w:rsid w:val="00767825"/>
    <w:rsid w:val="00767832"/>
    <w:rsid w:val="007679FB"/>
    <w:rsid w:val="00767A39"/>
    <w:rsid w:val="00767C68"/>
    <w:rsid w:val="00767D3B"/>
    <w:rsid w:val="00767ECB"/>
    <w:rsid w:val="0077007B"/>
    <w:rsid w:val="0077025E"/>
    <w:rsid w:val="00770A22"/>
    <w:rsid w:val="00770C3A"/>
    <w:rsid w:val="00770C50"/>
    <w:rsid w:val="00770C66"/>
    <w:rsid w:val="00770DBE"/>
    <w:rsid w:val="00771681"/>
    <w:rsid w:val="00771899"/>
    <w:rsid w:val="007718A3"/>
    <w:rsid w:val="0077208B"/>
    <w:rsid w:val="007723BD"/>
    <w:rsid w:val="007724F7"/>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570"/>
    <w:rsid w:val="00774677"/>
    <w:rsid w:val="007746D8"/>
    <w:rsid w:val="00774C67"/>
    <w:rsid w:val="00775060"/>
    <w:rsid w:val="00775121"/>
    <w:rsid w:val="007754DF"/>
    <w:rsid w:val="007754EA"/>
    <w:rsid w:val="00775E8F"/>
    <w:rsid w:val="00776154"/>
    <w:rsid w:val="0077646F"/>
    <w:rsid w:val="0077663F"/>
    <w:rsid w:val="0077666B"/>
    <w:rsid w:val="007768E3"/>
    <w:rsid w:val="00776987"/>
    <w:rsid w:val="00776C29"/>
    <w:rsid w:val="00776C95"/>
    <w:rsid w:val="00776F8E"/>
    <w:rsid w:val="007771C3"/>
    <w:rsid w:val="0077753C"/>
    <w:rsid w:val="00777E61"/>
    <w:rsid w:val="00777FAC"/>
    <w:rsid w:val="00780767"/>
    <w:rsid w:val="00780BEC"/>
    <w:rsid w:val="007813F6"/>
    <w:rsid w:val="007816A3"/>
    <w:rsid w:val="00781858"/>
    <w:rsid w:val="00781965"/>
    <w:rsid w:val="007819A5"/>
    <w:rsid w:val="007820D6"/>
    <w:rsid w:val="007822EB"/>
    <w:rsid w:val="00782882"/>
    <w:rsid w:val="007828BA"/>
    <w:rsid w:val="007828E4"/>
    <w:rsid w:val="0078297D"/>
    <w:rsid w:val="00782B61"/>
    <w:rsid w:val="00782B76"/>
    <w:rsid w:val="00782B8E"/>
    <w:rsid w:val="00783703"/>
    <w:rsid w:val="0078379A"/>
    <w:rsid w:val="00783A15"/>
    <w:rsid w:val="00784143"/>
    <w:rsid w:val="007843E3"/>
    <w:rsid w:val="007846C3"/>
    <w:rsid w:val="007846F4"/>
    <w:rsid w:val="00784797"/>
    <w:rsid w:val="007848DF"/>
    <w:rsid w:val="00784CB7"/>
    <w:rsid w:val="0078579A"/>
    <w:rsid w:val="007858F6"/>
    <w:rsid w:val="00785F83"/>
    <w:rsid w:val="00786089"/>
    <w:rsid w:val="007860F3"/>
    <w:rsid w:val="0078616A"/>
    <w:rsid w:val="007861A4"/>
    <w:rsid w:val="007862D8"/>
    <w:rsid w:val="00786515"/>
    <w:rsid w:val="007865EC"/>
    <w:rsid w:val="00786912"/>
    <w:rsid w:val="00786D0D"/>
    <w:rsid w:val="007870F8"/>
    <w:rsid w:val="007871DC"/>
    <w:rsid w:val="007872E1"/>
    <w:rsid w:val="0078757C"/>
    <w:rsid w:val="00787768"/>
    <w:rsid w:val="00787A6A"/>
    <w:rsid w:val="00790042"/>
    <w:rsid w:val="007902FF"/>
    <w:rsid w:val="00790623"/>
    <w:rsid w:val="0079066A"/>
    <w:rsid w:val="007906C2"/>
    <w:rsid w:val="00790B6A"/>
    <w:rsid w:val="00790C3B"/>
    <w:rsid w:val="00790FEC"/>
    <w:rsid w:val="00791144"/>
    <w:rsid w:val="0079116D"/>
    <w:rsid w:val="00791509"/>
    <w:rsid w:val="0079183D"/>
    <w:rsid w:val="00791ADB"/>
    <w:rsid w:val="00791CC0"/>
    <w:rsid w:val="00792161"/>
    <w:rsid w:val="007922DB"/>
    <w:rsid w:val="007925A0"/>
    <w:rsid w:val="00792A47"/>
    <w:rsid w:val="00792C40"/>
    <w:rsid w:val="00792E77"/>
    <w:rsid w:val="00793663"/>
    <w:rsid w:val="00793825"/>
    <w:rsid w:val="00793E44"/>
    <w:rsid w:val="007942B9"/>
    <w:rsid w:val="007944FB"/>
    <w:rsid w:val="0079485D"/>
    <w:rsid w:val="00794BED"/>
    <w:rsid w:val="00794D43"/>
    <w:rsid w:val="00794D61"/>
    <w:rsid w:val="007951C7"/>
    <w:rsid w:val="007952C5"/>
    <w:rsid w:val="007954D6"/>
    <w:rsid w:val="007955A3"/>
    <w:rsid w:val="00795628"/>
    <w:rsid w:val="00795697"/>
    <w:rsid w:val="00795A56"/>
    <w:rsid w:val="00795C6E"/>
    <w:rsid w:val="00795E61"/>
    <w:rsid w:val="0079628B"/>
    <w:rsid w:val="00796354"/>
    <w:rsid w:val="00796F72"/>
    <w:rsid w:val="00796FBD"/>
    <w:rsid w:val="0079758B"/>
    <w:rsid w:val="007979B2"/>
    <w:rsid w:val="00797CE5"/>
    <w:rsid w:val="00797ED3"/>
    <w:rsid w:val="007A017D"/>
    <w:rsid w:val="007A0316"/>
    <w:rsid w:val="007A0501"/>
    <w:rsid w:val="007A065B"/>
    <w:rsid w:val="007A0741"/>
    <w:rsid w:val="007A0FB5"/>
    <w:rsid w:val="007A1656"/>
    <w:rsid w:val="007A2462"/>
    <w:rsid w:val="007A27E7"/>
    <w:rsid w:val="007A2C66"/>
    <w:rsid w:val="007A2E37"/>
    <w:rsid w:val="007A2F15"/>
    <w:rsid w:val="007A323B"/>
    <w:rsid w:val="007A340C"/>
    <w:rsid w:val="007A393B"/>
    <w:rsid w:val="007A3A0D"/>
    <w:rsid w:val="007A3FD5"/>
    <w:rsid w:val="007A43A6"/>
    <w:rsid w:val="007A496F"/>
    <w:rsid w:val="007A4FED"/>
    <w:rsid w:val="007A5130"/>
    <w:rsid w:val="007A5382"/>
    <w:rsid w:val="007A5651"/>
    <w:rsid w:val="007A5716"/>
    <w:rsid w:val="007A5730"/>
    <w:rsid w:val="007A57B0"/>
    <w:rsid w:val="007A5968"/>
    <w:rsid w:val="007A59E9"/>
    <w:rsid w:val="007A5B0B"/>
    <w:rsid w:val="007A5BCC"/>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A"/>
    <w:rsid w:val="007A7E11"/>
    <w:rsid w:val="007A7F3A"/>
    <w:rsid w:val="007A7F9E"/>
    <w:rsid w:val="007A7FC5"/>
    <w:rsid w:val="007B0288"/>
    <w:rsid w:val="007B02A3"/>
    <w:rsid w:val="007B02F5"/>
    <w:rsid w:val="007B0317"/>
    <w:rsid w:val="007B0628"/>
    <w:rsid w:val="007B0861"/>
    <w:rsid w:val="007B0975"/>
    <w:rsid w:val="007B0A67"/>
    <w:rsid w:val="007B0C6C"/>
    <w:rsid w:val="007B0D5D"/>
    <w:rsid w:val="007B0DE3"/>
    <w:rsid w:val="007B0FB3"/>
    <w:rsid w:val="007B1238"/>
    <w:rsid w:val="007B1E22"/>
    <w:rsid w:val="007B216F"/>
    <w:rsid w:val="007B2391"/>
    <w:rsid w:val="007B27D2"/>
    <w:rsid w:val="007B28AF"/>
    <w:rsid w:val="007B28F6"/>
    <w:rsid w:val="007B2980"/>
    <w:rsid w:val="007B2C75"/>
    <w:rsid w:val="007B2DC8"/>
    <w:rsid w:val="007B2E18"/>
    <w:rsid w:val="007B2FCA"/>
    <w:rsid w:val="007B3171"/>
    <w:rsid w:val="007B32C2"/>
    <w:rsid w:val="007B334C"/>
    <w:rsid w:val="007B376E"/>
    <w:rsid w:val="007B3E96"/>
    <w:rsid w:val="007B3EE1"/>
    <w:rsid w:val="007B4A8D"/>
    <w:rsid w:val="007B4AE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70A"/>
    <w:rsid w:val="007B685E"/>
    <w:rsid w:val="007B6861"/>
    <w:rsid w:val="007B688F"/>
    <w:rsid w:val="007B6E48"/>
    <w:rsid w:val="007B6F6B"/>
    <w:rsid w:val="007B6FDD"/>
    <w:rsid w:val="007B70EB"/>
    <w:rsid w:val="007B77F7"/>
    <w:rsid w:val="007B7899"/>
    <w:rsid w:val="007B78EC"/>
    <w:rsid w:val="007B79CB"/>
    <w:rsid w:val="007B7F42"/>
    <w:rsid w:val="007C0088"/>
    <w:rsid w:val="007C015E"/>
    <w:rsid w:val="007C027A"/>
    <w:rsid w:val="007C0323"/>
    <w:rsid w:val="007C051D"/>
    <w:rsid w:val="007C0772"/>
    <w:rsid w:val="007C1008"/>
    <w:rsid w:val="007C1173"/>
    <w:rsid w:val="007C118E"/>
    <w:rsid w:val="007C12C6"/>
    <w:rsid w:val="007C15F6"/>
    <w:rsid w:val="007C160D"/>
    <w:rsid w:val="007C1752"/>
    <w:rsid w:val="007C1803"/>
    <w:rsid w:val="007C18C2"/>
    <w:rsid w:val="007C1BA1"/>
    <w:rsid w:val="007C1C78"/>
    <w:rsid w:val="007C1CA8"/>
    <w:rsid w:val="007C2937"/>
    <w:rsid w:val="007C29D0"/>
    <w:rsid w:val="007C2B68"/>
    <w:rsid w:val="007C2DFF"/>
    <w:rsid w:val="007C2EFF"/>
    <w:rsid w:val="007C2F2F"/>
    <w:rsid w:val="007C3016"/>
    <w:rsid w:val="007C31CF"/>
    <w:rsid w:val="007C360F"/>
    <w:rsid w:val="007C37F1"/>
    <w:rsid w:val="007C38B3"/>
    <w:rsid w:val="007C38F9"/>
    <w:rsid w:val="007C3AA2"/>
    <w:rsid w:val="007C3FC1"/>
    <w:rsid w:val="007C415F"/>
    <w:rsid w:val="007C43EE"/>
    <w:rsid w:val="007C4443"/>
    <w:rsid w:val="007C459E"/>
    <w:rsid w:val="007C4E56"/>
    <w:rsid w:val="007C5026"/>
    <w:rsid w:val="007C540B"/>
    <w:rsid w:val="007C54FC"/>
    <w:rsid w:val="007C5982"/>
    <w:rsid w:val="007C599A"/>
    <w:rsid w:val="007C5CAF"/>
    <w:rsid w:val="007C5E15"/>
    <w:rsid w:val="007C5E19"/>
    <w:rsid w:val="007C61D6"/>
    <w:rsid w:val="007C624A"/>
    <w:rsid w:val="007C65F7"/>
    <w:rsid w:val="007C6688"/>
    <w:rsid w:val="007C72A8"/>
    <w:rsid w:val="007C7C26"/>
    <w:rsid w:val="007C7C55"/>
    <w:rsid w:val="007D0353"/>
    <w:rsid w:val="007D057D"/>
    <w:rsid w:val="007D0746"/>
    <w:rsid w:val="007D07B4"/>
    <w:rsid w:val="007D0801"/>
    <w:rsid w:val="007D1171"/>
    <w:rsid w:val="007D13CC"/>
    <w:rsid w:val="007D1560"/>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35"/>
    <w:rsid w:val="007D3853"/>
    <w:rsid w:val="007D3BEE"/>
    <w:rsid w:val="007D4116"/>
    <w:rsid w:val="007D44DA"/>
    <w:rsid w:val="007D450F"/>
    <w:rsid w:val="007D45C1"/>
    <w:rsid w:val="007D45ED"/>
    <w:rsid w:val="007D478F"/>
    <w:rsid w:val="007D47CD"/>
    <w:rsid w:val="007D4B65"/>
    <w:rsid w:val="007D4F2B"/>
    <w:rsid w:val="007D4FBF"/>
    <w:rsid w:val="007D5140"/>
    <w:rsid w:val="007D517A"/>
    <w:rsid w:val="007D5519"/>
    <w:rsid w:val="007D5B3F"/>
    <w:rsid w:val="007D5BFB"/>
    <w:rsid w:val="007D61CC"/>
    <w:rsid w:val="007D6904"/>
    <w:rsid w:val="007D6CE6"/>
    <w:rsid w:val="007D6DE5"/>
    <w:rsid w:val="007D6E58"/>
    <w:rsid w:val="007D70A7"/>
    <w:rsid w:val="007D77B4"/>
    <w:rsid w:val="007D7872"/>
    <w:rsid w:val="007D78C4"/>
    <w:rsid w:val="007D7FB7"/>
    <w:rsid w:val="007E003B"/>
    <w:rsid w:val="007E0200"/>
    <w:rsid w:val="007E050F"/>
    <w:rsid w:val="007E06D5"/>
    <w:rsid w:val="007E086D"/>
    <w:rsid w:val="007E0A90"/>
    <w:rsid w:val="007E0D84"/>
    <w:rsid w:val="007E1275"/>
    <w:rsid w:val="007E1CCE"/>
    <w:rsid w:val="007E1D55"/>
    <w:rsid w:val="007E211F"/>
    <w:rsid w:val="007E2178"/>
    <w:rsid w:val="007E2210"/>
    <w:rsid w:val="007E22AE"/>
    <w:rsid w:val="007E235F"/>
    <w:rsid w:val="007E2425"/>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3A6"/>
    <w:rsid w:val="007E4526"/>
    <w:rsid w:val="007E4A3A"/>
    <w:rsid w:val="007E4A5C"/>
    <w:rsid w:val="007E4DA6"/>
    <w:rsid w:val="007E5508"/>
    <w:rsid w:val="007E57E8"/>
    <w:rsid w:val="007E5C1F"/>
    <w:rsid w:val="007E5C31"/>
    <w:rsid w:val="007E5C35"/>
    <w:rsid w:val="007E6263"/>
    <w:rsid w:val="007E6A33"/>
    <w:rsid w:val="007E6C78"/>
    <w:rsid w:val="007E701D"/>
    <w:rsid w:val="007E7196"/>
    <w:rsid w:val="007E727E"/>
    <w:rsid w:val="007E74E4"/>
    <w:rsid w:val="007E7CBC"/>
    <w:rsid w:val="007E7D0E"/>
    <w:rsid w:val="007F0238"/>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30A3"/>
    <w:rsid w:val="007F3216"/>
    <w:rsid w:val="007F352C"/>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51F"/>
    <w:rsid w:val="007F5D7E"/>
    <w:rsid w:val="007F5E0A"/>
    <w:rsid w:val="007F5F1C"/>
    <w:rsid w:val="007F5F94"/>
    <w:rsid w:val="007F5FC4"/>
    <w:rsid w:val="007F62DF"/>
    <w:rsid w:val="007F6391"/>
    <w:rsid w:val="007F640A"/>
    <w:rsid w:val="007F6643"/>
    <w:rsid w:val="007F6B51"/>
    <w:rsid w:val="007F6BD3"/>
    <w:rsid w:val="007F6CCC"/>
    <w:rsid w:val="007F6E2A"/>
    <w:rsid w:val="007F70DF"/>
    <w:rsid w:val="007F70FE"/>
    <w:rsid w:val="007F712B"/>
    <w:rsid w:val="007F7987"/>
    <w:rsid w:val="007F7A5C"/>
    <w:rsid w:val="007F7D27"/>
    <w:rsid w:val="007F7EFB"/>
    <w:rsid w:val="00800016"/>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202"/>
    <w:rsid w:val="00802377"/>
    <w:rsid w:val="00802694"/>
    <w:rsid w:val="0080291B"/>
    <w:rsid w:val="00802C3D"/>
    <w:rsid w:val="00802FF0"/>
    <w:rsid w:val="008030B0"/>
    <w:rsid w:val="00803787"/>
    <w:rsid w:val="00803A81"/>
    <w:rsid w:val="00803BB2"/>
    <w:rsid w:val="0080495D"/>
    <w:rsid w:val="00804DAC"/>
    <w:rsid w:val="00804EC1"/>
    <w:rsid w:val="008051AD"/>
    <w:rsid w:val="008052A5"/>
    <w:rsid w:val="0080559C"/>
    <w:rsid w:val="00805B67"/>
    <w:rsid w:val="00806051"/>
    <w:rsid w:val="0080612A"/>
    <w:rsid w:val="00806187"/>
    <w:rsid w:val="0080633A"/>
    <w:rsid w:val="00806374"/>
    <w:rsid w:val="00806510"/>
    <w:rsid w:val="00806522"/>
    <w:rsid w:val="008067C5"/>
    <w:rsid w:val="0080681D"/>
    <w:rsid w:val="00806AD3"/>
    <w:rsid w:val="00806BC3"/>
    <w:rsid w:val="00806BEE"/>
    <w:rsid w:val="00806C07"/>
    <w:rsid w:val="00806D18"/>
    <w:rsid w:val="00806EBE"/>
    <w:rsid w:val="008070E2"/>
    <w:rsid w:val="008072B3"/>
    <w:rsid w:val="0080737A"/>
    <w:rsid w:val="008076CE"/>
    <w:rsid w:val="008077C1"/>
    <w:rsid w:val="008077EA"/>
    <w:rsid w:val="00807B5C"/>
    <w:rsid w:val="008101C1"/>
    <w:rsid w:val="008101D6"/>
    <w:rsid w:val="00810344"/>
    <w:rsid w:val="00810384"/>
    <w:rsid w:val="008103E4"/>
    <w:rsid w:val="00810525"/>
    <w:rsid w:val="0081078D"/>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99F"/>
    <w:rsid w:val="00812AD7"/>
    <w:rsid w:val="00813679"/>
    <w:rsid w:val="008138B3"/>
    <w:rsid w:val="00813A38"/>
    <w:rsid w:val="00813C5C"/>
    <w:rsid w:val="00813F1A"/>
    <w:rsid w:val="0081408F"/>
    <w:rsid w:val="00814379"/>
    <w:rsid w:val="008144EA"/>
    <w:rsid w:val="00814BD6"/>
    <w:rsid w:val="00814C9A"/>
    <w:rsid w:val="00814DA3"/>
    <w:rsid w:val="00815065"/>
    <w:rsid w:val="008151D1"/>
    <w:rsid w:val="008152C9"/>
    <w:rsid w:val="008153F0"/>
    <w:rsid w:val="00815410"/>
    <w:rsid w:val="00815B35"/>
    <w:rsid w:val="00815B43"/>
    <w:rsid w:val="00815D82"/>
    <w:rsid w:val="00815F21"/>
    <w:rsid w:val="0081611D"/>
    <w:rsid w:val="008167D2"/>
    <w:rsid w:val="008169E8"/>
    <w:rsid w:val="00816A67"/>
    <w:rsid w:val="00817528"/>
    <w:rsid w:val="00817A62"/>
    <w:rsid w:val="00817B14"/>
    <w:rsid w:val="00817B35"/>
    <w:rsid w:val="00817D9E"/>
    <w:rsid w:val="008201C2"/>
    <w:rsid w:val="008203D5"/>
    <w:rsid w:val="008203F3"/>
    <w:rsid w:val="0082042C"/>
    <w:rsid w:val="00820676"/>
    <w:rsid w:val="0082093F"/>
    <w:rsid w:val="0082099D"/>
    <w:rsid w:val="008209B8"/>
    <w:rsid w:val="008209C4"/>
    <w:rsid w:val="00820DBB"/>
    <w:rsid w:val="00821255"/>
    <w:rsid w:val="00821285"/>
    <w:rsid w:val="00821311"/>
    <w:rsid w:val="00821835"/>
    <w:rsid w:val="00821A04"/>
    <w:rsid w:val="00821A83"/>
    <w:rsid w:val="00821CA3"/>
    <w:rsid w:val="00821FA8"/>
    <w:rsid w:val="008222A3"/>
    <w:rsid w:val="00822552"/>
    <w:rsid w:val="008226AA"/>
    <w:rsid w:val="0082276A"/>
    <w:rsid w:val="008229BD"/>
    <w:rsid w:val="00823171"/>
    <w:rsid w:val="008231CA"/>
    <w:rsid w:val="008240B0"/>
    <w:rsid w:val="00824132"/>
    <w:rsid w:val="0082420C"/>
    <w:rsid w:val="0082463D"/>
    <w:rsid w:val="008246FB"/>
    <w:rsid w:val="0082472F"/>
    <w:rsid w:val="00824863"/>
    <w:rsid w:val="00824ABE"/>
    <w:rsid w:val="00824B65"/>
    <w:rsid w:val="00824C53"/>
    <w:rsid w:val="00824D2A"/>
    <w:rsid w:val="00824F99"/>
    <w:rsid w:val="00825003"/>
    <w:rsid w:val="008264A3"/>
    <w:rsid w:val="008267EF"/>
    <w:rsid w:val="00826A21"/>
    <w:rsid w:val="00826E6B"/>
    <w:rsid w:val="00827002"/>
    <w:rsid w:val="0082725A"/>
    <w:rsid w:val="008272A6"/>
    <w:rsid w:val="008279E6"/>
    <w:rsid w:val="00827F68"/>
    <w:rsid w:val="00827F6A"/>
    <w:rsid w:val="00830211"/>
    <w:rsid w:val="00830379"/>
    <w:rsid w:val="00830508"/>
    <w:rsid w:val="00830CCB"/>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450"/>
    <w:rsid w:val="00834639"/>
    <w:rsid w:val="008349A3"/>
    <w:rsid w:val="008349F9"/>
    <w:rsid w:val="00834AB2"/>
    <w:rsid w:val="00834AC0"/>
    <w:rsid w:val="00835180"/>
    <w:rsid w:val="0083564A"/>
    <w:rsid w:val="008356D6"/>
    <w:rsid w:val="0083592A"/>
    <w:rsid w:val="00835AD1"/>
    <w:rsid w:val="00835AFC"/>
    <w:rsid w:val="00835BEE"/>
    <w:rsid w:val="00835C9E"/>
    <w:rsid w:val="00835EFC"/>
    <w:rsid w:val="00835FD5"/>
    <w:rsid w:val="00836126"/>
    <w:rsid w:val="0083670F"/>
    <w:rsid w:val="008369AF"/>
    <w:rsid w:val="00836AF4"/>
    <w:rsid w:val="00836C03"/>
    <w:rsid w:val="00836C74"/>
    <w:rsid w:val="00836E8B"/>
    <w:rsid w:val="0083737F"/>
    <w:rsid w:val="00837993"/>
    <w:rsid w:val="00837AA5"/>
    <w:rsid w:val="0084009E"/>
    <w:rsid w:val="0084048C"/>
    <w:rsid w:val="008405CA"/>
    <w:rsid w:val="0084078A"/>
    <w:rsid w:val="0084173D"/>
    <w:rsid w:val="0084182C"/>
    <w:rsid w:val="00841A53"/>
    <w:rsid w:val="008425B3"/>
    <w:rsid w:val="00842851"/>
    <w:rsid w:val="00842D4C"/>
    <w:rsid w:val="00842FD2"/>
    <w:rsid w:val="008430FD"/>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000"/>
    <w:rsid w:val="00846244"/>
    <w:rsid w:val="0084627F"/>
    <w:rsid w:val="008464F0"/>
    <w:rsid w:val="00846A26"/>
    <w:rsid w:val="00846AF9"/>
    <w:rsid w:val="00846BEB"/>
    <w:rsid w:val="00846DDF"/>
    <w:rsid w:val="00846F21"/>
    <w:rsid w:val="00846FFB"/>
    <w:rsid w:val="008473DD"/>
    <w:rsid w:val="00847A3A"/>
    <w:rsid w:val="00847AAA"/>
    <w:rsid w:val="00847AB4"/>
    <w:rsid w:val="00847B61"/>
    <w:rsid w:val="00847D73"/>
    <w:rsid w:val="0085052F"/>
    <w:rsid w:val="008505D7"/>
    <w:rsid w:val="0085067A"/>
    <w:rsid w:val="00850797"/>
    <w:rsid w:val="00850855"/>
    <w:rsid w:val="00850C44"/>
    <w:rsid w:val="00850CC2"/>
    <w:rsid w:val="008511A1"/>
    <w:rsid w:val="008515F1"/>
    <w:rsid w:val="0085161D"/>
    <w:rsid w:val="00851719"/>
    <w:rsid w:val="0085195B"/>
    <w:rsid w:val="00851D00"/>
    <w:rsid w:val="00851D2D"/>
    <w:rsid w:val="008529BD"/>
    <w:rsid w:val="00852D76"/>
    <w:rsid w:val="00852D90"/>
    <w:rsid w:val="00853B27"/>
    <w:rsid w:val="00853FC5"/>
    <w:rsid w:val="0085427F"/>
    <w:rsid w:val="00854AA1"/>
    <w:rsid w:val="00854AA4"/>
    <w:rsid w:val="00854BF4"/>
    <w:rsid w:val="00854D47"/>
    <w:rsid w:val="00854FE9"/>
    <w:rsid w:val="00855302"/>
    <w:rsid w:val="0085539C"/>
    <w:rsid w:val="008553D6"/>
    <w:rsid w:val="008558DA"/>
    <w:rsid w:val="00855AD5"/>
    <w:rsid w:val="00855EE5"/>
    <w:rsid w:val="00855EF1"/>
    <w:rsid w:val="00855F04"/>
    <w:rsid w:val="00855F8F"/>
    <w:rsid w:val="008562A0"/>
    <w:rsid w:val="00856323"/>
    <w:rsid w:val="0085657C"/>
    <w:rsid w:val="0085660A"/>
    <w:rsid w:val="0085689F"/>
    <w:rsid w:val="00856B4C"/>
    <w:rsid w:val="00856D8E"/>
    <w:rsid w:val="00856FF7"/>
    <w:rsid w:val="0085703F"/>
    <w:rsid w:val="0085720B"/>
    <w:rsid w:val="00857452"/>
    <w:rsid w:val="008576C3"/>
    <w:rsid w:val="0085775F"/>
    <w:rsid w:val="008578CF"/>
    <w:rsid w:val="00857AA3"/>
    <w:rsid w:val="00857C6F"/>
    <w:rsid w:val="00857CA0"/>
    <w:rsid w:val="00857E9F"/>
    <w:rsid w:val="008602BA"/>
    <w:rsid w:val="00860553"/>
    <w:rsid w:val="00860689"/>
    <w:rsid w:val="008609C1"/>
    <w:rsid w:val="00860C4C"/>
    <w:rsid w:val="00860D8C"/>
    <w:rsid w:val="00861169"/>
    <w:rsid w:val="008616BD"/>
    <w:rsid w:val="008616D7"/>
    <w:rsid w:val="00861799"/>
    <w:rsid w:val="00861800"/>
    <w:rsid w:val="00861B34"/>
    <w:rsid w:val="00861D76"/>
    <w:rsid w:val="0086201D"/>
    <w:rsid w:val="00862A18"/>
    <w:rsid w:val="00862D38"/>
    <w:rsid w:val="00862DFA"/>
    <w:rsid w:val="00862E40"/>
    <w:rsid w:val="008630D8"/>
    <w:rsid w:val="008632C0"/>
    <w:rsid w:val="008633B3"/>
    <w:rsid w:val="00863710"/>
    <w:rsid w:val="008637E8"/>
    <w:rsid w:val="00863944"/>
    <w:rsid w:val="00863AA0"/>
    <w:rsid w:val="00863C33"/>
    <w:rsid w:val="00863FFB"/>
    <w:rsid w:val="00864585"/>
    <w:rsid w:val="00864A50"/>
    <w:rsid w:val="00864B8B"/>
    <w:rsid w:val="00864BFF"/>
    <w:rsid w:val="00865391"/>
    <w:rsid w:val="00865468"/>
    <w:rsid w:val="00865859"/>
    <w:rsid w:val="00865C7F"/>
    <w:rsid w:val="00865E37"/>
    <w:rsid w:val="0086615E"/>
    <w:rsid w:val="00866813"/>
    <w:rsid w:val="008668FE"/>
    <w:rsid w:val="00866A62"/>
    <w:rsid w:val="00866F1A"/>
    <w:rsid w:val="00866F67"/>
    <w:rsid w:val="0086702E"/>
    <w:rsid w:val="008670A9"/>
    <w:rsid w:val="0086762F"/>
    <w:rsid w:val="0086772C"/>
    <w:rsid w:val="008679CC"/>
    <w:rsid w:val="00867B41"/>
    <w:rsid w:val="00867B76"/>
    <w:rsid w:val="00867DEC"/>
    <w:rsid w:val="00867E45"/>
    <w:rsid w:val="0087050D"/>
    <w:rsid w:val="0087054D"/>
    <w:rsid w:val="008706DB"/>
    <w:rsid w:val="008707F2"/>
    <w:rsid w:val="008708C0"/>
    <w:rsid w:val="0087147A"/>
    <w:rsid w:val="0087169D"/>
    <w:rsid w:val="00871847"/>
    <w:rsid w:val="00871CDD"/>
    <w:rsid w:val="00871CE9"/>
    <w:rsid w:val="00871F84"/>
    <w:rsid w:val="00871FF5"/>
    <w:rsid w:val="008722C2"/>
    <w:rsid w:val="008722CE"/>
    <w:rsid w:val="008723E1"/>
    <w:rsid w:val="008724AC"/>
    <w:rsid w:val="0087268E"/>
    <w:rsid w:val="008727F0"/>
    <w:rsid w:val="00872994"/>
    <w:rsid w:val="00872ADD"/>
    <w:rsid w:val="00872DF8"/>
    <w:rsid w:val="00873196"/>
    <w:rsid w:val="0087319B"/>
    <w:rsid w:val="008732A7"/>
    <w:rsid w:val="00873821"/>
    <w:rsid w:val="008738C8"/>
    <w:rsid w:val="00873CB8"/>
    <w:rsid w:val="00874022"/>
    <w:rsid w:val="008741D8"/>
    <w:rsid w:val="008746CB"/>
    <w:rsid w:val="00874A92"/>
    <w:rsid w:val="00874AEE"/>
    <w:rsid w:val="00874C88"/>
    <w:rsid w:val="00874C92"/>
    <w:rsid w:val="00874DFD"/>
    <w:rsid w:val="00874E66"/>
    <w:rsid w:val="00874EDA"/>
    <w:rsid w:val="00874FFB"/>
    <w:rsid w:val="0087517A"/>
    <w:rsid w:val="0087522D"/>
    <w:rsid w:val="0087541C"/>
    <w:rsid w:val="0087549F"/>
    <w:rsid w:val="008754A1"/>
    <w:rsid w:val="008758F2"/>
    <w:rsid w:val="00875C6C"/>
    <w:rsid w:val="00876049"/>
    <w:rsid w:val="00876084"/>
    <w:rsid w:val="008760BE"/>
    <w:rsid w:val="0087611E"/>
    <w:rsid w:val="0087617D"/>
    <w:rsid w:val="00876303"/>
    <w:rsid w:val="00876478"/>
    <w:rsid w:val="0087657E"/>
    <w:rsid w:val="00876890"/>
    <w:rsid w:val="00876891"/>
    <w:rsid w:val="00876A3E"/>
    <w:rsid w:val="00876C29"/>
    <w:rsid w:val="00876C5B"/>
    <w:rsid w:val="00877171"/>
    <w:rsid w:val="008772BE"/>
    <w:rsid w:val="008773D1"/>
    <w:rsid w:val="008776DD"/>
    <w:rsid w:val="008778EC"/>
    <w:rsid w:val="00877AC2"/>
    <w:rsid w:val="00877C94"/>
    <w:rsid w:val="00877E88"/>
    <w:rsid w:val="00880642"/>
    <w:rsid w:val="00880868"/>
    <w:rsid w:val="008809E5"/>
    <w:rsid w:val="00880B98"/>
    <w:rsid w:val="00880C34"/>
    <w:rsid w:val="00880F6C"/>
    <w:rsid w:val="00880FD0"/>
    <w:rsid w:val="00881166"/>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A7"/>
    <w:rsid w:val="00885AED"/>
    <w:rsid w:val="00885C0F"/>
    <w:rsid w:val="00885E2A"/>
    <w:rsid w:val="00885F1D"/>
    <w:rsid w:val="0088609C"/>
    <w:rsid w:val="008860F2"/>
    <w:rsid w:val="0088624D"/>
    <w:rsid w:val="008863FC"/>
    <w:rsid w:val="00887156"/>
    <w:rsid w:val="0088723B"/>
    <w:rsid w:val="00887497"/>
    <w:rsid w:val="008874D7"/>
    <w:rsid w:val="0088750F"/>
    <w:rsid w:val="00887634"/>
    <w:rsid w:val="0088778C"/>
    <w:rsid w:val="00887831"/>
    <w:rsid w:val="008878A6"/>
    <w:rsid w:val="00887A62"/>
    <w:rsid w:val="00887C75"/>
    <w:rsid w:val="00887E8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2F9D"/>
    <w:rsid w:val="008933D1"/>
    <w:rsid w:val="0089349B"/>
    <w:rsid w:val="0089374F"/>
    <w:rsid w:val="008939EC"/>
    <w:rsid w:val="00893DE9"/>
    <w:rsid w:val="0089410A"/>
    <w:rsid w:val="008941E6"/>
    <w:rsid w:val="0089435F"/>
    <w:rsid w:val="008944D6"/>
    <w:rsid w:val="00894849"/>
    <w:rsid w:val="00894BAC"/>
    <w:rsid w:val="00894D56"/>
    <w:rsid w:val="008951A8"/>
    <w:rsid w:val="00895266"/>
    <w:rsid w:val="00895281"/>
    <w:rsid w:val="008953E6"/>
    <w:rsid w:val="00895B37"/>
    <w:rsid w:val="00895FF2"/>
    <w:rsid w:val="0089602A"/>
    <w:rsid w:val="008968D7"/>
    <w:rsid w:val="00896DB2"/>
    <w:rsid w:val="00896E84"/>
    <w:rsid w:val="00896FDE"/>
    <w:rsid w:val="00897054"/>
    <w:rsid w:val="0089753F"/>
    <w:rsid w:val="00897590"/>
    <w:rsid w:val="00897FA9"/>
    <w:rsid w:val="008A0153"/>
    <w:rsid w:val="008A0437"/>
    <w:rsid w:val="008A0B77"/>
    <w:rsid w:val="008A0E21"/>
    <w:rsid w:val="008A11C3"/>
    <w:rsid w:val="008A11CC"/>
    <w:rsid w:val="008A13DA"/>
    <w:rsid w:val="008A1714"/>
    <w:rsid w:val="008A1930"/>
    <w:rsid w:val="008A19F5"/>
    <w:rsid w:val="008A1EB8"/>
    <w:rsid w:val="008A1EED"/>
    <w:rsid w:val="008A1F64"/>
    <w:rsid w:val="008A2168"/>
    <w:rsid w:val="008A224A"/>
    <w:rsid w:val="008A24CE"/>
    <w:rsid w:val="008A2701"/>
    <w:rsid w:val="008A27B2"/>
    <w:rsid w:val="008A28AF"/>
    <w:rsid w:val="008A2A7F"/>
    <w:rsid w:val="008A2CB4"/>
    <w:rsid w:val="008A30E0"/>
    <w:rsid w:val="008A3211"/>
    <w:rsid w:val="008A3729"/>
    <w:rsid w:val="008A3ADF"/>
    <w:rsid w:val="008A3F09"/>
    <w:rsid w:val="008A4577"/>
    <w:rsid w:val="008A4C71"/>
    <w:rsid w:val="008A5331"/>
    <w:rsid w:val="008A5E55"/>
    <w:rsid w:val="008A6263"/>
    <w:rsid w:val="008A62C8"/>
    <w:rsid w:val="008A63F6"/>
    <w:rsid w:val="008A6441"/>
    <w:rsid w:val="008A64E6"/>
    <w:rsid w:val="008A686A"/>
    <w:rsid w:val="008A6AE4"/>
    <w:rsid w:val="008A6BAB"/>
    <w:rsid w:val="008A6EEF"/>
    <w:rsid w:val="008A7873"/>
    <w:rsid w:val="008A7C56"/>
    <w:rsid w:val="008A7DE5"/>
    <w:rsid w:val="008B03AE"/>
    <w:rsid w:val="008B0EA4"/>
    <w:rsid w:val="008B0F95"/>
    <w:rsid w:val="008B1142"/>
    <w:rsid w:val="008B1243"/>
    <w:rsid w:val="008B1B69"/>
    <w:rsid w:val="008B1ED0"/>
    <w:rsid w:val="008B264B"/>
    <w:rsid w:val="008B272E"/>
    <w:rsid w:val="008B2893"/>
    <w:rsid w:val="008B290E"/>
    <w:rsid w:val="008B2B0E"/>
    <w:rsid w:val="008B2EDB"/>
    <w:rsid w:val="008B3245"/>
    <w:rsid w:val="008B356B"/>
    <w:rsid w:val="008B3606"/>
    <w:rsid w:val="008B3A5F"/>
    <w:rsid w:val="008B3D0A"/>
    <w:rsid w:val="008B3F90"/>
    <w:rsid w:val="008B401F"/>
    <w:rsid w:val="008B403B"/>
    <w:rsid w:val="008B42B2"/>
    <w:rsid w:val="008B4419"/>
    <w:rsid w:val="008B44ED"/>
    <w:rsid w:val="008B45F7"/>
    <w:rsid w:val="008B464A"/>
    <w:rsid w:val="008B49CB"/>
    <w:rsid w:val="008B49E8"/>
    <w:rsid w:val="008B4E9B"/>
    <w:rsid w:val="008B504E"/>
    <w:rsid w:val="008B55A1"/>
    <w:rsid w:val="008B62FB"/>
    <w:rsid w:val="008B64A6"/>
    <w:rsid w:val="008B66F1"/>
    <w:rsid w:val="008B6712"/>
    <w:rsid w:val="008B6913"/>
    <w:rsid w:val="008B6932"/>
    <w:rsid w:val="008B6CC1"/>
    <w:rsid w:val="008B6E1C"/>
    <w:rsid w:val="008B7051"/>
    <w:rsid w:val="008B713F"/>
    <w:rsid w:val="008B7249"/>
    <w:rsid w:val="008B76A1"/>
    <w:rsid w:val="008B77F7"/>
    <w:rsid w:val="008B78D3"/>
    <w:rsid w:val="008B79E6"/>
    <w:rsid w:val="008B7A60"/>
    <w:rsid w:val="008B7B1D"/>
    <w:rsid w:val="008B7F87"/>
    <w:rsid w:val="008C008A"/>
    <w:rsid w:val="008C01C9"/>
    <w:rsid w:val="008C0509"/>
    <w:rsid w:val="008C069E"/>
    <w:rsid w:val="008C07ED"/>
    <w:rsid w:val="008C09AE"/>
    <w:rsid w:val="008C0C0E"/>
    <w:rsid w:val="008C10DA"/>
    <w:rsid w:val="008C13A4"/>
    <w:rsid w:val="008C22B2"/>
    <w:rsid w:val="008C23A2"/>
    <w:rsid w:val="008C2A3D"/>
    <w:rsid w:val="008C3102"/>
    <w:rsid w:val="008C32B1"/>
    <w:rsid w:val="008C3631"/>
    <w:rsid w:val="008C38C0"/>
    <w:rsid w:val="008C3C74"/>
    <w:rsid w:val="008C3C7E"/>
    <w:rsid w:val="008C3F9C"/>
    <w:rsid w:val="008C4494"/>
    <w:rsid w:val="008C44DA"/>
    <w:rsid w:val="008C48B5"/>
    <w:rsid w:val="008C4D7E"/>
    <w:rsid w:val="008C4F31"/>
    <w:rsid w:val="008C5070"/>
    <w:rsid w:val="008C5317"/>
    <w:rsid w:val="008C5331"/>
    <w:rsid w:val="008C54D9"/>
    <w:rsid w:val="008C5BDA"/>
    <w:rsid w:val="008C5C72"/>
    <w:rsid w:val="008C5CF6"/>
    <w:rsid w:val="008C646F"/>
    <w:rsid w:val="008C6760"/>
    <w:rsid w:val="008C698C"/>
    <w:rsid w:val="008C6ADA"/>
    <w:rsid w:val="008C706B"/>
    <w:rsid w:val="008C711E"/>
    <w:rsid w:val="008C7629"/>
    <w:rsid w:val="008C7A96"/>
    <w:rsid w:val="008C7FED"/>
    <w:rsid w:val="008D008F"/>
    <w:rsid w:val="008D05D9"/>
    <w:rsid w:val="008D0890"/>
    <w:rsid w:val="008D0B4D"/>
    <w:rsid w:val="008D1AFD"/>
    <w:rsid w:val="008D1DC4"/>
    <w:rsid w:val="008D207A"/>
    <w:rsid w:val="008D218F"/>
    <w:rsid w:val="008D2377"/>
    <w:rsid w:val="008D23C6"/>
    <w:rsid w:val="008D2A28"/>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B86"/>
    <w:rsid w:val="008D4CD8"/>
    <w:rsid w:val="008D4D45"/>
    <w:rsid w:val="008D4F54"/>
    <w:rsid w:val="008D5061"/>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533"/>
    <w:rsid w:val="008E35AB"/>
    <w:rsid w:val="008E381B"/>
    <w:rsid w:val="008E4056"/>
    <w:rsid w:val="008E4318"/>
    <w:rsid w:val="008E4558"/>
    <w:rsid w:val="008E4A54"/>
    <w:rsid w:val="008E4BF6"/>
    <w:rsid w:val="008E51F4"/>
    <w:rsid w:val="008E5C71"/>
    <w:rsid w:val="008E5E5C"/>
    <w:rsid w:val="008E6129"/>
    <w:rsid w:val="008E6247"/>
    <w:rsid w:val="008E673F"/>
    <w:rsid w:val="008E6E98"/>
    <w:rsid w:val="008E6F8F"/>
    <w:rsid w:val="008E7231"/>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F5B"/>
    <w:rsid w:val="008F1103"/>
    <w:rsid w:val="008F1109"/>
    <w:rsid w:val="008F13B3"/>
    <w:rsid w:val="008F1444"/>
    <w:rsid w:val="008F1531"/>
    <w:rsid w:val="008F188A"/>
    <w:rsid w:val="008F1ACD"/>
    <w:rsid w:val="008F23AF"/>
    <w:rsid w:val="008F2442"/>
    <w:rsid w:val="008F2CF2"/>
    <w:rsid w:val="008F2E34"/>
    <w:rsid w:val="008F2E41"/>
    <w:rsid w:val="008F2F94"/>
    <w:rsid w:val="008F3069"/>
    <w:rsid w:val="008F30BF"/>
    <w:rsid w:val="008F33AA"/>
    <w:rsid w:val="008F38FD"/>
    <w:rsid w:val="008F3B65"/>
    <w:rsid w:val="008F3F43"/>
    <w:rsid w:val="008F446E"/>
    <w:rsid w:val="008F455D"/>
    <w:rsid w:val="008F4980"/>
    <w:rsid w:val="008F4A08"/>
    <w:rsid w:val="008F510B"/>
    <w:rsid w:val="008F51BA"/>
    <w:rsid w:val="008F532F"/>
    <w:rsid w:val="008F5883"/>
    <w:rsid w:val="008F5891"/>
    <w:rsid w:val="008F5914"/>
    <w:rsid w:val="008F59AF"/>
    <w:rsid w:val="008F5A7E"/>
    <w:rsid w:val="008F5E68"/>
    <w:rsid w:val="008F5EA6"/>
    <w:rsid w:val="008F5F27"/>
    <w:rsid w:val="008F60CF"/>
    <w:rsid w:val="008F6101"/>
    <w:rsid w:val="008F61B5"/>
    <w:rsid w:val="008F6897"/>
    <w:rsid w:val="008F6D34"/>
    <w:rsid w:val="008F6D8A"/>
    <w:rsid w:val="008F6E42"/>
    <w:rsid w:val="008F70A0"/>
    <w:rsid w:val="008F72E3"/>
    <w:rsid w:val="008F72E9"/>
    <w:rsid w:val="008F75F9"/>
    <w:rsid w:val="008F7619"/>
    <w:rsid w:val="008F768D"/>
    <w:rsid w:val="008F7780"/>
    <w:rsid w:val="008F7A6A"/>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533"/>
    <w:rsid w:val="009026ED"/>
    <w:rsid w:val="00902AE3"/>
    <w:rsid w:val="00902B57"/>
    <w:rsid w:val="00902C4A"/>
    <w:rsid w:val="00902E33"/>
    <w:rsid w:val="00902F18"/>
    <w:rsid w:val="009030CE"/>
    <w:rsid w:val="009032AB"/>
    <w:rsid w:val="00903363"/>
    <w:rsid w:val="009034BF"/>
    <w:rsid w:val="009037B5"/>
    <w:rsid w:val="00903B34"/>
    <w:rsid w:val="00903D25"/>
    <w:rsid w:val="00903EC0"/>
    <w:rsid w:val="0090435E"/>
    <w:rsid w:val="009046D1"/>
    <w:rsid w:val="00904BD6"/>
    <w:rsid w:val="009051A9"/>
    <w:rsid w:val="0090523D"/>
    <w:rsid w:val="0090531D"/>
    <w:rsid w:val="009053CA"/>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1040"/>
    <w:rsid w:val="009115EC"/>
    <w:rsid w:val="00911EB5"/>
    <w:rsid w:val="00912095"/>
    <w:rsid w:val="009120B8"/>
    <w:rsid w:val="00912569"/>
    <w:rsid w:val="00912B41"/>
    <w:rsid w:val="00912BBC"/>
    <w:rsid w:val="00913064"/>
    <w:rsid w:val="00913277"/>
    <w:rsid w:val="009136DA"/>
    <w:rsid w:val="009137CB"/>
    <w:rsid w:val="00913C22"/>
    <w:rsid w:val="00913CD7"/>
    <w:rsid w:val="00913E19"/>
    <w:rsid w:val="00913EF8"/>
    <w:rsid w:val="00913FF8"/>
    <w:rsid w:val="0091417E"/>
    <w:rsid w:val="0091428C"/>
    <w:rsid w:val="0091469B"/>
    <w:rsid w:val="00914799"/>
    <w:rsid w:val="0091482C"/>
    <w:rsid w:val="009148EE"/>
    <w:rsid w:val="00914A2D"/>
    <w:rsid w:val="00914DF3"/>
    <w:rsid w:val="00914F3A"/>
    <w:rsid w:val="0091532A"/>
    <w:rsid w:val="00915401"/>
    <w:rsid w:val="00915511"/>
    <w:rsid w:val="009155A4"/>
    <w:rsid w:val="009156AE"/>
    <w:rsid w:val="00915959"/>
    <w:rsid w:val="009159CA"/>
    <w:rsid w:val="00915CAD"/>
    <w:rsid w:val="00915D91"/>
    <w:rsid w:val="00915EF2"/>
    <w:rsid w:val="00916363"/>
    <w:rsid w:val="00916580"/>
    <w:rsid w:val="009165C8"/>
    <w:rsid w:val="009165D3"/>
    <w:rsid w:val="009167A6"/>
    <w:rsid w:val="009168D9"/>
    <w:rsid w:val="00916FCE"/>
    <w:rsid w:val="009170B8"/>
    <w:rsid w:val="0091743F"/>
    <w:rsid w:val="0091786A"/>
    <w:rsid w:val="00917A2C"/>
    <w:rsid w:val="00917D27"/>
    <w:rsid w:val="00917F55"/>
    <w:rsid w:val="0092043A"/>
    <w:rsid w:val="009205CD"/>
    <w:rsid w:val="009209C1"/>
    <w:rsid w:val="00920AE6"/>
    <w:rsid w:val="00920B21"/>
    <w:rsid w:val="00920B63"/>
    <w:rsid w:val="00920C27"/>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6C"/>
    <w:rsid w:val="009238DA"/>
    <w:rsid w:val="00923A48"/>
    <w:rsid w:val="00923B70"/>
    <w:rsid w:val="00923C16"/>
    <w:rsid w:val="00923CB0"/>
    <w:rsid w:val="00923D3A"/>
    <w:rsid w:val="0092405A"/>
    <w:rsid w:val="00924750"/>
    <w:rsid w:val="009247BF"/>
    <w:rsid w:val="0092484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315"/>
    <w:rsid w:val="00926455"/>
    <w:rsid w:val="00926864"/>
    <w:rsid w:val="009268F9"/>
    <w:rsid w:val="00926919"/>
    <w:rsid w:val="00926A1C"/>
    <w:rsid w:val="00926A4F"/>
    <w:rsid w:val="00926C53"/>
    <w:rsid w:val="00926CF6"/>
    <w:rsid w:val="00926D5A"/>
    <w:rsid w:val="00926D6D"/>
    <w:rsid w:val="00926E9F"/>
    <w:rsid w:val="00926EC6"/>
    <w:rsid w:val="009273DA"/>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68F"/>
    <w:rsid w:val="00931712"/>
    <w:rsid w:val="00931932"/>
    <w:rsid w:val="0093196F"/>
    <w:rsid w:val="00931B81"/>
    <w:rsid w:val="0093230B"/>
    <w:rsid w:val="00932638"/>
    <w:rsid w:val="00932822"/>
    <w:rsid w:val="00932873"/>
    <w:rsid w:val="00932A6B"/>
    <w:rsid w:val="00932C6B"/>
    <w:rsid w:val="00932C78"/>
    <w:rsid w:val="00932CD1"/>
    <w:rsid w:val="009333B3"/>
    <w:rsid w:val="00933520"/>
    <w:rsid w:val="00933542"/>
    <w:rsid w:val="009339EC"/>
    <w:rsid w:val="00933B2F"/>
    <w:rsid w:val="00933B6C"/>
    <w:rsid w:val="00934019"/>
    <w:rsid w:val="009340B4"/>
    <w:rsid w:val="0093442B"/>
    <w:rsid w:val="00934575"/>
    <w:rsid w:val="009347BB"/>
    <w:rsid w:val="009347F6"/>
    <w:rsid w:val="009349B1"/>
    <w:rsid w:val="00934A82"/>
    <w:rsid w:val="00934D6C"/>
    <w:rsid w:val="00934E2F"/>
    <w:rsid w:val="009351CB"/>
    <w:rsid w:val="00935285"/>
    <w:rsid w:val="009355B9"/>
    <w:rsid w:val="009355DC"/>
    <w:rsid w:val="00935639"/>
    <w:rsid w:val="00935DFF"/>
    <w:rsid w:val="0093626B"/>
    <w:rsid w:val="009363D1"/>
    <w:rsid w:val="00936571"/>
    <w:rsid w:val="00936BAC"/>
    <w:rsid w:val="00936E29"/>
    <w:rsid w:val="00936FC1"/>
    <w:rsid w:val="009371A0"/>
    <w:rsid w:val="0093763B"/>
    <w:rsid w:val="009379C5"/>
    <w:rsid w:val="00937AD0"/>
    <w:rsid w:val="00937F58"/>
    <w:rsid w:val="0094000C"/>
    <w:rsid w:val="00940048"/>
    <w:rsid w:val="00940195"/>
    <w:rsid w:val="009401D3"/>
    <w:rsid w:val="00940474"/>
    <w:rsid w:val="00940589"/>
    <w:rsid w:val="0094137D"/>
    <w:rsid w:val="009416AD"/>
    <w:rsid w:val="009417C0"/>
    <w:rsid w:val="009417D0"/>
    <w:rsid w:val="00941920"/>
    <w:rsid w:val="00941E9A"/>
    <w:rsid w:val="009421AA"/>
    <w:rsid w:val="009428C1"/>
    <w:rsid w:val="009428CB"/>
    <w:rsid w:val="009428E7"/>
    <w:rsid w:val="0094347B"/>
    <w:rsid w:val="0094347F"/>
    <w:rsid w:val="0094365D"/>
    <w:rsid w:val="00943C09"/>
    <w:rsid w:val="0094429C"/>
    <w:rsid w:val="00944444"/>
    <w:rsid w:val="00944623"/>
    <w:rsid w:val="0094476A"/>
    <w:rsid w:val="00944772"/>
    <w:rsid w:val="00944BF2"/>
    <w:rsid w:val="00945279"/>
    <w:rsid w:val="00945424"/>
    <w:rsid w:val="00945517"/>
    <w:rsid w:val="0094552F"/>
    <w:rsid w:val="00945D58"/>
    <w:rsid w:val="00945EB9"/>
    <w:rsid w:val="009466AB"/>
    <w:rsid w:val="0094689D"/>
    <w:rsid w:val="00946C5A"/>
    <w:rsid w:val="00946E47"/>
    <w:rsid w:val="00946EC5"/>
    <w:rsid w:val="009470D1"/>
    <w:rsid w:val="0094732D"/>
    <w:rsid w:val="00947542"/>
    <w:rsid w:val="00947589"/>
    <w:rsid w:val="0094767C"/>
    <w:rsid w:val="009476C1"/>
    <w:rsid w:val="00947AE4"/>
    <w:rsid w:val="00947CE3"/>
    <w:rsid w:val="00947D28"/>
    <w:rsid w:val="00947DF6"/>
    <w:rsid w:val="00950813"/>
    <w:rsid w:val="00950816"/>
    <w:rsid w:val="00950D20"/>
    <w:rsid w:val="00950D63"/>
    <w:rsid w:val="009511B4"/>
    <w:rsid w:val="00951853"/>
    <w:rsid w:val="009518B8"/>
    <w:rsid w:val="00951CAE"/>
    <w:rsid w:val="00951D89"/>
    <w:rsid w:val="00951E7A"/>
    <w:rsid w:val="00952396"/>
    <w:rsid w:val="009526C6"/>
    <w:rsid w:val="00952A85"/>
    <w:rsid w:val="00952AEA"/>
    <w:rsid w:val="00952B93"/>
    <w:rsid w:val="00952D75"/>
    <w:rsid w:val="00952DF5"/>
    <w:rsid w:val="00952EAF"/>
    <w:rsid w:val="00952F85"/>
    <w:rsid w:val="0095323F"/>
    <w:rsid w:val="009536E5"/>
    <w:rsid w:val="00953893"/>
    <w:rsid w:val="00953A54"/>
    <w:rsid w:val="00954446"/>
    <w:rsid w:val="0095447C"/>
    <w:rsid w:val="00954718"/>
    <w:rsid w:val="00954F65"/>
    <w:rsid w:val="00954FF5"/>
    <w:rsid w:val="0095502B"/>
    <w:rsid w:val="00955051"/>
    <w:rsid w:val="00955635"/>
    <w:rsid w:val="00955659"/>
    <w:rsid w:val="00955690"/>
    <w:rsid w:val="009558D6"/>
    <w:rsid w:val="00955977"/>
    <w:rsid w:val="00955BA8"/>
    <w:rsid w:val="00955BB0"/>
    <w:rsid w:val="00955FF2"/>
    <w:rsid w:val="00956A50"/>
    <w:rsid w:val="00956A61"/>
    <w:rsid w:val="00956A74"/>
    <w:rsid w:val="00956A84"/>
    <w:rsid w:val="00956B18"/>
    <w:rsid w:val="00956B1E"/>
    <w:rsid w:val="00956C21"/>
    <w:rsid w:val="00956ECF"/>
    <w:rsid w:val="009576CD"/>
    <w:rsid w:val="009577FA"/>
    <w:rsid w:val="00957869"/>
    <w:rsid w:val="00960A12"/>
    <w:rsid w:val="00960A39"/>
    <w:rsid w:val="00960BC2"/>
    <w:rsid w:val="00960BEB"/>
    <w:rsid w:val="00960C73"/>
    <w:rsid w:val="00960FD8"/>
    <w:rsid w:val="00960FDB"/>
    <w:rsid w:val="009616C3"/>
    <w:rsid w:val="009616E5"/>
    <w:rsid w:val="009618DC"/>
    <w:rsid w:val="0096199C"/>
    <w:rsid w:val="00961E4D"/>
    <w:rsid w:val="009628CF"/>
    <w:rsid w:val="00962B3B"/>
    <w:rsid w:val="0096307C"/>
    <w:rsid w:val="009633CD"/>
    <w:rsid w:val="0096346D"/>
    <w:rsid w:val="00963EC5"/>
    <w:rsid w:val="00964037"/>
    <w:rsid w:val="009642A8"/>
    <w:rsid w:val="009644CF"/>
    <w:rsid w:val="0096451C"/>
    <w:rsid w:val="0096453D"/>
    <w:rsid w:val="00964583"/>
    <w:rsid w:val="00964656"/>
    <w:rsid w:val="00964697"/>
    <w:rsid w:val="00964992"/>
    <w:rsid w:val="00964C73"/>
    <w:rsid w:val="00965601"/>
    <w:rsid w:val="009656C5"/>
    <w:rsid w:val="00965DC9"/>
    <w:rsid w:val="00966431"/>
    <w:rsid w:val="009670F9"/>
    <w:rsid w:val="00967161"/>
    <w:rsid w:val="0096736B"/>
    <w:rsid w:val="00967A57"/>
    <w:rsid w:val="00967AA3"/>
    <w:rsid w:val="00967C95"/>
    <w:rsid w:val="00967DF8"/>
    <w:rsid w:val="00970040"/>
    <w:rsid w:val="009703D5"/>
    <w:rsid w:val="00970571"/>
    <w:rsid w:val="009705F9"/>
    <w:rsid w:val="00970812"/>
    <w:rsid w:val="009708E6"/>
    <w:rsid w:val="00970BDC"/>
    <w:rsid w:val="00970CE1"/>
    <w:rsid w:val="00970EBC"/>
    <w:rsid w:val="009710DC"/>
    <w:rsid w:val="00971314"/>
    <w:rsid w:val="0097132E"/>
    <w:rsid w:val="0097133E"/>
    <w:rsid w:val="009717D8"/>
    <w:rsid w:val="00971980"/>
    <w:rsid w:val="00971A97"/>
    <w:rsid w:val="00971C81"/>
    <w:rsid w:val="00971C8B"/>
    <w:rsid w:val="00971DBA"/>
    <w:rsid w:val="00971E4A"/>
    <w:rsid w:val="00971F5E"/>
    <w:rsid w:val="009723EA"/>
    <w:rsid w:val="00972BDF"/>
    <w:rsid w:val="00972EFC"/>
    <w:rsid w:val="00972F94"/>
    <w:rsid w:val="00973219"/>
    <w:rsid w:val="009732B1"/>
    <w:rsid w:val="00973CE5"/>
    <w:rsid w:val="00974058"/>
    <w:rsid w:val="00974466"/>
    <w:rsid w:val="00974B18"/>
    <w:rsid w:val="00974B5A"/>
    <w:rsid w:val="00974C74"/>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BF8"/>
    <w:rsid w:val="00980F46"/>
    <w:rsid w:val="0098160C"/>
    <w:rsid w:val="009818F6"/>
    <w:rsid w:val="00981919"/>
    <w:rsid w:val="00981E6F"/>
    <w:rsid w:val="009820A3"/>
    <w:rsid w:val="0098211B"/>
    <w:rsid w:val="009828ED"/>
    <w:rsid w:val="00982A53"/>
    <w:rsid w:val="00982A59"/>
    <w:rsid w:val="00982B6C"/>
    <w:rsid w:val="00982D45"/>
    <w:rsid w:val="00982E02"/>
    <w:rsid w:val="0098325A"/>
    <w:rsid w:val="009832C4"/>
    <w:rsid w:val="009833C7"/>
    <w:rsid w:val="009835F2"/>
    <w:rsid w:val="009835FA"/>
    <w:rsid w:val="00983671"/>
    <w:rsid w:val="00983CD3"/>
    <w:rsid w:val="00983DC9"/>
    <w:rsid w:val="00983E25"/>
    <w:rsid w:val="00983E69"/>
    <w:rsid w:val="00983EAA"/>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FAA"/>
    <w:rsid w:val="00985FC3"/>
    <w:rsid w:val="00986463"/>
    <w:rsid w:val="0098654C"/>
    <w:rsid w:val="00986F77"/>
    <w:rsid w:val="00986FE0"/>
    <w:rsid w:val="0098716E"/>
    <w:rsid w:val="009872F9"/>
    <w:rsid w:val="00987625"/>
    <w:rsid w:val="00987C11"/>
    <w:rsid w:val="00987DC6"/>
    <w:rsid w:val="00990250"/>
    <w:rsid w:val="0099049E"/>
    <w:rsid w:val="00990976"/>
    <w:rsid w:val="00990A6B"/>
    <w:rsid w:val="00990A9B"/>
    <w:rsid w:val="00990BAD"/>
    <w:rsid w:val="00990BBD"/>
    <w:rsid w:val="00990C07"/>
    <w:rsid w:val="00990D08"/>
    <w:rsid w:val="00990E48"/>
    <w:rsid w:val="00990F30"/>
    <w:rsid w:val="00990FE1"/>
    <w:rsid w:val="00990FEC"/>
    <w:rsid w:val="00991155"/>
    <w:rsid w:val="009912F9"/>
    <w:rsid w:val="00991462"/>
    <w:rsid w:val="009915D4"/>
    <w:rsid w:val="00991635"/>
    <w:rsid w:val="0099175F"/>
    <w:rsid w:val="009917E1"/>
    <w:rsid w:val="009917E8"/>
    <w:rsid w:val="00991C35"/>
    <w:rsid w:val="00991F55"/>
    <w:rsid w:val="009924FC"/>
    <w:rsid w:val="00992913"/>
    <w:rsid w:val="00992959"/>
    <w:rsid w:val="00992B23"/>
    <w:rsid w:val="00992D24"/>
    <w:rsid w:val="00992E8E"/>
    <w:rsid w:val="00992FAB"/>
    <w:rsid w:val="009937B5"/>
    <w:rsid w:val="009939BA"/>
    <w:rsid w:val="00993AB5"/>
    <w:rsid w:val="00994C73"/>
    <w:rsid w:val="00995180"/>
    <w:rsid w:val="009960AE"/>
    <w:rsid w:val="0099613B"/>
    <w:rsid w:val="009963FF"/>
    <w:rsid w:val="0099653E"/>
    <w:rsid w:val="00996657"/>
    <w:rsid w:val="009966E1"/>
    <w:rsid w:val="00996C89"/>
    <w:rsid w:val="00996DED"/>
    <w:rsid w:val="00996E0E"/>
    <w:rsid w:val="0099731F"/>
    <w:rsid w:val="00997610"/>
    <w:rsid w:val="009978EF"/>
    <w:rsid w:val="00997A3A"/>
    <w:rsid w:val="009A055F"/>
    <w:rsid w:val="009A0750"/>
    <w:rsid w:val="009A0C13"/>
    <w:rsid w:val="009A0CDA"/>
    <w:rsid w:val="009A0F6F"/>
    <w:rsid w:val="009A0FE7"/>
    <w:rsid w:val="009A1551"/>
    <w:rsid w:val="009A1698"/>
    <w:rsid w:val="009A172D"/>
    <w:rsid w:val="009A18D7"/>
    <w:rsid w:val="009A1ADF"/>
    <w:rsid w:val="009A1CA4"/>
    <w:rsid w:val="009A1DA7"/>
    <w:rsid w:val="009A1FBE"/>
    <w:rsid w:val="009A258D"/>
    <w:rsid w:val="009A2732"/>
    <w:rsid w:val="009A2923"/>
    <w:rsid w:val="009A2A73"/>
    <w:rsid w:val="009A2B1A"/>
    <w:rsid w:val="009A373F"/>
    <w:rsid w:val="009A3870"/>
    <w:rsid w:val="009A398C"/>
    <w:rsid w:val="009A42F0"/>
    <w:rsid w:val="009A43D3"/>
    <w:rsid w:val="009A4601"/>
    <w:rsid w:val="009A4650"/>
    <w:rsid w:val="009A4651"/>
    <w:rsid w:val="009A48D6"/>
    <w:rsid w:val="009A49A2"/>
    <w:rsid w:val="009A4B96"/>
    <w:rsid w:val="009A4C42"/>
    <w:rsid w:val="009A4D02"/>
    <w:rsid w:val="009A502C"/>
    <w:rsid w:val="009A5305"/>
    <w:rsid w:val="009A5360"/>
    <w:rsid w:val="009A5500"/>
    <w:rsid w:val="009A57C8"/>
    <w:rsid w:val="009A59C2"/>
    <w:rsid w:val="009A5B72"/>
    <w:rsid w:val="009A5CB7"/>
    <w:rsid w:val="009A5F5C"/>
    <w:rsid w:val="009A5F68"/>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1C6F"/>
    <w:rsid w:val="009B204C"/>
    <w:rsid w:val="009B2476"/>
    <w:rsid w:val="009B2757"/>
    <w:rsid w:val="009B2851"/>
    <w:rsid w:val="009B2C30"/>
    <w:rsid w:val="009B2DD8"/>
    <w:rsid w:val="009B2F9A"/>
    <w:rsid w:val="009B37FF"/>
    <w:rsid w:val="009B39D8"/>
    <w:rsid w:val="009B3FF3"/>
    <w:rsid w:val="009B40D9"/>
    <w:rsid w:val="009B422B"/>
    <w:rsid w:val="009B43AB"/>
    <w:rsid w:val="009B45DC"/>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677"/>
    <w:rsid w:val="009C0981"/>
    <w:rsid w:val="009C09BC"/>
    <w:rsid w:val="009C1668"/>
    <w:rsid w:val="009C1886"/>
    <w:rsid w:val="009C1A71"/>
    <w:rsid w:val="009C1C2C"/>
    <w:rsid w:val="009C1FE0"/>
    <w:rsid w:val="009C24E5"/>
    <w:rsid w:val="009C2720"/>
    <w:rsid w:val="009C2D78"/>
    <w:rsid w:val="009C2E8C"/>
    <w:rsid w:val="009C3167"/>
    <w:rsid w:val="009C31BA"/>
    <w:rsid w:val="009C31C0"/>
    <w:rsid w:val="009C3748"/>
    <w:rsid w:val="009C3935"/>
    <w:rsid w:val="009C4176"/>
    <w:rsid w:val="009C4C9C"/>
    <w:rsid w:val="009C4CC8"/>
    <w:rsid w:val="009C4CFD"/>
    <w:rsid w:val="009C52B7"/>
    <w:rsid w:val="009C5AE4"/>
    <w:rsid w:val="009C5AFA"/>
    <w:rsid w:val="009C5B04"/>
    <w:rsid w:val="009C5C71"/>
    <w:rsid w:val="009C5DCE"/>
    <w:rsid w:val="009C5EB9"/>
    <w:rsid w:val="009C6322"/>
    <w:rsid w:val="009C644C"/>
    <w:rsid w:val="009C6595"/>
    <w:rsid w:val="009C67FD"/>
    <w:rsid w:val="009C6BA1"/>
    <w:rsid w:val="009C709C"/>
    <w:rsid w:val="009C722F"/>
    <w:rsid w:val="009C74CB"/>
    <w:rsid w:val="009C75C0"/>
    <w:rsid w:val="009C760D"/>
    <w:rsid w:val="009C769F"/>
    <w:rsid w:val="009C7811"/>
    <w:rsid w:val="009C7D4F"/>
    <w:rsid w:val="009C7D62"/>
    <w:rsid w:val="009C7F21"/>
    <w:rsid w:val="009C7F7C"/>
    <w:rsid w:val="009D0278"/>
    <w:rsid w:val="009D05AB"/>
    <w:rsid w:val="009D09E5"/>
    <w:rsid w:val="009D0D4F"/>
    <w:rsid w:val="009D12C6"/>
    <w:rsid w:val="009D15EC"/>
    <w:rsid w:val="009D1AB9"/>
    <w:rsid w:val="009D26D8"/>
    <w:rsid w:val="009D27D6"/>
    <w:rsid w:val="009D2A30"/>
    <w:rsid w:val="009D2D1C"/>
    <w:rsid w:val="009D2FBA"/>
    <w:rsid w:val="009D3145"/>
    <w:rsid w:val="009D3231"/>
    <w:rsid w:val="009D33C7"/>
    <w:rsid w:val="009D3489"/>
    <w:rsid w:val="009D3E19"/>
    <w:rsid w:val="009D3F15"/>
    <w:rsid w:val="009D4216"/>
    <w:rsid w:val="009D4340"/>
    <w:rsid w:val="009D44C8"/>
    <w:rsid w:val="009D45CA"/>
    <w:rsid w:val="009D4C52"/>
    <w:rsid w:val="009D4CAA"/>
    <w:rsid w:val="009D4FE2"/>
    <w:rsid w:val="009D5378"/>
    <w:rsid w:val="009D5AEE"/>
    <w:rsid w:val="009D5BBA"/>
    <w:rsid w:val="009D5DA2"/>
    <w:rsid w:val="009D6183"/>
    <w:rsid w:val="009D61C8"/>
    <w:rsid w:val="009D62E0"/>
    <w:rsid w:val="009D62E8"/>
    <w:rsid w:val="009D6480"/>
    <w:rsid w:val="009D64EA"/>
    <w:rsid w:val="009D6CCC"/>
    <w:rsid w:val="009D6D79"/>
    <w:rsid w:val="009D6F80"/>
    <w:rsid w:val="009D7624"/>
    <w:rsid w:val="009D7654"/>
    <w:rsid w:val="009D77A4"/>
    <w:rsid w:val="009D7B16"/>
    <w:rsid w:val="009E0062"/>
    <w:rsid w:val="009E0420"/>
    <w:rsid w:val="009E04E2"/>
    <w:rsid w:val="009E0656"/>
    <w:rsid w:val="009E0980"/>
    <w:rsid w:val="009E09BD"/>
    <w:rsid w:val="009E0A6E"/>
    <w:rsid w:val="009E0B89"/>
    <w:rsid w:val="009E0FAF"/>
    <w:rsid w:val="009E14D0"/>
    <w:rsid w:val="009E1F3A"/>
    <w:rsid w:val="009E25E7"/>
    <w:rsid w:val="009E2679"/>
    <w:rsid w:val="009E274F"/>
    <w:rsid w:val="009E27F4"/>
    <w:rsid w:val="009E2CB1"/>
    <w:rsid w:val="009E305B"/>
    <w:rsid w:val="009E3797"/>
    <w:rsid w:val="009E3AAD"/>
    <w:rsid w:val="009E3E2E"/>
    <w:rsid w:val="009E3EB0"/>
    <w:rsid w:val="009E4106"/>
    <w:rsid w:val="009E429A"/>
    <w:rsid w:val="009E42CF"/>
    <w:rsid w:val="009E43CE"/>
    <w:rsid w:val="009E455F"/>
    <w:rsid w:val="009E467F"/>
    <w:rsid w:val="009E4B0B"/>
    <w:rsid w:val="009E501E"/>
    <w:rsid w:val="009E54BF"/>
    <w:rsid w:val="009E552F"/>
    <w:rsid w:val="009E5544"/>
    <w:rsid w:val="009E557B"/>
    <w:rsid w:val="009E55A0"/>
    <w:rsid w:val="009E55FB"/>
    <w:rsid w:val="009E5B6B"/>
    <w:rsid w:val="009E5E2C"/>
    <w:rsid w:val="009E5FE9"/>
    <w:rsid w:val="009E6334"/>
    <w:rsid w:val="009E6A1D"/>
    <w:rsid w:val="009E6DDC"/>
    <w:rsid w:val="009E7198"/>
    <w:rsid w:val="009E76BC"/>
    <w:rsid w:val="009F0416"/>
    <w:rsid w:val="009F04B5"/>
    <w:rsid w:val="009F08C1"/>
    <w:rsid w:val="009F0903"/>
    <w:rsid w:val="009F107B"/>
    <w:rsid w:val="009F1107"/>
    <w:rsid w:val="009F1328"/>
    <w:rsid w:val="009F1385"/>
    <w:rsid w:val="009F15D5"/>
    <w:rsid w:val="009F1BBA"/>
    <w:rsid w:val="009F1E72"/>
    <w:rsid w:val="009F2271"/>
    <w:rsid w:val="009F230A"/>
    <w:rsid w:val="009F244A"/>
    <w:rsid w:val="009F2809"/>
    <w:rsid w:val="009F29E1"/>
    <w:rsid w:val="009F2D28"/>
    <w:rsid w:val="009F3311"/>
    <w:rsid w:val="009F35D5"/>
    <w:rsid w:val="009F3702"/>
    <w:rsid w:val="009F3796"/>
    <w:rsid w:val="009F39DC"/>
    <w:rsid w:val="009F3A22"/>
    <w:rsid w:val="009F3D4E"/>
    <w:rsid w:val="009F40FF"/>
    <w:rsid w:val="009F42DB"/>
    <w:rsid w:val="009F4325"/>
    <w:rsid w:val="009F4335"/>
    <w:rsid w:val="009F45F6"/>
    <w:rsid w:val="009F47D0"/>
    <w:rsid w:val="009F4A33"/>
    <w:rsid w:val="009F55FC"/>
    <w:rsid w:val="009F56CB"/>
    <w:rsid w:val="009F570C"/>
    <w:rsid w:val="009F5C35"/>
    <w:rsid w:val="009F5F01"/>
    <w:rsid w:val="009F603A"/>
    <w:rsid w:val="009F63BA"/>
    <w:rsid w:val="009F6523"/>
    <w:rsid w:val="009F6649"/>
    <w:rsid w:val="009F6932"/>
    <w:rsid w:val="009F69ED"/>
    <w:rsid w:val="009F6B67"/>
    <w:rsid w:val="009F6C00"/>
    <w:rsid w:val="009F6E18"/>
    <w:rsid w:val="009F708B"/>
    <w:rsid w:val="009F7216"/>
    <w:rsid w:val="009F7497"/>
    <w:rsid w:val="009F7713"/>
    <w:rsid w:val="009F7A14"/>
    <w:rsid w:val="00A00189"/>
    <w:rsid w:val="00A00285"/>
    <w:rsid w:val="00A00386"/>
    <w:rsid w:val="00A004AE"/>
    <w:rsid w:val="00A00B99"/>
    <w:rsid w:val="00A00C9B"/>
    <w:rsid w:val="00A00D91"/>
    <w:rsid w:val="00A00DD6"/>
    <w:rsid w:val="00A00E73"/>
    <w:rsid w:val="00A00FDE"/>
    <w:rsid w:val="00A01429"/>
    <w:rsid w:val="00A0173E"/>
    <w:rsid w:val="00A01A6A"/>
    <w:rsid w:val="00A01A78"/>
    <w:rsid w:val="00A01C09"/>
    <w:rsid w:val="00A01D99"/>
    <w:rsid w:val="00A0217E"/>
    <w:rsid w:val="00A02209"/>
    <w:rsid w:val="00A0247D"/>
    <w:rsid w:val="00A0274E"/>
    <w:rsid w:val="00A027AF"/>
    <w:rsid w:val="00A02815"/>
    <w:rsid w:val="00A02891"/>
    <w:rsid w:val="00A028CB"/>
    <w:rsid w:val="00A0291D"/>
    <w:rsid w:val="00A029A5"/>
    <w:rsid w:val="00A029DC"/>
    <w:rsid w:val="00A02BF1"/>
    <w:rsid w:val="00A0365B"/>
    <w:rsid w:val="00A038D6"/>
    <w:rsid w:val="00A038E7"/>
    <w:rsid w:val="00A03A84"/>
    <w:rsid w:val="00A04069"/>
    <w:rsid w:val="00A04088"/>
    <w:rsid w:val="00A0491C"/>
    <w:rsid w:val="00A04DD3"/>
    <w:rsid w:val="00A04F5A"/>
    <w:rsid w:val="00A04F78"/>
    <w:rsid w:val="00A05510"/>
    <w:rsid w:val="00A05543"/>
    <w:rsid w:val="00A055BF"/>
    <w:rsid w:val="00A05CA3"/>
    <w:rsid w:val="00A05E47"/>
    <w:rsid w:val="00A060CE"/>
    <w:rsid w:val="00A0629B"/>
    <w:rsid w:val="00A066C6"/>
    <w:rsid w:val="00A0728D"/>
    <w:rsid w:val="00A073AC"/>
    <w:rsid w:val="00A07416"/>
    <w:rsid w:val="00A0758F"/>
    <w:rsid w:val="00A102EE"/>
    <w:rsid w:val="00A10340"/>
    <w:rsid w:val="00A103DF"/>
    <w:rsid w:val="00A10802"/>
    <w:rsid w:val="00A10C3E"/>
    <w:rsid w:val="00A10D63"/>
    <w:rsid w:val="00A116E1"/>
    <w:rsid w:val="00A117D9"/>
    <w:rsid w:val="00A11ADE"/>
    <w:rsid w:val="00A120F4"/>
    <w:rsid w:val="00A1219C"/>
    <w:rsid w:val="00A12200"/>
    <w:rsid w:val="00A12561"/>
    <w:rsid w:val="00A126CD"/>
    <w:rsid w:val="00A12916"/>
    <w:rsid w:val="00A12AA6"/>
    <w:rsid w:val="00A12AE9"/>
    <w:rsid w:val="00A12DA5"/>
    <w:rsid w:val="00A12F05"/>
    <w:rsid w:val="00A13185"/>
    <w:rsid w:val="00A1336F"/>
    <w:rsid w:val="00A138BF"/>
    <w:rsid w:val="00A13972"/>
    <w:rsid w:val="00A13B92"/>
    <w:rsid w:val="00A13D5A"/>
    <w:rsid w:val="00A13D76"/>
    <w:rsid w:val="00A13DF3"/>
    <w:rsid w:val="00A13E30"/>
    <w:rsid w:val="00A140D6"/>
    <w:rsid w:val="00A14495"/>
    <w:rsid w:val="00A147F1"/>
    <w:rsid w:val="00A14C9F"/>
    <w:rsid w:val="00A14D72"/>
    <w:rsid w:val="00A14E3E"/>
    <w:rsid w:val="00A150B9"/>
    <w:rsid w:val="00A157AE"/>
    <w:rsid w:val="00A15A19"/>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1F53"/>
    <w:rsid w:val="00A22242"/>
    <w:rsid w:val="00A2240D"/>
    <w:rsid w:val="00A22865"/>
    <w:rsid w:val="00A22B40"/>
    <w:rsid w:val="00A22F3B"/>
    <w:rsid w:val="00A22F45"/>
    <w:rsid w:val="00A23123"/>
    <w:rsid w:val="00A2323A"/>
    <w:rsid w:val="00A235BD"/>
    <w:rsid w:val="00A2389E"/>
    <w:rsid w:val="00A23D27"/>
    <w:rsid w:val="00A23D5C"/>
    <w:rsid w:val="00A23EB5"/>
    <w:rsid w:val="00A243AD"/>
    <w:rsid w:val="00A24673"/>
    <w:rsid w:val="00A248FC"/>
    <w:rsid w:val="00A24EF0"/>
    <w:rsid w:val="00A24EF6"/>
    <w:rsid w:val="00A253D9"/>
    <w:rsid w:val="00A25AE9"/>
    <w:rsid w:val="00A26183"/>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650"/>
    <w:rsid w:val="00A318C9"/>
    <w:rsid w:val="00A32163"/>
    <w:rsid w:val="00A321A2"/>
    <w:rsid w:val="00A329C9"/>
    <w:rsid w:val="00A32D76"/>
    <w:rsid w:val="00A330D8"/>
    <w:rsid w:val="00A33226"/>
    <w:rsid w:val="00A333D4"/>
    <w:rsid w:val="00A333F3"/>
    <w:rsid w:val="00A33619"/>
    <w:rsid w:val="00A338BD"/>
    <w:rsid w:val="00A33A1E"/>
    <w:rsid w:val="00A33B09"/>
    <w:rsid w:val="00A341B5"/>
    <w:rsid w:val="00A341F8"/>
    <w:rsid w:val="00A34AAF"/>
    <w:rsid w:val="00A34C00"/>
    <w:rsid w:val="00A34CA6"/>
    <w:rsid w:val="00A35285"/>
    <w:rsid w:val="00A3533A"/>
    <w:rsid w:val="00A3551B"/>
    <w:rsid w:val="00A3556E"/>
    <w:rsid w:val="00A35BEC"/>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B85"/>
    <w:rsid w:val="00A43F03"/>
    <w:rsid w:val="00A43F07"/>
    <w:rsid w:val="00A4431D"/>
    <w:rsid w:val="00A44540"/>
    <w:rsid w:val="00A44AB6"/>
    <w:rsid w:val="00A44C08"/>
    <w:rsid w:val="00A44DBD"/>
    <w:rsid w:val="00A451C6"/>
    <w:rsid w:val="00A45776"/>
    <w:rsid w:val="00A45A22"/>
    <w:rsid w:val="00A45D47"/>
    <w:rsid w:val="00A45EBD"/>
    <w:rsid w:val="00A45F76"/>
    <w:rsid w:val="00A46200"/>
    <w:rsid w:val="00A4653A"/>
    <w:rsid w:val="00A46C7D"/>
    <w:rsid w:val="00A46CA0"/>
    <w:rsid w:val="00A4718F"/>
    <w:rsid w:val="00A471D7"/>
    <w:rsid w:val="00A4745D"/>
    <w:rsid w:val="00A478D7"/>
    <w:rsid w:val="00A47A63"/>
    <w:rsid w:val="00A47D38"/>
    <w:rsid w:val="00A47F0F"/>
    <w:rsid w:val="00A47F10"/>
    <w:rsid w:val="00A50607"/>
    <w:rsid w:val="00A5080A"/>
    <w:rsid w:val="00A50898"/>
    <w:rsid w:val="00A5095B"/>
    <w:rsid w:val="00A50A2C"/>
    <w:rsid w:val="00A50C54"/>
    <w:rsid w:val="00A5161B"/>
    <w:rsid w:val="00A5179E"/>
    <w:rsid w:val="00A51857"/>
    <w:rsid w:val="00A51BFF"/>
    <w:rsid w:val="00A51D95"/>
    <w:rsid w:val="00A51F3F"/>
    <w:rsid w:val="00A520E1"/>
    <w:rsid w:val="00A52327"/>
    <w:rsid w:val="00A52365"/>
    <w:rsid w:val="00A524B8"/>
    <w:rsid w:val="00A52710"/>
    <w:rsid w:val="00A52AB5"/>
    <w:rsid w:val="00A52DD9"/>
    <w:rsid w:val="00A53C8C"/>
    <w:rsid w:val="00A5416F"/>
    <w:rsid w:val="00A5441C"/>
    <w:rsid w:val="00A54576"/>
    <w:rsid w:val="00A545ED"/>
    <w:rsid w:val="00A54969"/>
    <w:rsid w:val="00A54B90"/>
    <w:rsid w:val="00A54C66"/>
    <w:rsid w:val="00A54E1A"/>
    <w:rsid w:val="00A5548F"/>
    <w:rsid w:val="00A554A2"/>
    <w:rsid w:val="00A55648"/>
    <w:rsid w:val="00A55812"/>
    <w:rsid w:val="00A55AB3"/>
    <w:rsid w:val="00A55AF5"/>
    <w:rsid w:val="00A55C0E"/>
    <w:rsid w:val="00A5606A"/>
    <w:rsid w:val="00A561EB"/>
    <w:rsid w:val="00A567AE"/>
    <w:rsid w:val="00A56DCF"/>
    <w:rsid w:val="00A56F5C"/>
    <w:rsid w:val="00A56FE3"/>
    <w:rsid w:val="00A57136"/>
    <w:rsid w:val="00A57564"/>
    <w:rsid w:val="00A57760"/>
    <w:rsid w:val="00A57C52"/>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4ED"/>
    <w:rsid w:val="00A626B0"/>
    <w:rsid w:val="00A627DF"/>
    <w:rsid w:val="00A62BF6"/>
    <w:rsid w:val="00A62E3E"/>
    <w:rsid w:val="00A63193"/>
    <w:rsid w:val="00A63297"/>
    <w:rsid w:val="00A632B9"/>
    <w:rsid w:val="00A63EAA"/>
    <w:rsid w:val="00A640BA"/>
    <w:rsid w:val="00A6476F"/>
    <w:rsid w:val="00A64A4E"/>
    <w:rsid w:val="00A64A51"/>
    <w:rsid w:val="00A64B14"/>
    <w:rsid w:val="00A64DF1"/>
    <w:rsid w:val="00A64F4C"/>
    <w:rsid w:val="00A653A7"/>
    <w:rsid w:val="00A65A23"/>
    <w:rsid w:val="00A66069"/>
    <w:rsid w:val="00A660FF"/>
    <w:rsid w:val="00A66AFB"/>
    <w:rsid w:val="00A67078"/>
    <w:rsid w:val="00A67386"/>
    <w:rsid w:val="00A6769E"/>
    <w:rsid w:val="00A677BD"/>
    <w:rsid w:val="00A6783F"/>
    <w:rsid w:val="00A679F7"/>
    <w:rsid w:val="00A67A88"/>
    <w:rsid w:val="00A67ABB"/>
    <w:rsid w:val="00A67F8B"/>
    <w:rsid w:val="00A704FC"/>
    <w:rsid w:val="00A706C4"/>
    <w:rsid w:val="00A70A64"/>
    <w:rsid w:val="00A70CAE"/>
    <w:rsid w:val="00A70F4A"/>
    <w:rsid w:val="00A71043"/>
    <w:rsid w:val="00A71260"/>
    <w:rsid w:val="00A718E5"/>
    <w:rsid w:val="00A71E21"/>
    <w:rsid w:val="00A722EA"/>
    <w:rsid w:val="00A7271C"/>
    <w:rsid w:val="00A728D6"/>
    <w:rsid w:val="00A72AB0"/>
    <w:rsid w:val="00A72C2F"/>
    <w:rsid w:val="00A72C7E"/>
    <w:rsid w:val="00A72E11"/>
    <w:rsid w:val="00A7368A"/>
    <w:rsid w:val="00A73769"/>
    <w:rsid w:val="00A7399B"/>
    <w:rsid w:val="00A73B63"/>
    <w:rsid w:val="00A73C80"/>
    <w:rsid w:val="00A73CC6"/>
    <w:rsid w:val="00A73DD1"/>
    <w:rsid w:val="00A744A5"/>
    <w:rsid w:val="00A745F2"/>
    <w:rsid w:val="00A748EA"/>
    <w:rsid w:val="00A75151"/>
    <w:rsid w:val="00A75239"/>
    <w:rsid w:val="00A75696"/>
    <w:rsid w:val="00A75825"/>
    <w:rsid w:val="00A7597F"/>
    <w:rsid w:val="00A75AA6"/>
    <w:rsid w:val="00A75FAC"/>
    <w:rsid w:val="00A76107"/>
    <w:rsid w:val="00A763C8"/>
    <w:rsid w:val="00A764F1"/>
    <w:rsid w:val="00A76714"/>
    <w:rsid w:val="00A76880"/>
    <w:rsid w:val="00A76929"/>
    <w:rsid w:val="00A7695B"/>
    <w:rsid w:val="00A76A93"/>
    <w:rsid w:val="00A76BBA"/>
    <w:rsid w:val="00A77091"/>
    <w:rsid w:val="00A772EF"/>
    <w:rsid w:val="00A77761"/>
    <w:rsid w:val="00A77A54"/>
    <w:rsid w:val="00A77A7D"/>
    <w:rsid w:val="00A801D5"/>
    <w:rsid w:val="00A805C3"/>
    <w:rsid w:val="00A808CD"/>
    <w:rsid w:val="00A80E13"/>
    <w:rsid w:val="00A80F7C"/>
    <w:rsid w:val="00A812B5"/>
    <w:rsid w:val="00A81538"/>
    <w:rsid w:val="00A81A8F"/>
    <w:rsid w:val="00A81C29"/>
    <w:rsid w:val="00A81CE5"/>
    <w:rsid w:val="00A81FF7"/>
    <w:rsid w:val="00A82056"/>
    <w:rsid w:val="00A8211F"/>
    <w:rsid w:val="00A823CA"/>
    <w:rsid w:val="00A824DE"/>
    <w:rsid w:val="00A82625"/>
    <w:rsid w:val="00A82895"/>
    <w:rsid w:val="00A829F4"/>
    <w:rsid w:val="00A82AB4"/>
    <w:rsid w:val="00A82C7B"/>
    <w:rsid w:val="00A82FD9"/>
    <w:rsid w:val="00A83156"/>
    <w:rsid w:val="00A83161"/>
    <w:rsid w:val="00A83401"/>
    <w:rsid w:val="00A8343E"/>
    <w:rsid w:val="00A834BF"/>
    <w:rsid w:val="00A8357D"/>
    <w:rsid w:val="00A83D4C"/>
    <w:rsid w:val="00A84C41"/>
    <w:rsid w:val="00A84C5A"/>
    <w:rsid w:val="00A851C8"/>
    <w:rsid w:val="00A8530A"/>
    <w:rsid w:val="00A8551A"/>
    <w:rsid w:val="00A855E2"/>
    <w:rsid w:val="00A85BB8"/>
    <w:rsid w:val="00A85DBB"/>
    <w:rsid w:val="00A85EC3"/>
    <w:rsid w:val="00A86416"/>
    <w:rsid w:val="00A86A17"/>
    <w:rsid w:val="00A86D3E"/>
    <w:rsid w:val="00A86F8A"/>
    <w:rsid w:val="00A8741D"/>
    <w:rsid w:val="00A87424"/>
    <w:rsid w:val="00A87552"/>
    <w:rsid w:val="00A87665"/>
    <w:rsid w:val="00A879E8"/>
    <w:rsid w:val="00A87ABD"/>
    <w:rsid w:val="00A87EE2"/>
    <w:rsid w:val="00A90103"/>
    <w:rsid w:val="00A903C8"/>
    <w:rsid w:val="00A9055E"/>
    <w:rsid w:val="00A90663"/>
    <w:rsid w:val="00A909C6"/>
    <w:rsid w:val="00A90A49"/>
    <w:rsid w:val="00A90AA0"/>
    <w:rsid w:val="00A90F19"/>
    <w:rsid w:val="00A911A5"/>
    <w:rsid w:val="00A91B8F"/>
    <w:rsid w:val="00A91FD6"/>
    <w:rsid w:val="00A9228C"/>
    <w:rsid w:val="00A924F0"/>
    <w:rsid w:val="00A92B74"/>
    <w:rsid w:val="00A92E1E"/>
    <w:rsid w:val="00A92E5A"/>
    <w:rsid w:val="00A92E89"/>
    <w:rsid w:val="00A9329B"/>
    <w:rsid w:val="00A9329D"/>
    <w:rsid w:val="00A9396B"/>
    <w:rsid w:val="00A939D0"/>
    <w:rsid w:val="00A93A21"/>
    <w:rsid w:val="00A93AA6"/>
    <w:rsid w:val="00A93BD1"/>
    <w:rsid w:val="00A93C2F"/>
    <w:rsid w:val="00A93EAF"/>
    <w:rsid w:val="00A94050"/>
    <w:rsid w:val="00A943FC"/>
    <w:rsid w:val="00A94479"/>
    <w:rsid w:val="00A952EA"/>
    <w:rsid w:val="00A958A5"/>
    <w:rsid w:val="00A95A00"/>
    <w:rsid w:val="00A95BA6"/>
    <w:rsid w:val="00A95CF9"/>
    <w:rsid w:val="00A95E3D"/>
    <w:rsid w:val="00A96306"/>
    <w:rsid w:val="00A965DC"/>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10F"/>
    <w:rsid w:val="00AA04D8"/>
    <w:rsid w:val="00AA0567"/>
    <w:rsid w:val="00AA081F"/>
    <w:rsid w:val="00AA095B"/>
    <w:rsid w:val="00AA098A"/>
    <w:rsid w:val="00AA0CB3"/>
    <w:rsid w:val="00AA0D32"/>
    <w:rsid w:val="00AA1354"/>
    <w:rsid w:val="00AA142A"/>
    <w:rsid w:val="00AA1451"/>
    <w:rsid w:val="00AA145D"/>
    <w:rsid w:val="00AA1A24"/>
    <w:rsid w:val="00AA1BFC"/>
    <w:rsid w:val="00AA1CC0"/>
    <w:rsid w:val="00AA206B"/>
    <w:rsid w:val="00AA2293"/>
    <w:rsid w:val="00AA2418"/>
    <w:rsid w:val="00AA26F7"/>
    <w:rsid w:val="00AA2954"/>
    <w:rsid w:val="00AA2A27"/>
    <w:rsid w:val="00AA2AC9"/>
    <w:rsid w:val="00AA33A9"/>
    <w:rsid w:val="00AA3B55"/>
    <w:rsid w:val="00AA3D23"/>
    <w:rsid w:val="00AA3E65"/>
    <w:rsid w:val="00AA3F7D"/>
    <w:rsid w:val="00AA4062"/>
    <w:rsid w:val="00AA43E0"/>
    <w:rsid w:val="00AA45E7"/>
    <w:rsid w:val="00AA4705"/>
    <w:rsid w:val="00AA48F2"/>
    <w:rsid w:val="00AA490F"/>
    <w:rsid w:val="00AA4CCC"/>
    <w:rsid w:val="00AA4DC2"/>
    <w:rsid w:val="00AA4E03"/>
    <w:rsid w:val="00AA4ECF"/>
    <w:rsid w:val="00AA5134"/>
    <w:rsid w:val="00AA539D"/>
    <w:rsid w:val="00AA5422"/>
    <w:rsid w:val="00AA6003"/>
    <w:rsid w:val="00AA62E7"/>
    <w:rsid w:val="00AA643B"/>
    <w:rsid w:val="00AA6672"/>
    <w:rsid w:val="00AA67FD"/>
    <w:rsid w:val="00AA6C33"/>
    <w:rsid w:val="00AA6D8D"/>
    <w:rsid w:val="00AA6E67"/>
    <w:rsid w:val="00AA7082"/>
    <w:rsid w:val="00AA7863"/>
    <w:rsid w:val="00AA78D1"/>
    <w:rsid w:val="00AA78D7"/>
    <w:rsid w:val="00AA7A91"/>
    <w:rsid w:val="00AA7FB2"/>
    <w:rsid w:val="00AB021E"/>
    <w:rsid w:val="00AB0361"/>
    <w:rsid w:val="00AB0F6D"/>
    <w:rsid w:val="00AB1454"/>
    <w:rsid w:val="00AB159A"/>
    <w:rsid w:val="00AB1697"/>
    <w:rsid w:val="00AB1731"/>
    <w:rsid w:val="00AB17CD"/>
    <w:rsid w:val="00AB19DD"/>
    <w:rsid w:val="00AB1A47"/>
    <w:rsid w:val="00AB1BF2"/>
    <w:rsid w:val="00AB1E02"/>
    <w:rsid w:val="00AB1E3C"/>
    <w:rsid w:val="00AB226C"/>
    <w:rsid w:val="00AB2CCC"/>
    <w:rsid w:val="00AB316E"/>
    <w:rsid w:val="00AB328B"/>
    <w:rsid w:val="00AB35B2"/>
    <w:rsid w:val="00AB35B7"/>
    <w:rsid w:val="00AB3AA5"/>
    <w:rsid w:val="00AB4143"/>
    <w:rsid w:val="00AB440A"/>
    <w:rsid w:val="00AB4553"/>
    <w:rsid w:val="00AB467C"/>
    <w:rsid w:val="00AB488E"/>
    <w:rsid w:val="00AB4945"/>
    <w:rsid w:val="00AB4A58"/>
    <w:rsid w:val="00AB4C26"/>
    <w:rsid w:val="00AB4DCA"/>
    <w:rsid w:val="00AB4E93"/>
    <w:rsid w:val="00AB4EE8"/>
    <w:rsid w:val="00AB58B2"/>
    <w:rsid w:val="00AB5B12"/>
    <w:rsid w:val="00AB5C4D"/>
    <w:rsid w:val="00AB5C74"/>
    <w:rsid w:val="00AB617A"/>
    <w:rsid w:val="00AB6282"/>
    <w:rsid w:val="00AB6943"/>
    <w:rsid w:val="00AB6B19"/>
    <w:rsid w:val="00AB728D"/>
    <w:rsid w:val="00AB75FD"/>
    <w:rsid w:val="00AB7717"/>
    <w:rsid w:val="00AB77EF"/>
    <w:rsid w:val="00AB791B"/>
    <w:rsid w:val="00AB7976"/>
    <w:rsid w:val="00AB7980"/>
    <w:rsid w:val="00AB79EC"/>
    <w:rsid w:val="00AB7CC7"/>
    <w:rsid w:val="00AC06FE"/>
    <w:rsid w:val="00AC0A8C"/>
    <w:rsid w:val="00AC0CE0"/>
    <w:rsid w:val="00AC12F6"/>
    <w:rsid w:val="00AC17A4"/>
    <w:rsid w:val="00AC17F3"/>
    <w:rsid w:val="00AC1807"/>
    <w:rsid w:val="00AC1B97"/>
    <w:rsid w:val="00AC1D9E"/>
    <w:rsid w:val="00AC1E2E"/>
    <w:rsid w:val="00AC209A"/>
    <w:rsid w:val="00AC213C"/>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92B"/>
    <w:rsid w:val="00AC4A28"/>
    <w:rsid w:val="00AC5151"/>
    <w:rsid w:val="00AC56F2"/>
    <w:rsid w:val="00AC578E"/>
    <w:rsid w:val="00AC58B4"/>
    <w:rsid w:val="00AC5B12"/>
    <w:rsid w:val="00AC5C69"/>
    <w:rsid w:val="00AC5D37"/>
    <w:rsid w:val="00AC5EF6"/>
    <w:rsid w:val="00AC6061"/>
    <w:rsid w:val="00AC6C3A"/>
    <w:rsid w:val="00AC6D33"/>
    <w:rsid w:val="00AC7012"/>
    <w:rsid w:val="00AC70DB"/>
    <w:rsid w:val="00AC782C"/>
    <w:rsid w:val="00AC7C9C"/>
    <w:rsid w:val="00AC7DAC"/>
    <w:rsid w:val="00AD024C"/>
    <w:rsid w:val="00AD032F"/>
    <w:rsid w:val="00AD0D90"/>
    <w:rsid w:val="00AD1139"/>
    <w:rsid w:val="00AD142E"/>
    <w:rsid w:val="00AD17A0"/>
    <w:rsid w:val="00AD2391"/>
    <w:rsid w:val="00AD2599"/>
    <w:rsid w:val="00AD259C"/>
    <w:rsid w:val="00AD292A"/>
    <w:rsid w:val="00AD2B3F"/>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F75"/>
    <w:rsid w:val="00AD5087"/>
    <w:rsid w:val="00AD52DA"/>
    <w:rsid w:val="00AD555B"/>
    <w:rsid w:val="00AD55E2"/>
    <w:rsid w:val="00AD5BEA"/>
    <w:rsid w:val="00AD5D03"/>
    <w:rsid w:val="00AD63A5"/>
    <w:rsid w:val="00AD63BB"/>
    <w:rsid w:val="00AD693F"/>
    <w:rsid w:val="00AD6E54"/>
    <w:rsid w:val="00AD71E4"/>
    <w:rsid w:val="00AD782A"/>
    <w:rsid w:val="00AD787C"/>
    <w:rsid w:val="00AD7E67"/>
    <w:rsid w:val="00AE0335"/>
    <w:rsid w:val="00AE0431"/>
    <w:rsid w:val="00AE0C87"/>
    <w:rsid w:val="00AE0D0D"/>
    <w:rsid w:val="00AE0D65"/>
    <w:rsid w:val="00AE0EDD"/>
    <w:rsid w:val="00AE16A0"/>
    <w:rsid w:val="00AE18D3"/>
    <w:rsid w:val="00AE193F"/>
    <w:rsid w:val="00AE19E1"/>
    <w:rsid w:val="00AE1B1C"/>
    <w:rsid w:val="00AE1B6A"/>
    <w:rsid w:val="00AE1BFE"/>
    <w:rsid w:val="00AE1BFF"/>
    <w:rsid w:val="00AE1CF3"/>
    <w:rsid w:val="00AE2044"/>
    <w:rsid w:val="00AE2100"/>
    <w:rsid w:val="00AE21FC"/>
    <w:rsid w:val="00AE24FE"/>
    <w:rsid w:val="00AE25E8"/>
    <w:rsid w:val="00AE2614"/>
    <w:rsid w:val="00AE2786"/>
    <w:rsid w:val="00AE2805"/>
    <w:rsid w:val="00AE2DBB"/>
    <w:rsid w:val="00AE2F46"/>
    <w:rsid w:val="00AE3487"/>
    <w:rsid w:val="00AE356B"/>
    <w:rsid w:val="00AE3894"/>
    <w:rsid w:val="00AE3A91"/>
    <w:rsid w:val="00AE3E04"/>
    <w:rsid w:val="00AE3EE0"/>
    <w:rsid w:val="00AE3EE8"/>
    <w:rsid w:val="00AE3FC5"/>
    <w:rsid w:val="00AE4340"/>
    <w:rsid w:val="00AE4BDA"/>
    <w:rsid w:val="00AE5086"/>
    <w:rsid w:val="00AE57DA"/>
    <w:rsid w:val="00AE57E5"/>
    <w:rsid w:val="00AE5CBE"/>
    <w:rsid w:val="00AE60C6"/>
    <w:rsid w:val="00AE642D"/>
    <w:rsid w:val="00AE671B"/>
    <w:rsid w:val="00AE6782"/>
    <w:rsid w:val="00AE6881"/>
    <w:rsid w:val="00AE6A35"/>
    <w:rsid w:val="00AE6CD5"/>
    <w:rsid w:val="00AE6D3E"/>
    <w:rsid w:val="00AE6F9E"/>
    <w:rsid w:val="00AE72F2"/>
    <w:rsid w:val="00AE7480"/>
    <w:rsid w:val="00AE7535"/>
    <w:rsid w:val="00AE7CE1"/>
    <w:rsid w:val="00AE7DB5"/>
    <w:rsid w:val="00AF07C9"/>
    <w:rsid w:val="00AF0B03"/>
    <w:rsid w:val="00AF0E8C"/>
    <w:rsid w:val="00AF0EF5"/>
    <w:rsid w:val="00AF16CC"/>
    <w:rsid w:val="00AF1892"/>
    <w:rsid w:val="00AF1DF8"/>
    <w:rsid w:val="00AF2127"/>
    <w:rsid w:val="00AF21D6"/>
    <w:rsid w:val="00AF2600"/>
    <w:rsid w:val="00AF2A89"/>
    <w:rsid w:val="00AF302E"/>
    <w:rsid w:val="00AF3175"/>
    <w:rsid w:val="00AF3404"/>
    <w:rsid w:val="00AF34A3"/>
    <w:rsid w:val="00AF3560"/>
    <w:rsid w:val="00AF36FF"/>
    <w:rsid w:val="00AF37CB"/>
    <w:rsid w:val="00AF3ECA"/>
    <w:rsid w:val="00AF4355"/>
    <w:rsid w:val="00AF46A5"/>
    <w:rsid w:val="00AF48FC"/>
    <w:rsid w:val="00AF4A65"/>
    <w:rsid w:val="00AF4BB1"/>
    <w:rsid w:val="00AF4EB8"/>
    <w:rsid w:val="00AF531D"/>
    <w:rsid w:val="00AF56DB"/>
    <w:rsid w:val="00AF56F4"/>
    <w:rsid w:val="00AF5A82"/>
    <w:rsid w:val="00AF5FEB"/>
    <w:rsid w:val="00AF60A3"/>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5B"/>
    <w:rsid w:val="00B002E0"/>
    <w:rsid w:val="00B005E3"/>
    <w:rsid w:val="00B00875"/>
    <w:rsid w:val="00B00FD7"/>
    <w:rsid w:val="00B012F2"/>
    <w:rsid w:val="00B0130A"/>
    <w:rsid w:val="00B01816"/>
    <w:rsid w:val="00B01A8A"/>
    <w:rsid w:val="00B01C30"/>
    <w:rsid w:val="00B01C52"/>
    <w:rsid w:val="00B02225"/>
    <w:rsid w:val="00B0243B"/>
    <w:rsid w:val="00B02A49"/>
    <w:rsid w:val="00B02AFD"/>
    <w:rsid w:val="00B02E80"/>
    <w:rsid w:val="00B033CC"/>
    <w:rsid w:val="00B03560"/>
    <w:rsid w:val="00B03847"/>
    <w:rsid w:val="00B0389B"/>
    <w:rsid w:val="00B03E65"/>
    <w:rsid w:val="00B0437C"/>
    <w:rsid w:val="00B044CD"/>
    <w:rsid w:val="00B04899"/>
    <w:rsid w:val="00B04B0A"/>
    <w:rsid w:val="00B04C42"/>
    <w:rsid w:val="00B04C93"/>
    <w:rsid w:val="00B04D54"/>
    <w:rsid w:val="00B05290"/>
    <w:rsid w:val="00B0529C"/>
    <w:rsid w:val="00B05462"/>
    <w:rsid w:val="00B054F4"/>
    <w:rsid w:val="00B05529"/>
    <w:rsid w:val="00B0560B"/>
    <w:rsid w:val="00B05E50"/>
    <w:rsid w:val="00B05E81"/>
    <w:rsid w:val="00B05F51"/>
    <w:rsid w:val="00B05F76"/>
    <w:rsid w:val="00B05FBD"/>
    <w:rsid w:val="00B06325"/>
    <w:rsid w:val="00B0656D"/>
    <w:rsid w:val="00B06891"/>
    <w:rsid w:val="00B06A94"/>
    <w:rsid w:val="00B06B40"/>
    <w:rsid w:val="00B06E04"/>
    <w:rsid w:val="00B06E99"/>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2D1"/>
    <w:rsid w:val="00B11D85"/>
    <w:rsid w:val="00B12283"/>
    <w:rsid w:val="00B128D7"/>
    <w:rsid w:val="00B12954"/>
    <w:rsid w:val="00B12CC0"/>
    <w:rsid w:val="00B12D6A"/>
    <w:rsid w:val="00B12EC2"/>
    <w:rsid w:val="00B1309F"/>
    <w:rsid w:val="00B130D3"/>
    <w:rsid w:val="00B13697"/>
    <w:rsid w:val="00B13805"/>
    <w:rsid w:val="00B138B9"/>
    <w:rsid w:val="00B13908"/>
    <w:rsid w:val="00B13BF4"/>
    <w:rsid w:val="00B1416C"/>
    <w:rsid w:val="00B142A8"/>
    <w:rsid w:val="00B142CD"/>
    <w:rsid w:val="00B1439D"/>
    <w:rsid w:val="00B14474"/>
    <w:rsid w:val="00B1447F"/>
    <w:rsid w:val="00B14745"/>
    <w:rsid w:val="00B14865"/>
    <w:rsid w:val="00B148B5"/>
    <w:rsid w:val="00B14967"/>
    <w:rsid w:val="00B14D32"/>
    <w:rsid w:val="00B14D74"/>
    <w:rsid w:val="00B15426"/>
    <w:rsid w:val="00B15781"/>
    <w:rsid w:val="00B15921"/>
    <w:rsid w:val="00B15A26"/>
    <w:rsid w:val="00B15F78"/>
    <w:rsid w:val="00B161BB"/>
    <w:rsid w:val="00B1651B"/>
    <w:rsid w:val="00B1654A"/>
    <w:rsid w:val="00B16EB8"/>
    <w:rsid w:val="00B1738A"/>
    <w:rsid w:val="00B17535"/>
    <w:rsid w:val="00B17906"/>
    <w:rsid w:val="00B17944"/>
    <w:rsid w:val="00B179BB"/>
    <w:rsid w:val="00B17B36"/>
    <w:rsid w:val="00B17D70"/>
    <w:rsid w:val="00B17E7E"/>
    <w:rsid w:val="00B2023A"/>
    <w:rsid w:val="00B20433"/>
    <w:rsid w:val="00B20498"/>
    <w:rsid w:val="00B2068B"/>
    <w:rsid w:val="00B20A3F"/>
    <w:rsid w:val="00B20AC8"/>
    <w:rsid w:val="00B20BF2"/>
    <w:rsid w:val="00B20C4A"/>
    <w:rsid w:val="00B20CD1"/>
    <w:rsid w:val="00B21002"/>
    <w:rsid w:val="00B2103A"/>
    <w:rsid w:val="00B211BA"/>
    <w:rsid w:val="00B21312"/>
    <w:rsid w:val="00B216CF"/>
    <w:rsid w:val="00B2195C"/>
    <w:rsid w:val="00B21A64"/>
    <w:rsid w:val="00B21B28"/>
    <w:rsid w:val="00B21D56"/>
    <w:rsid w:val="00B22598"/>
    <w:rsid w:val="00B226DA"/>
    <w:rsid w:val="00B2272C"/>
    <w:rsid w:val="00B22770"/>
    <w:rsid w:val="00B22933"/>
    <w:rsid w:val="00B22EA0"/>
    <w:rsid w:val="00B22FC5"/>
    <w:rsid w:val="00B23028"/>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629"/>
    <w:rsid w:val="00B308D8"/>
    <w:rsid w:val="00B309DE"/>
    <w:rsid w:val="00B30A20"/>
    <w:rsid w:val="00B30A68"/>
    <w:rsid w:val="00B30B4B"/>
    <w:rsid w:val="00B30CE0"/>
    <w:rsid w:val="00B30D91"/>
    <w:rsid w:val="00B30F09"/>
    <w:rsid w:val="00B31092"/>
    <w:rsid w:val="00B3136E"/>
    <w:rsid w:val="00B319F4"/>
    <w:rsid w:val="00B3208E"/>
    <w:rsid w:val="00B32108"/>
    <w:rsid w:val="00B3211F"/>
    <w:rsid w:val="00B32177"/>
    <w:rsid w:val="00B322B5"/>
    <w:rsid w:val="00B32368"/>
    <w:rsid w:val="00B325A1"/>
    <w:rsid w:val="00B3262B"/>
    <w:rsid w:val="00B32EE6"/>
    <w:rsid w:val="00B33483"/>
    <w:rsid w:val="00B33711"/>
    <w:rsid w:val="00B338BB"/>
    <w:rsid w:val="00B33B58"/>
    <w:rsid w:val="00B33C0D"/>
    <w:rsid w:val="00B33EC2"/>
    <w:rsid w:val="00B33F7E"/>
    <w:rsid w:val="00B340A1"/>
    <w:rsid w:val="00B342DF"/>
    <w:rsid w:val="00B344B5"/>
    <w:rsid w:val="00B34E38"/>
    <w:rsid w:val="00B350C7"/>
    <w:rsid w:val="00B352AE"/>
    <w:rsid w:val="00B35B97"/>
    <w:rsid w:val="00B35BE7"/>
    <w:rsid w:val="00B35C4C"/>
    <w:rsid w:val="00B35ECE"/>
    <w:rsid w:val="00B35F46"/>
    <w:rsid w:val="00B360DF"/>
    <w:rsid w:val="00B3623B"/>
    <w:rsid w:val="00B362D3"/>
    <w:rsid w:val="00B363FB"/>
    <w:rsid w:val="00B36497"/>
    <w:rsid w:val="00B36669"/>
    <w:rsid w:val="00B36672"/>
    <w:rsid w:val="00B3684C"/>
    <w:rsid w:val="00B368BC"/>
    <w:rsid w:val="00B368E9"/>
    <w:rsid w:val="00B36A0E"/>
    <w:rsid w:val="00B36AB7"/>
    <w:rsid w:val="00B36C0A"/>
    <w:rsid w:val="00B36DA3"/>
    <w:rsid w:val="00B37219"/>
    <w:rsid w:val="00B37233"/>
    <w:rsid w:val="00B372DB"/>
    <w:rsid w:val="00B37411"/>
    <w:rsid w:val="00B376B0"/>
    <w:rsid w:val="00B37B05"/>
    <w:rsid w:val="00B400B6"/>
    <w:rsid w:val="00B40166"/>
    <w:rsid w:val="00B4040C"/>
    <w:rsid w:val="00B409AF"/>
    <w:rsid w:val="00B40A2C"/>
    <w:rsid w:val="00B40B8E"/>
    <w:rsid w:val="00B40C1F"/>
    <w:rsid w:val="00B40C2F"/>
    <w:rsid w:val="00B40C54"/>
    <w:rsid w:val="00B40DF4"/>
    <w:rsid w:val="00B41419"/>
    <w:rsid w:val="00B41823"/>
    <w:rsid w:val="00B41967"/>
    <w:rsid w:val="00B41CE9"/>
    <w:rsid w:val="00B41D04"/>
    <w:rsid w:val="00B4219A"/>
    <w:rsid w:val="00B424C0"/>
    <w:rsid w:val="00B42A99"/>
    <w:rsid w:val="00B42D9D"/>
    <w:rsid w:val="00B42DD9"/>
    <w:rsid w:val="00B42EF7"/>
    <w:rsid w:val="00B432A5"/>
    <w:rsid w:val="00B433E2"/>
    <w:rsid w:val="00B43600"/>
    <w:rsid w:val="00B43682"/>
    <w:rsid w:val="00B43684"/>
    <w:rsid w:val="00B43750"/>
    <w:rsid w:val="00B437CB"/>
    <w:rsid w:val="00B43D00"/>
    <w:rsid w:val="00B43DF6"/>
    <w:rsid w:val="00B442E9"/>
    <w:rsid w:val="00B44306"/>
    <w:rsid w:val="00B443DF"/>
    <w:rsid w:val="00B44401"/>
    <w:rsid w:val="00B447C3"/>
    <w:rsid w:val="00B449C9"/>
    <w:rsid w:val="00B44C5B"/>
    <w:rsid w:val="00B44E18"/>
    <w:rsid w:val="00B44F66"/>
    <w:rsid w:val="00B4540B"/>
    <w:rsid w:val="00B454D8"/>
    <w:rsid w:val="00B45732"/>
    <w:rsid w:val="00B45E91"/>
    <w:rsid w:val="00B46047"/>
    <w:rsid w:val="00B4614C"/>
    <w:rsid w:val="00B46A60"/>
    <w:rsid w:val="00B46BB6"/>
    <w:rsid w:val="00B46BB9"/>
    <w:rsid w:val="00B46CA5"/>
    <w:rsid w:val="00B4705C"/>
    <w:rsid w:val="00B47099"/>
    <w:rsid w:val="00B474C8"/>
    <w:rsid w:val="00B474E6"/>
    <w:rsid w:val="00B47751"/>
    <w:rsid w:val="00B47D81"/>
    <w:rsid w:val="00B47DD7"/>
    <w:rsid w:val="00B503DC"/>
    <w:rsid w:val="00B509DB"/>
    <w:rsid w:val="00B516C7"/>
    <w:rsid w:val="00B5194E"/>
    <w:rsid w:val="00B51A1B"/>
    <w:rsid w:val="00B51BAD"/>
    <w:rsid w:val="00B51F77"/>
    <w:rsid w:val="00B5226E"/>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D93"/>
    <w:rsid w:val="00B55A47"/>
    <w:rsid w:val="00B56138"/>
    <w:rsid w:val="00B564F9"/>
    <w:rsid w:val="00B5651D"/>
    <w:rsid w:val="00B569AF"/>
    <w:rsid w:val="00B56EA7"/>
    <w:rsid w:val="00B57652"/>
    <w:rsid w:val="00B576FE"/>
    <w:rsid w:val="00B57A6D"/>
    <w:rsid w:val="00B57CDE"/>
    <w:rsid w:val="00B57DAF"/>
    <w:rsid w:val="00B57E44"/>
    <w:rsid w:val="00B57E86"/>
    <w:rsid w:val="00B60173"/>
    <w:rsid w:val="00B60B60"/>
    <w:rsid w:val="00B60CFE"/>
    <w:rsid w:val="00B6125F"/>
    <w:rsid w:val="00B616AF"/>
    <w:rsid w:val="00B6186F"/>
    <w:rsid w:val="00B61C7E"/>
    <w:rsid w:val="00B61D4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5BF"/>
    <w:rsid w:val="00B64B56"/>
    <w:rsid w:val="00B64BA3"/>
    <w:rsid w:val="00B64BAA"/>
    <w:rsid w:val="00B64BAC"/>
    <w:rsid w:val="00B64C54"/>
    <w:rsid w:val="00B64DE6"/>
    <w:rsid w:val="00B64F9D"/>
    <w:rsid w:val="00B650CA"/>
    <w:rsid w:val="00B65270"/>
    <w:rsid w:val="00B654A1"/>
    <w:rsid w:val="00B66186"/>
    <w:rsid w:val="00B661D3"/>
    <w:rsid w:val="00B66434"/>
    <w:rsid w:val="00B66CD5"/>
    <w:rsid w:val="00B66D67"/>
    <w:rsid w:val="00B66EC0"/>
    <w:rsid w:val="00B670BB"/>
    <w:rsid w:val="00B6727F"/>
    <w:rsid w:val="00B677FC"/>
    <w:rsid w:val="00B679C2"/>
    <w:rsid w:val="00B67D43"/>
    <w:rsid w:val="00B7036D"/>
    <w:rsid w:val="00B703E0"/>
    <w:rsid w:val="00B7071C"/>
    <w:rsid w:val="00B70837"/>
    <w:rsid w:val="00B70BC2"/>
    <w:rsid w:val="00B70D91"/>
    <w:rsid w:val="00B70E42"/>
    <w:rsid w:val="00B7133E"/>
    <w:rsid w:val="00B71374"/>
    <w:rsid w:val="00B71BC7"/>
    <w:rsid w:val="00B71C00"/>
    <w:rsid w:val="00B71E14"/>
    <w:rsid w:val="00B7200F"/>
    <w:rsid w:val="00B72124"/>
    <w:rsid w:val="00B72AB2"/>
    <w:rsid w:val="00B72CCB"/>
    <w:rsid w:val="00B72F78"/>
    <w:rsid w:val="00B730ED"/>
    <w:rsid w:val="00B7311B"/>
    <w:rsid w:val="00B7336F"/>
    <w:rsid w:val="00B73387"/>
    <w:rsid w:val="00B733EF"/>
    <w:rsid w:val="00B734C5"/>
    <w:rsid w:val="00B735F9"/>
    <w:rsid w:val="00B740AA"/>
    <w:rsid w:val="00B7427D"/>
    <w:rsid w:val="00B7449E"/>
    <w:rsid w:val="00B745E0"/>
    <w:rsid w:val="00B74705"/>
    <w:rsid w:val="00B74CE8"/>
    <w:rsid w:val="00B74CF9"/>
    <w:rsid w:val="00B74DB6"/>
    <w:rsid w:val="00B74F0B"/>
    <w:rsid w:val="00B750BE"/>
    <w:rsid w:val="00B754A6"/>
    <w:rsid w:val="00B755FD"/>
    <w:rsid w:val="00B75AA9"/>
    <w:rsid w:val="00B75AB0"/>
    <w:rsid w:val="00B75AFC"/>
    <w:rsid w:val="00B761B3"/>
    <w:rsid w:val="00B761EB"/>
    <w:rsid w:val="00B763D4"/>
    <w:rsid w:val="00B76411"/>
    <w:rsid w:val="00B7658D"/>
    <w:rsid w:val="00B765C5"/>
    <w:rsid w:val="00B768B9"/>
    <w:rsid w:val="00B768BC"/>
    <w:rsid w:val="00B76B55"/>
    <w:rsid w:val="00B76D54"/>
    <w:rsid w:val="00B76DCD"/>
    <w:rsid w:val="00B77292"/>
    <w:rsid w:val="00B77413"/>
    <w:rsid w:val="00B774A6"/>
    <w:rsid w:val="00B7772E"/>
    <w:rsid w:val="00B778A6"/>
    <w:rsid w:val="00B778AA"/>
    <w:rsid w:val="00B77D00"/>
    <w:rsid w:val="00B801A2"/>
    <w:rsid w:val="00B801AA"/>
    <w:rsid w:val="00B803CE"/>
    <w:rsid w:val="00B80443"/>
    <w:rsid w:val="00B8061B"/>
    <w:rsid w:val="00B8064C"/>
    <w:rsid w:val="00B806A3"/>
    <w:rsid w:val="00B8075C"/>
    <w:rsid w:val="00B8088A"/>
    <w:rsid w:val="00B80A4A"/>
    <w:rsid w:val="00B811F7"/>
    <w:rsid w:val="00B8139E"/>
    <w:rsid w:val="00B815E1"/>
    <w:rsid w:val="00B81794"/>
    <w:rsid w:val="00B81C7A"/>
    <w:rsid w:val="00B81FC0"/>
    <w:rsid w:val="00B82171"/>
    <w:rsid w:val="00B82A4F"/>
    <w:rsid w:val="00B82EA4"/>
    <w:rsid w:val="00B82F31"/>
    <w:rsid w:val="00B83318"/>
    <w:rsid w:val="00B8344B"/>
    <w:rsid w:val="00B838A6"/>
    <w:rsid w:val="00B83D8F"/>
    <w:rsid w:val="00B842DC"/>
    <w:rsid w:val="00B84464"/>
    <w:rsid w:val="00B84487"/>
    <w:rsid w:val="00B84CAD"/>
    <w:rsid w:val="00B85071"/>
    <w:rsid w:val="00B85135"/>
    <w:rsid w:val="00B8531E"/>
    <w:rsid w:val="00B8532A"/>
    <w:rsid w:val="00B8535E"/>
    <w:rsid w:val="00B8550B"/>
    <w:rsid w:val="00B85637"/>
    <w:rsid w:val="00B856E7"/>
    <w:rsid w:val="00B85F0B"/>
    <w:rsid w:val="00B85F4D"/>
    <w:rsid w:val="00B86490"/>
    <w:rsid w:val="00B8649C"/>
    <w:rsid w:val="00B867EB"/>
    <w:rsid w:val="00B86B98"/>
    <w:rsid w:val="00B86BD6"/>
    <w:rsid w:val="00B86CAA"/>
    <w:rsid w:val="00B86EA5"/>
    <w:rsid w:val="00B86EE4"/>
    <w:rsid w:val="00B870AA"/>
    <w:rsid w:val="00B872BE"/>
    <w:rsid w:val="00B87362"/>
    <w:rsid w:val="00B873CD"/>
    <w:rsid w:val="00B873FD"/>
    <w:rsid w:val="00B87659"/>
    <w:rsid w:val="00B87847"/>
    <w:rsid w:val="00B87A06"/>
    <w:rsid w:val="00B87D15"/>
    <w:rsid w:val="00B87DB3"/>
    <w:rsid w:val="00B87E3C"/>
    <w:rsid w:val="00B87F45"/>
    <w:rsid w:val="00B9066F"/>
    <w:rsid w:val="00B9083A"/>
    <w:rsid w:val="00B908B1"/>
    <w:rsid w:val="00B9094B"/>
    <w:rsid w:val="00B90987"/>
    <w:rsid w:val="00B90B9D"/>
    <w:rsid w:val="00B90FDA"/>
    <w:rsid w:val="00B90FFF"/>
    <w:rsid w:val="00B910E8"/>
    <w:rsid w:val="00B91115"/>
    <w:rsid w:val="00B91277"/>
    <w:rsid w:val="00B91378"/>
    <w:rsid w:val="00B915BF"/>
    <w:rsid w:val="00B919BA"/>
    <w:rsid w:val="00B91D51"/>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9C8"/>
    <w:rsid w:val="00B93D6F"/>
    <w:rsid w:val="00B93E60"/>
    <w:rsid w:val="00B93ED7"/>
    <w:rsid w:val="00B93EED"/>
    <w:rsid w:val="00B94097"/>
    <w:rsid w:val="00B94287"/>
    <w:rsid w:val="00B948A6"/>
    <w:rsid w:val="00B95128"/>
    <w:rsid w:val="00B952D0"/>
    <w:rsid w:val="00B95415"/>
    <w:rsid w:val="00B9579A"/>
    <w:rsid w:val="00B95E82"/>
    <w:rsid w:val="00B95F06"/>
    <w:rsid w:val="00B95FAE"/>
    <w:rsid w:val="00B95FD1"/>
    <w:rsid w:val="00B95FE8"/>
    <w:rsid w:val="00B96087"/>
    <w:rsid w:val="00B9626F"/>
    <w:rsid w:val="00B9679E"/>
    <w:rsid w:val="00B96838"/>
    <w:rsid w:val="00B969D5"/>
    <w:rsid w:val="00B96B4E"/>
    <w:rsid w:val="00B96C33"/>
    <w:rsid w:val="00B97041"/>
    <w:rsid w:val="00B97798"/>
    <w:rsid w:val="00B979F6"/>
    <w:rsid w:val="00B97DEF"/>
    <w:rsid w:val="00BA0960"/>
    <w:rsid w:val="00BA0C11"/>
    <w:rsid w:val="00BA0FE4"/>
    <w:rsid w:val="00BA109E"/>
    <w:rsid w:val="00BA1368"/>
    <w:rsid w:val="00BA16DE"/>
    <w:rsid w:val="00BA177A"/>
    <w:rsid w:val="00BA178D"/>
    <w:rsid w:val="00BA18D1"/>
    <w:rsid w:val="00BA18D2"/>
    <w:rsid w:val="00BA1B11"/>
    <w:rsid w:val="00BA2086"/>
    <w:rsid w:val="00BA211D"/>
    <w:rsid w:val="00BA2120"/>
    <w:rsid w:val="00BA216E"/>
    <w:rsid w:val="00BA27D5"/>
    <w:rsid w:val="00BA2840"/>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0DB"/>
    <w:rsid w:val="00BA565E"/>
    <w:rsid w:val="00BA5CA5"/>
    <w:rsid w:val="00BA5D56"/>
    <w:rsid w:val="00BA619B"/>
    <w:rsid w:val="00BA6295"/>
    <w:rsid w:val="00BA6538"/>
    <w:rsid w:val="00BA687D"/>
    <w:rsid w:val="00BA6EF3"/>
    <w:rsid w:val="00BA7958"/>
    <w:rsid w:val="00BA7A3F"/>
    <w:rsid w:val="00BA7BB8"/>
    <w:rsid w:val="00BA7BCC"/>
    <w:rsid w:val="00BA7DF4"/>
    <w:rsid w:val="00BA7F2B"/>
    <w:rsid w:val="00BB02FA"/>
    <w:rsid w:val="00BB03B5"/>
    <w:rsid w:val="00BB073C"/>
    <w:rsid w:val="00BB0BF0"/>
    <w:rsid w:val="00BB0C87"/>
    <w:rsid w:val="00BB0E3E"/>
    <w:rsid w:val="00BB102D"/>
    <w:rsid w:val="00BB12E8"/>
    <w:rsid w:val="00BB1427"/>
    <w:rsid w:val="00BB1770"/>
    <w:rsid w:val="00BB1A67"/>
    <w:rsid w:val="00BB1BEA"/>
    <w:rsid w:val="00BB1C65"/>
    <w:rsid w:val="00BB1D7C"/>
    <w:rsid w:val="00BB1DB2"/>
    <w:rsid w:val="00BB1E35"/>
    <w:rsid w:val="00BB1F68"/>
    <w:rsid w:val="00BB2531"/>
    <w:rsid w:val="00BB2778"/>
    <w:rsid w:val="00BB27D6"/>
    <w:rsid w:val="00BB2884"/>
    <w:rsid w:val="00BB2B2A"/>
    <w:rsid w:val="00BB2C12"/>
    <w:rsid w:val="00BB2CF4"/>
    <w:rsid w:val="00BB4037"/>
    <w:rsid w:val="00BB408D"/>
    <w:rsid w:val="00BB4748"/>
    <w:rsid w:val="00BB4A68"/>
    <w:rsid w:val="00BB4BB4"/>
    <w:rsid w:val="00BB4C87"/>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189"/>
    <w:rsid w:val="00BC07D2"/>
    <w:rsid w:val="00BC0DE0"/>
    <w:rsid w:val="00BC0EB0"/>
    <w:rsid w:val="00BC0FCC"/>
    <w:rsid w:val="00BC10D6"/>
    <w:rsid w:val="00BC10DC"/>
    <w:rsid w:val="00BC1209"/>
    <w:rsid w:val="00BC149E"/>
    <w:rsid w:val="00BC157B"/>
    <w:rsid w:val="00BC177B"/>
    <w:rsid w:val="00BC1AAD"/>
    <w:rsid w:val="00BC1AF8"/>
    <w:rsid w:val="00BC1D39"/>
    <w:rsid w:val="00BC1DB5"/>
    <w:rsid w:val="00BC2117"/>
    <w:rsid w:val="00BC26E3"/>
    <w:rsid w:val="00BC2838"/>
    <w:rsid w:val="00BC2921"/>
    <w:rsid w:val="00BC2964"/>
    <w:rsid w:val="00BC2D06"/>
    <w:rsid w:val="00BC2E2D"/>
    <w:rsid w:val="00BC2F44"/>
    <w:rsid w:val="00BC2F4F"/>
    <w:rsid w:val="00BC303E"/>
    <w:rsid w:val="00BC3683"/>
    <w:rsid w:val="00BC3756"/>
    <w:rsid w:val="00BC3C8C"/>
    <w:rsid w:val="00BC3D8F"/>
    <w:rsid w:val="00BC406D"/>
    <w:rsid w:val="00BC412B"/>
    <w:rsid w:val="00BC4194"/>
    <w:rsid w:val="00BC4326"/>
    <w:rsid w:val="00BC473E"/>
    <w:rsid w:val="00BC48FF"/>
    <w:rsid w:val="00BC4FC2"/>
    <w:rsid w:val="00BC5182"/>
    <w:rsid w:val="00BC54FB"/>
    <w:rsid w:val="00BC56E1"/>
    <w:rsid w:val="00BC578E"/>
    <w:rsid w:val="00BC5B9A"/>
    <w:rsid w:val="00BC5C97"/>
    <w:rsid w:val="00BC6078"/>
    <w:rsid w:val="00BC60EE"/>
    <w:rsid w:val="00BC616C"/>
    <w:rsid w:val="00BC625D"/>
    <w:rsid w:val="00BC655A"/>
    <w:rsid w:val="00BC6617"/>
    <w:rsid w:val="00BC67FF"/>
    <w:rsid w:val="00BC68AB"/>
    <w:rsid w:val="00BC68AD"/>
    <w:rsid w:val="00BC6A93"/>
    <w:rsid w:val="00BC6B91"/>
    <w:rsid w:val="00BC7086"/>
    <w:rsid w:val="00BC715B"/>
    <w:rsid w:val="00BC740D"/>
    <w:rsid w:val="00BC74EB"/>
    <w:rsid w:val="00BC769D"/>
    <w:rsid w:val="00BC76A1"/>
    <w:rsid w:val="00BC772B"/>
    <w:rsid w:val="00BC7C48"/>
    <w:rsid w:val="00BC7CC1"/>
    <w:rsid w:val="00BC7EA8"/>
    <w:rsid w:val="00BC7FBE"/>
    <w:rsid w:val="00BD0559"/>
    <w:rsid w:val="00BD05C9"/>
    <w:rsid w:val="00BD071D"/>
    <w:rsid w:val="00BD09FC"/>
    <w:rsid w:val="00BD0B76"/>
    <w:rsid w:val="00BD0F85"/>
    <w:rsid w:val="00BD10E4"/>
    <w:rsid w:val="00BD113A"/>
    <w:rsid w:val="00BD114F"/>
    <w:rsid w:val="00BD1394"/>
    <w:rsid w:val="00BD1591"/>
    <w:rsid w:val="00BD1597"/>
    <w:rsid w:val="00BD18EB"/>
    <w:rsid w:val="00BD1F0D"/>
    <w:rsid w:val="00BD213E"/>
    <w:rsid w:val="00BD22F8"/>
    <w:rsid w:val="00BD2697"/>
    <w:rsid w:val="00BD2961"/>
    <w:rsid w:val="00BD2A64"/>
    <w:rsid w:val="00BD2B26"/>
    <w:rsid w:val="00BD33C1"/>
    <w:rsid w:val="00BD3635"/>
    <w:rsid w:val="00BD3982"/>
    <w:rsid w:val="00BD3DF6"/>
    <w:rsid w:val="00BD3FD8"/>
    <w:rsid w:val="00BD40D2"/>
    <w:rsid w:val="00BD4183"/>
    <w:rsid w:val="00BD428B"/>
    <w:rsid w:val="00BD43BC"/>
    <w:rsid w:val="00BD4787"/>
    <w:rsid w:val="00BD4E05"/>
    <w:rsid w:val="00BD4F01"/>
    <w:rsid w:val="00BD530E"/>
    <w:rsid w:val="00BD5377"/>
    <w:rsid w:val="00BD54ED"/>
    <w:rsid w:val="00BD55CE"/>
    <w:rsid w:val="00BD5737"/>
    <w:rsid w:val="00BD5880"/>
    <w:rsid w:val="00BD5AB0"/>
    <w:rsid w:val="00BD5AF5"/>
    <w:rsid w:val="00BD5C2D"/>
    <w:rsid w:val="00BD5E2B"/>
    <w:rsid w:val="00BD6088"/>
    <w:rsid w:val="00BD6620"/>
    <w:rsid w:val="00BD671B"/>
    <w:rsid w:val="00BD6A5B"/>
    <w:rsid w:val="00BD6CBF"/>
    <w:rsid w:val="00BD6DAD"/>
    <w:rsid w:val="00BD7181"/>
    <w:rsid w:val="00BD7330"/>
    <w:rsid w:val="00BD748C"/>
    <w:rsid w:val="00BD76D8"/>
    <w:rsid w:val="00BD7AEA"/>
    <w:rsid w:val="00BD7FD9"/>
    <w:rsid w:val="00BD7FDD"/>
    <w:rsid w:val="00BD7FE0"/>
    <w:rsid w:val="00BE029C"/>
    <w:rsid w:val="00BE0577"/>
    <w:rsid w:val="00BE05CE"/>
    <w:rsid w:val="00BE089D"/>
    <w:rsid w:val="00BE08F8"/>
    <w:rsid w:val="00BE0A2C"/>
    <w:rsid w:val="00BE0A3A"/>
    <w:rsid w:val="00BE0A6D"/>
    <w:rsid w:val="00BE0B56"/>
    <w:rsid w:val="00BE105F"/>
    <w:rsid w:val="00BE10B7"/>
    <w:rsid w:val="00BE175F"/>
    <w:rsid w:val="00BE1A62"/>
    <w:rsid w:val="00BE1FD2"/>
    <w:rsid w:val="00BE2082"/>
    <w:rsid w:val="00BE209E"/>
    <w:rsid w:val="00BE21B2"/>
    <w:rsid w:val="00BE22E0"/>
    <w:rsid w:val="00BE2AA6"/>
    <w:rsid w:val="00BE2F26"/>
    <w:rsid w:val="00BE2F28"/>
    <w:rsid w:val="00BE365E"/>
    <w:rsid w:val="00BE3C73"/>
    <w:rsid w:val="00BE3E09"/>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91F"/>
    <w:rsid w:val="00BE6F64"/>
    <w:rsid w:val="00BE752A"/>
    <w:rsid w:val="00BE77B0"/>
    <w:rsid w:val="00BE7F63"/>
    <w:rsid w:val="00BF02E5"/>
    <w:rsid w:val="00BF066E"/>
    <w:rsid w:val="00BF0A47"/>
    <w:rsid w:val="00BF117A"/>
    <w:rsid w:val="00BF152B"/>
    <w:rsid w:val="00BF1544"/>
    <w:rsid w:val="00BF1838"/>
    <w:rsid w:val="00BF1BFB"/>
    <w:rsid w:val="00BF1F54"/>
    <w:rsid w:val="00BF2097"/>
    <w:rsid w:val="00BF29BE"/>
    <w:rsid w:val="00BF2D13"/>
    <w:rsid w:val="00BF2F3D"/>
    <w:rsid w:val="00BF302D"/>
    <w:rsid w:val="00BF31AD"/>
    <w:rsid w:val="00BF3267"/>
    <w:rsid w:val="00BF32CE"/>
    <w:rsid w:val="00BF34A1"/>
    <w:rsid w:val="00BF3620"/>
    <w:rsid w:val="00BF371B"/>
    <w:rsid w:val="00BF3922"/>
    <w:rsid w:val="00BF39A4"/>
    <w:rsid w:val="00BF3C8D"/>
    <w:rsid w:val="00BF40A8"/>
    <w:rsid w:val="00BF410B"/>
    <w:rsid w:val="00BF4116"/>
    <w:rsid w:val="00BF41A9"/>
    <w:rsid w:val="00BF494A"/>
    <w:rsid w:val="00BF4F9B"/>
    <w:rsid w:val="00BF4FC9"/>
    <w:rsid w:val="00BF5467"/>
    <w:rsid w:val="00BF586C"/>
    <w:rsid w:val="00BF5B85"/>
    <w:rsid w:val="00BF609B"/>
    <w:rsid w:val="00BF60A0"/>
    <w:rsid w:val="00BF69EA"/>
    <w:rsid w:val="00BF6FDA"/>
    <w:rsid w:val="00BF759A"/>
    <w:rsid w:val="00BF772D"/>
    <w:rsid w:val="00BF7958"/>
    <w:rsid w:val="00BF7ACA"/>
    <w:rsid w:val="00BF7B67"/>
    <w:rsid w:val="00BF7BE7"/>
    <w:rsid w:val="00C000E4"/>
    <w:rsid w:val="00C00EA3"/>
    <w:rsid w:val="00C00F2F"/>
    <w:rsid w:val="00C00F69"/>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CCA"/>
    <w:rsid w:val="00C03CE4"/>
    <w:rsid w:val="00C03DBE"/>
    <w:rsid w:val="00C03E94"/>
    <w:rsid w:val="00C041E2"/>
    <w:rsid w:val="00C0425E"/>
    <w:rsid w:val="00C04709"/>
    <w:rsid w:val="00C049FC"/>
    <w:rsid w:val="00C04BC7"/>
    <w:rsid w:val="00C04BCC"/>
    <w:rsid w:val="00C04C74"/>
    <w:rsid w:val="00C05631"/>
    <w:rsid w:val="00C05C20"/>
    <w:rsid w:val="00C06234"/>
    <w:rsid w:val="00C069B9"/>
    <w:rsid w:val="00C06F5B"/>
    <w:rsid w:val="00C07075"/>
    <w:rsid w:val="00C07250"/>
    <w:rsid w:val="00C07549"/>
    <w:rsid w:val="00C075F8"/>
    <w:rsid w:val="00C07890"/>
    <w:rsid w:val="00C07D29"/>
    <w:rsid w:val="00C07E89"/>
    <w:rsid w:val="00C07FC4"/>
    <w:rsid w:val="00C100E7"/>
    <w:rsid w:val="00C10343"/>
    <w:rsid w:val="00C104F0"/>
    <w:rsid w:val="00C10642"/>
    <w:rsid w:val="00C10662"/>
    <w:rsid w:val="00C112DA"/>
    <w:rsid w:val="00C11467"/>
    <w:rsid w:val="00C116FB"/>
    <w:rsid w:val="00C11A74"/>
    <w:rsid w:val="00C11D7B"/>
    <w:rsid w:val="00C11F42"/>
    <w:rsid w:val="00C12017"/>
    <w:rsid w:val="00C12303"/>
    <w:rsid w:val="00C1261E"/>
    <w:rsid w:val="00C12625"/>
    <w:rsid w:val="00C12BB5"/>
    <w:rsid w:val="00C12DCD"/>
    <w:rsid w:val="00C12F35"/>
    <w:rsid w:val="00C13183"/>
    <w:rsid w:val="00C132DC"/>
    <w:rsid w:val="00C136B9"/>
    <w:rsid w:val="00C13884"/>
    <w:rsid w:val="00C13A3D"/>
    <w:rsid w:val="00C13B6F"/>
    <w:rsid w:val="00C13B7E"/>
    <w:rsid w:val="00C13BF3"/>
    <w:rsid w:val="00C13C98"/>
    <w:rsid w:val="00C13D48"/>
    <w:rsid w:val="00C13DAA"/>
    <w:rsid w:val="00C14078"/>
    <w:rsid w:val="00C141EB"/>
    <w:rsid w:val="00C14367"/>
    <w:rsid w:val="00C144E6"/>
    <w:rsid w:val="00C14B0B"/>
    <w:rsid w:val="00C14BA5"/>
    <w:rsid w:val="00C14DA9"/>
    <w:rsid w:val="00C14E00"/>
    <w:rsid w:val="00C14EC9"/>
    <w:rsid w:val="00C15058"/>
    <w:rsid w:val="00C152A8"/>
    <w:rsid w:val="00C15328"/>
    <w:rsid w:val="00C15D84"/>
    <w:rsid w:val="00C16085"/>
    <w:rsid w:val="00C16330"/>
    <w:rsid w:val="00C165C8"/>
    <w:rsid w:val="00C16713"/>
    <w:rsid w:val="00C172BF"/>
    <w:rsid w:val="00C1751B"/>
    <w:rsid w:val="00C175EC"/>
    <w:rsid w:val="00C178BF"/>
    <w:rsid w:val="00C203A5"/>
    <w:rsid w:val="00C203B0"/>
    <w:rsid w:val="00C205E5"/>
    <w:rsid w:val="00C20C73"/>
    <w:rsid w:val="00C20C75"/>
    <w:rsid w:val="00C2185A"/>
    <w:rsid w:val="00C21BFE"/>
    <w:rsid w:val="00C221C5"/>
    <w:rsid w:val="00C226F3"/>
    <w:rsid w:val="00C22871"/>
    <w:rsid w:val="00C228F5"/>
    <w:rsid w:val="00C22B7C"/>
    <w:rsid w:val="00C22C2A"/>
    <w:rsid w:val="00C23194"/>
    <w:rsid w:val="00C236C9"/>
    <w:rsid w:val="00C23749"/>
    <w:rsid w:val="00C23981"/>
    <w:rsid w:val="00C24481"/>
    <w:rsid w:val="00C247F4"/>
    <w:rsid w:val="00C24835"/>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0DBE"/>
    <w:rsid w:val="00C31031"/>
    <w:rsid w:val="00C3152C"/>
    <w:rsid w:val="00C316C7"/>
    <w:rsid w:val="00C31975"/>
    <w:rsid w:val="00C31C99"/>
    <w:rsid w:val="00C31F4C"/>
    <w:rsid w:val="00C32234"/>
    <w:rsid w:val="00C326D6"/>
    <w:rsid w:val="00C32C34"/>
    <w:rsid w:val="00C3303F"/>
    <w:rsid w:val="00C332D0"/>
    <w:rsid w:val="00C33326"/>
    <w:rsid w:val="00C333BE"/>
    <w:rsid w:val="00C3362A"/>
    <w:rsid w:val="00C3389C"/>
    <w:rsid w:val="00C3394B"/>
    <w:rsid w:val="00C33AC1"/>
    <w:rsid w:val="00C34268"/>
    <w:rsid w:val="00C3442C"/>
    <w:rsid w:val="00C34495"/>
    <w:rsid w:val="00C3463A"/>
    <w:rsid w:val="00C346C4"/>
    <w:rsid w:val="00C34728"/>
    <w:rsid w:val="00C348BC"/>
    <w:rsid w:val="00C34A8E"/>
    <w:rsid w:val="00C34AD2"/>
    <w:rsid w:val="00C34B02"/>
    <w:rsid w:val="00C34B4B"/>
    <w:rsid w:val="00C352BA"/>
    <w:rsid w:val="00C353D1"/>
    <w:rsid w:val="00C3567E"/>
    <w:rsid w:val="00C356A5"/>
    <w:rsid w:val="00C35A97"/>
    <w:rsid w:val="00C35B6C"/>
    <w:rsid w:val="00C35E7D"/>
    <w:rsid w:val="00C35FB6"/>
    <w:rsid w:val="00C36254"/>
    <w:rsid w:val="00C362EA"/>
    <w:rsid w:val="00C36744"/>
    <w:rsid w:val="00C36FEE"/>
    <w:rsid w:val="00C37107"/>
    <w:rsid w:val="00C3722C"/>
    <w:rsid w:val="00C37693"/>
    <w:rsid w:val="00C3772E"/>
    <w:rsid w:val="00C37830"/>
    <w:rsid w:val="00C3796F"/>
    <w:rsid w:val="00C37D5E"/>
    <w:rsid w:val="00C40270"/>
    <w:rsid w:val="00C40619"/>
    <w:rsid w:val="00C409D5"/>
    <w:rsid w:val="00C40A98"/>
    <w:rsid w:val="00C40E3F"/>
    <w:rsid w:val="00C40FFB"/>
    <w:rsid w:val="00C41214"/>
    <w:rsid w:val="00C413C2"/>
    <w:rsid w:val="00C41AFB"/>
    <w:rsid w:val="00C42065"/>
    <w:rsid w:val="00C420E5"/>
    <w:rsid w:val="00C42219"/>
    <w:rsid w:val="00C428EC"/>
    <w:rsid w:val="00C42E04"/>
    <w:rsid w:val="00C42FFC"/>
    <w:rsid w:val="00C432F5"/>
    <w:rsid w:val="00C43598"/>
    <w:rsid w:val="00C43982"/>
    <w:rsid w:val="00C43988"/>
    <w:rsid w:val="00C43D7F"/>
    <w:rsid w:val="00C43E7A"/>
    <w:rsid w:val="00C4460D"/>
    <w:rsid w:val="00C44BEE"/>
    <w:rsid w:val="00C44D41"/>
    <w:rsid w:val="00C44D7F"/>
    <w:rsid w:val="00C44F11"/>
    <w:rsid w:val="00C4536B"/>
    <w:rsid w:val="00C45488"/>
    <w:rsid w:val="00C458F4"/>
    <w:rsid w:val="00C45A84"/>
    <w:rsid w:val="00C462FE"/>
    <w:rsid w:val="00C463C9"/>
    <w:rsid w:val="00C464E2"/>
    <w:rsid w:val="00C4654D"/>
    <w:rsid w:val="00C465B2"/>
    <w:rsid w:val="00C466E6"/>
    <w:rsid w:val="00C4674E"/>
    <w:rsid w:val="00C46C1E"/>
    <w:rsid w:val="00C46CE0"/>
    <w:rsid w:val="00C46CEF"/>
    <w:rsid w:val="00C46DED"/>
    <w:rsid w:val="00C470B3"/>
    <w:rsid w:val="00C472FE"/>
    <w:rsid w:val="00C47308"/>
    <w:rsid w:val="00C47332"/>
    <w:rsid w:val="00C474D3"/>
    <w:rsid w:val="00C4792D"/>
    <w:rsid w:val="00C506E0"/>
    <w:rsid w:val="00C50C91"/>
    <w:rsid w:val="00C50DD6"/>
    <w:rsid w:val="00C5103D"/>
    <w:rsid w:val="00C517EC"/>
    <w:rsid w:val="00C51D44"/>
    <w:rsid w:val="00C51E2C"/>
    <w:rsid w:val="00C51EC1"/>
    <w:rsid w:val="00C520B6"/>
    <w:rsid w:val="00C52110"/>
    <w:rsid w:val="00C52184"/>
    <w:rsid w:val="00C522D0"/>
    <w:rsid w:val="00C523A2"/>
    <w:rsid w:val="00C5275B"/>
    <w:rsid w:val="00C52B1A"/>
    <w:rsid w:val="00C52CCA"/>
    <w:rsid w:val="00C537AD"/>
    <w:rsid w:val="00C541D2"/>
    <w:rsid w:val="00C54429"/>
    <w:rsid w:val="00C5459E"/>
    <w:rsid w:val="00C545A8"/>
    <w:rsid w:val="00C550C9"/>
    <w:rsid w:val="00C55916"/>
    <w:rsid w:val="00C5594F"/>
    <w:rsid w:val="00C559E4"/>
    <w:rsid w:val="00C55B6B"/>
    <w:rsid w:val="00C55BEF"/>
    <w:rsid w:val="00C563E4"/>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57C4E"/>
    <w:rsid w:val="00C60081"/>
    <w:rsid w:val="00C600BD"/>
    <w:rsid w:val="00C602D0"/>
    <w:rsid w:val="00C60705"/>
    <w:rsid w:val="00C610BA"/>
    <w:rsid w:val="00C61180"/>
    <w:rsid w:val="00C615C8"/>
    <w:rsid w:val="00C61893"/>
    <w:rsid w:val="00C6213C"/>
    <w:rsid w:val="00C62546"/>
    <w:rsid w:val="00C626F9"/>
    <w:rsid w:val="00C62846"/>
    <w:rsid w:val="00C62B18"/>
    <w:rsid w:val="00C62B4C"/>
    <w:rsid w:val="00C62CFC"/>
    <w:rsid w:val="00C62F85"/>
    <w:rsid w:val="00C63096"/>
    <w:rsid w:val="00C63128"/>
    <w:rsid w:val="00C6322B"/>
    <w:rsid w:val="00C63287"/>
    <w:rsid w:val="00C63761"/>
    <w:rsid w:val="00C638F0"/>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5E97"/>
    <w:rsid w:val="00C660DA"/>
    <w:rsid w:val="00C66400"/>
    <w:rsid w:val="00C66544"/>
    <w:rsid w:val="00C66DED"/>
    <w:rsid w:val="00C67146"/>
    <w:rsid w:val="00C674CA"/>
    <w:rsid w:val="00C67A10"/>
    <w:rsid w:val="00C67C02"/>
    <w:rsid w:val="00C67D40"/>
    <w:rsid w:val="00C67DCF"/>
    <w:rsid w:val="00C7007C"/>
    <w:rsid w:val="00C701AF"/>
    <w:rsid w:val="00C702EC"/>
    <w:rsid w:val="00C70308"/>
    <w:rsid w:val="00C704EC"/>
    <w:rsid w:val="00C70762"/>
    <w:rsid w:val="00C7082E"/>
    <w:rsid w:val="00C709D3"/>
    <w:rsid w:val="00C70C85"/>
    <w:rsid w:val="00C71154"/>
    <w:rsid w:val="00C718D5"/>
    <w:rsid w:val="00C71E7D"/>
    <w:rsid w:val="00C71F6E"/>
    <w:rsid w:val="00C72188"/>
    <w:rsid w:val="00C72A78"/>
    <w:rsid w:val="00C72CC4"/>
    <w:rsid w:val="00C72DF7"/>
    <w:rsid w:val="00C72E43"/>
    <w:rsid w:val="00C735FC"/>
    <w:rsid w:val="00C7377E"/>
    <w:rsid w:val="00C73F1E"/>
    <w:rsid w:val="00C73F9A"/>
    <w:rsid w:val="00C7402C"/>
    <w:rsid w:val="00C741A5"/>
    <w:rsid w:val="00C7429E"/>
    <w:rsid w:val="00C74319"/>
    <w:rsid w:val="00C74772"/>
    <w:rsid w:val="00C747CA"/>
    <w:rsid w:val="00C748FD"/>
    <w:rsid w:val="00C74B8B"/>
    <w:rsid w:val="00C74BE1"/>
    <w:rsid w:val="00C74C81"/>
    <w:rsid w:val="00C74E80"/>
    <w:rsid w:val="00C75020"/>
    <w:rsid w:val="00C753EC"/>
    <w:rsid w:val="00C75586"/>
    <w:rsid w:val="00C757C6"/>
    <w:rsid w:val="00C75869"/>
    <w:rsid w:val="00C75E27"/>
    <w:rsid w:val="00C75EA0"/>
    <w:rsid w:val="00C76262"/>
    <w:rsid w:val="00C766A4"/>
    <w:rsid w:val="00C76A00"/>
    <w:rsid w:val="00C77386"/>
    <w:rsid w:val="00C77529"/>
    <w:rsid w:val="00C776A1"/>
    <w:rsid w:val="00C7775F"/>
    <w:rsid w:val="00C778DD"/>
    <w:rsid w:val="00C779E7"/>
    <w:rsid w:val="00C8000D"/>
    <w:rsid w:val="00C8025A"/>
    <w:rsid w:val="00C80301"/>
    <w:rsid w:val="00C8056F"/>
    <w:rsid w:val="00C80BF9"/>
    <w:rsid w:val="00C80D4F"/>
    <w:rsid w:val="00C80EAC"/>
    <w:rsid w:val="00C810A1"/>
    <w:rsid w:val="00C81114"/>
    <w:rsid w:val="00C813BB"/>
    <w:rsid w:val="00C81497"/>
    <w:rsid w:val="00C81F3A"/>
    <w:rsid w:val="00C82D08"/>
    <w:rsid w:val="00C82D0D"/>
    <w:rsid w:val="00C82D23"/>
    <w:rsid w:val="00C82F6E"/>
    <w:rsid w:val="00C83091"/>
    <w:rsid w:val="00C833DB"/>
    <w:rsid w:val="00C8341D"/>
    <w:rsid w:val="00C83527"/>
    <w:rsid w:val="00C83582"/>
    <w:rsid w:val="00C835F0"/>
    <w:rsid w:val="00C8390C"/>
    <w:rsid w:val="00C83E52"/>
    <w:rsid w:val="00C84035"/>
    <w:rsid w:val="00C84207"/>
    <w:rsid w:val="00C844EA"/>
    <w:rsid w:val="00C84630"/>
    <w:rsid w:val="00C848D9"/>
    <w:rsid w:val="00C85138"/>
    <w:rsid w:val="00C8526C"/>
    <w:rsid w:val="00C8588D"/>
    <w:rsid w:val="00C858E2"/>
    <w:rsid w:val="00C858FE"/>
    <w:rsid w:val="00C85B90"/>
    <w:rsid w:val="00C85CDD"/>
    <w:rsid w:val="00C85E54"/>
    <w:rsid w:val="00C86035"/>
    <w:rsid w:val="00C8643A"/>
    <w:rsid w:val="00C866B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1897"/>
    <w:rsid w:val="00C92501"/>
    <w:rsid w:val="00C92567"/>
    <w:rsid w:val="00C92615"/>
    <w:rsid w:val="00C9278A"/>
    <w:rsid w:val="00C9296A"/>
    <w:rsid w:val="00C9306B"/>
    <w:rsid w:val="00C9408D"/>
    <w:rsid w:val="00C94114"/>
    <w:rsid w:val="00C9421C"/>
    <w:rsid w:val="00C94449"/>
    <w:rsid w:val="00C94933"/>
    <w:rsid w:val="00C94AF3"/>
    <w:rsid w:val="00C94D13"/>
    <w:rsid w:val="00C94D35"/>
    <w:rsid w:val="00C94DBF"/>
    <w:rsid w:val="00C95113"/>
    <w:rsid w:val="00C95209"/>
    <w:rsid w:val="00C9521C"/>
    <w:rsid w:val="00C95B34"/>
    <w:rsid w:val="00C95D47"/>
    <w:rsid w:val="00C95D83"/>
    <w:rsid w:val="00C961AA"/>
    <w:rsid w:val="00C96218"/>
    <w:rsid w:val="00C9641B"/>
    <w:rsid w:val="00C96481"/>
    <w:rsid w:val="00C966DA"/>
    <w:rsid w:val="00C96BC7"/>
    <w:rsid w:val="00C97111"/>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B80"/>
    <w:rsid w:val="00CA1CDE"/>
    <w:rsid w:val="00CA1E61"/>
    <w:rsid w:val="00CA201E"/>
    <w:rsid w:val="00CA24BB"/>
    <w:rsid w:val="00CA2EE6"/>
    <w:rsid w:val="00CA345F"/>
    <w:rsid w:val="00CA347E"/>
    <w:rsid w:val="00CA3970"/>
    <w:rsid w:val="00CA3A0B"/>
    <w:rsid w:val="00CA3B63"/>
    <w:rsid w:val="00CA3F59"/>
    <w:rsid w:val="00CA3FA0"/>
    <w:rsid w:val="00CA406D"/>
    <w:rsid w:val="00CA40ED"/>
    <w:rsid w:val="00CA417C"/>
    <w:rsid w:val="00CA4220"/>
    <w:rsid w:val="00CA46A7"/>
    <w:rsid w:val="00CA505E"/>
    <w:rsid w:val="00CA519A"/>
    <w:rsid w:val="00CA51E4"/>
    <w:rsid w:val="00CA52CA"/>
    <w:rsid w:val="00CA5709"/>
    <w:rsid w:val="00CA589B"/>
    <w:rsid w:val="00CA5B34"/>
    <w:rsid w:val="00CA5E43"/>
    <w:rsid w:val="00CA61E0"/>
    <w:rsid w:val="00CA623A"/>
    <w:rsid w:val="00CA686F"/>
    <w:rsid w:val="00CA6A11"/>
    <w:rsid w:val="00CA6CC5"/>
    <w:rsid w:val="00CA6FA0"/>
    <w:rsid w:val="00CA6FF7"/>
    <w:rsid w:val="00CA7351"/>
    <w:rsid w:val="00CA7789"/>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C44"/>
    <w:rsid w:val="00CB1E40"/>
    <w:rsid w:val="00CB1F64"/>
    <w:rsid w:val="00CB2968"/>
    <w:rsid w:val="00CB2A40"/>
    <w:rsid w:val="00CB2AC8"/>
    <w:rsid w:val="00CB2C0C"/>
    <w:rsid w:val="00CB31ED"/>
    <w:rsid w:val="00CB32F7"/>
    <w:rsid w:val="00CB3579"/>
    <w:rsid w:val="00CB377F"/>
    <w:rsid w:val="00CB3BC7"/>
    <w:rsid w:val="00CB3E2E"/>
    <w:rsid w:val="00CB3E8A"/>
    <w:rsid w:val="00CB4059"/>
    <w:rsid w:val="00CB42F3"/>
    <w:rsid w:val="00CB442E"/>
    <w:rsid w:val="00CB44D3"/>
    <w:rsid w:val="00CB46B1"/>
    <w:rsid w:val="00CB4D18"/>
    <w:rsid w:val="00CB4F87"/>
    <w:rsid w:val="00CB4FB2"/>
    <w:rsid w:val="00CB5154"/>
    <w:rsid w:val="00CB5264"/>
    <w:rsid w:val="00CB55B5"/>
    <w:rsid w:val="00CB55BC"/>
    <w:rsid w:val="00CB5761"/>
    <w:rsid w:val="00CB5F0C"/>
    <w:rsid w:val="00CB609A"/>
    <w:rsid w:val="00CB63EE"/>
    <w:rsid w:val="00CB68BF"/>
    <w:rsid w:val="00CB6B7D"/>
    <w:rsid w:val="00CB6CB3"/>
    <w:rsid w:val="00CB6D87"/>
    <w:rsid w:val="00CB6DD6"/>
    <w:rsid w:val="00CB71D0"/>
    <w:rsid w:val="00CB73C8"/>
    <w:rsid w:val="00CB741F"/>
    <w:rsid w:val="00CB7521"/>
    <w:rsid w:val="00CB7977"/>
    <w:rsid w:val="00CB7A5F"/>
    <w:rsid w:val="00CB7C77"/>
    <w:rsid w:val="00CB7EE4"/>
    <w:rsid w:val="00CC026C"/>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4C0"/>
    <w:rsid w:val="00CC3517"/>
    <w:rsid w:val="00CC390F"/>
    <w:rsid w:val="00CC39B3"/>
    <w:rsid w:val="00CC3D44"/>
    <w:rsid w:val="00CC3D9C"/>
    <w:rsid w:val="00CC3DD0"/>
    <w:rsid w:val="00CC4109"/>
    <w:rsid w:val="00CC417E"/>
    <w:rsid w:val="00CC430F"/>
    <w:rsid w:val="00CC4335"/>
    <w:rsid w:val="00CC481E"/>
    <w:rsid w:val="00CC4CC5"/>
    <w:rsid w:val="00CC4EA8"/>
    <w:rsid w:val="00CC5036"/>
    <w:rsid w:val="00CC5292"/>
    <w:rsid w:val="00CC5427"/>
    <w:rsid w:val="00CC543E"/>
    <w:rsid w:val="00CC56AD"/>
    <w:rsid w:val="00CC56B5"/>
    <w:rsid w:val="00CC57DB"/>
    <w:rsid w:val="00CC594C"/>
    <w:rsid w:val="00CC5CE3"/>
    <w:rsid w:val="00CC5D0B"/>
    <w:rsid w:val="00CC5F9F"/>
    <w:rsid w:val="00CC63D5"/>
    <w:rsid w:val="00CC6887"/>
    <w:rsid w:val="00CC7258"/>
    <w:rsid w:val="00CC7390"/>
    <w:rsid w:val="00CC7D05"/>
    <w:rsid w:val="00CD04DC"/>
    <w:rsid w:val="00CD0505"/>
    <w:rsid w:val="00CD091C"/>
    <w:rsid w:val="00CD0AC0"/>
    <w:rsid w:val="00CD0B68"/>
    <w:rsid w:val="00CD0BA7"/>
    <w:rsid w:val="00CD0C1B"/>
    <w:rsid w:val="00CD0DFC"/>
    <w:rsid w:val="00CD0EF0"/>
    <w:rsid w:val="00CD17AC"/>
    <w:rsid w:val="00CD1B91"/>
    <w:rsid w:val="00CD1E3D"/>
    <w:rsid w:val="00CD1FEF"/>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26A"/>
    <w:rsid w:val="00CD533F"/>
    <w:rsid w:val="00CD566D"/>
    <w:rsid w:val="00CD5699"/>
    <w:rsid w:val="00CD5878"/>
    <w:rsid w:val="00CD58DE"/>
    <w:rsid w:val="00CD59F8"/>
    <w:rsid w:val="00CD5B66"/>
    <w:rsid w:val="00CD5C6B"/>
    <w:rsid w:val="00CD5D50"/>
    <w:rsid w:val="00CD642C"/>
    <w:rsid w:val="00CD649E"/>
    <w:rsid w:val="00CD6512"/>
    <w:rsid w:val="00CD6617"/>
    <w:rsid w:val="00CD6682"/>
    <w:rsid w:val="00CD67F1"/>
    <w:rsid w:val="00CD68EB"/>
    <w:rsid w:val="00CD6A15"/>
    <w:rsid w:val="00CD6A95"/>
    <w:rsid w:val="00CD6C89"/>
    <w:rsid w:val="00CD71F3"/>
    <w:rsid w:val="00CD731B"/>
    <w:rsid w:val="00CD7394"/>
    <w:rsid w:val="00CD76B0"/>
    <w:rsid w:val="00CD7B91"/>
    <w:rsid w:val="00CD7BDD"/>
    <w:rsid w:val="00CD7EF8"/>
    <w:rsid w:val="00CE0715"/>
    <w:rsid w:val="00CE07ED"/>
    <w:rsid w:val="00CE08E9"/>
    <w:rsid w:val="00CE092B"/>
    <w:rsid w:val="00CE0FEF"/>
    <w:rsid w:val="00CE14E9"/>
    <w:rsid w:val="00CE1747"/>
    <w:rsid w:val="00CE1ABC"/>
    <w:rsid w:val="00CE1C0E"/>
    <w:rsid w:val="00CE1F85"/>
    <w:rsid w:val="00CE20E7"/>
    <w:rsid w:val="00CE228A"/>
    <w:rsid w:val="00CE22FD"/>
    <w:rsid w:val="00CE2338"/>
    <w:rsid w:val="00CE2440"/>
    <w:rsid w:val="00CE2A0D"/>
    <w:rsid w:val="00CE2B85"/>
    <w:rsid w:val="00CE2C4A"/>
    <w:rsid w:val="00CE2CDF"/>
    <w:rsid w:val="00CE2D8F"/>
    <w:rsid w:val="00CE2F97"/>
    <w:rsid w:val="00CE3288"/>
    <w:rsid w:val="00CE3417"/>
    <w:rsid w:val="00CE3443"/>
    <w:rsid w:val="00CE35C1"/>
    <w:rsid w:val="00CE3964"/>
    <w:rsid w:val="00CE3E40"/>
    <w:rsid w:val="00CE40B3"/>
    <w:rsid w:val="00CE413D"/>
    <w:rsid w:val="00CE4770"/>
    <w:rsid w:val="00CE480B"/>
    <w:rsid w:val="00CE4D36"/>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391"/>
    <w:rsid w:val="00CE7474"/>
    <w:rsid w:val="00CE74C8"/>
    <w:rsid w:val="00CE752F"/>
    <w:rsid w:val="00CE77CC"/>
    <w:rsid w:val="00CE7970"/>
    <w:rsid w:val="00CE7BE2"/>
    <w:rsid w:val="00CE7F91"/>
    <w:rsid w:val="00CF00DE"/>
    <w:rsid w:val="00CF010A"/>
    <w:rsid w:val="00CF0384"/>
    <w:rsid w:val="00CF084E"/>
    <w:rsid w:val="00CF0D80"/>
    <w:rsid w:val="00CF15AF"/>
    <w:rsid w:val="00CF186F"/>
    <w:rsid w:val="00CF18B0"/>
    <w:rsid w:val="00CF1920"/>
    <w:rsid w:val="00CF1C87"/>
    <w:rsid w:val="00CF1EA4"/>
    <w:rsid w:val="00CF203A"/>
    <w:rsid w:val="00CF278F"/>
    <w:rsid w:val="00CF2845"/>
    <w:rsid w:val="00CF2851"/>
    <w:rsid w:val="00CF285D"/>
    <w:rsid w:val="00CF2A6F"/>
    <w:rsid w:val="00CF2BD5"/>
    <w:rsid w:val="00CF31CC"/>
    <w:rsid w:val="00CF334E"/>
    <w:rsid w:val="00CF35F7"/>
    <w:rsid w:val="00CF3605"/>
    <w:rsid w:val="00CF3916"/>
    <w:rsid w:val="00CF3929"/>
    <w:rsid w:val="00CF3C46"/>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4B"/>
    <w:rsid w:val="00CF607D"/>
    <w:rsid w:val="00CF6773"/>
    <w:rsid w:val="00CF6833"/>
    <w:rsid w:val="00CF69CD"/>
    <w:rsid w:val="00CF6C71"/>
    <w:rsid w:val="00CF6CE7"/>
    <w:rsid w:val="00CF7010"/>
    <w:rsid w:val="00CF7354"/>
    <w:rsid w:val="00CF73C0"/>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96C"/>
    <w:rsid w:val="00D02016"/>
    <w:rsid w:val="00D020F5"/>
    <w:rsid w:val="00D02BE9"/>
    <w:rsid w:val="00D03100"/>
    <w:rsid w:val="00D03339"/>
    <w:rsid w:val="00D03435"/>
    <w:rsid w:val="00D03588"/>
    <w:rsid w:val="00D03913"/>
    <w:rsid w:val="00D03F5F"/>
    <w:rsid w:val="00D03F8F"/>
    <w:rsid w:val="00D04054"/>
    <w:rsid w:val="00D04218"/>
    <w:rsid w:val="00D042B4"/>
    <w:rsid w:val="00D043E8"/>
    <w:rsid w:val="00D04764"/>
    <w:rsid w:val="00D048EF"/>
    <w:rsid w:val="00D04A90"/>
    <w:rsid w:val="00D04B04"/>
    <w:rsid w:val="00D04DDA"/>
    <w:rsid w:val="00D04FA5"/>
    <w:rsid w:val="00D05A0F"/>
    <w:rsid w:val="00D05E2F"/>
    <w:rsid w:val="00D05F13"/>
    <w:rsid w:val="00D05F7C"/>
    <w:rsid w:val="00D062D1"/>
    <w:rsid w:val="00D0643A"/>
    <w:rsid w:val="00D06658"/>
    <w:rsid w:val="00D06689"/>
    <w:rsid w:val="00D06690"/>
    <w:rsid w:val="00D0688E"/>
    <w:rsid w:val="00D06A5F"/>
    <w:rsid w:val="00D06CD5"/>
    <w:rsid w:val="00D0710C"/>
    <w:rsid w:val="00D075EA"/>
    <w:rsid w:val="00D07609"/>
    <w:rsid w:val="00D07EDF"/>
    <w:rsid w:val="00D07FB0"/>
    <w:rsid w:val="00D100AB"/>
    <w:rsid w:val="00D107F3"/>
    <w:rsid w:val="00D10B67"/>
    <w:rsid w:val="00D10E32"/>
    <w:rsid w:val="00D10EE7"/>
    <w:rsid w:val="00D11280"/>
    <w:rsid w:val="00D11599"/>
    <w:rsid w:val="00D117F0"/>
    <w:rsid w:val="00D11929"/>
    <w:rsid w:val="00D11A8E"/>
    <w:rsid w:val="00D11BFE"/>
    <w:rsid w:val="00D11C12"/>
    <w:rsid w:val="00D11C6E"/>
    <w:rsid w:val="00D11D09"/>
    <w:rsid w:val="00D11DD1"/>
    <w:rsid w:val="00D1200B"/>
    <w:rsid w:val="00D124F4"/>
    <w:rsid w:val="00D1270F"/>
    <w:rsid w:val="00D132B1"/>
    <w:rsid w:val="00D1341C"/>
    <w:rsid w:val="00D1375A"/>
    <w:rsid w:val="00D13C77"/>
    <w:rsid w:val="00D13FC2"/>
    <w:rsid w:val="00D142FF"/>
    <w:rsid w:val="00D14ACF"/>
    <w:rsid w:val="00D14C4B"/>
    <w:rsid w:val="00D14CB4"/>
    <w:rsid w:val="00D1527F"/>
    <w:rsid w:val="00D15745"/>
    <w:rsid w:val="00D158B2"/>
    <w:rsid w:val="00D1598B"/>
    <w:rsid w:val="00D1601B"/>
    <w:rsid w:val="00D1613A"/>
    <w:rsid w:val="00D16526"/>
    <w:rsid w:val="00D16656"/>
    <w:rsid w:val="00D169B6"/>
    <w:rsid w:val="00D16A8A"/>
    <w:rsid w:val="00D16CE0"/>
    <w:rsid w:val="00D16E8C"/>
    <w:rsid w:val="00D1707D"/>
    <w:rsid w:val="00D172CB"/>
    <w:rsid w:val="00D176A7"/>
    <w:rsid w:val="00D17752"/>
    <w:rsid w:val="00D17AA8"/>
    <w:rsid w:val="00D17AD8"/>
    <w:rsid w:val="00D17CAE"/>
    <w:rsid w:val="00D200D5"/>
    <w:rsid w:val="00D2012A"/>
    <w:rsid w:val="00D20166"/>
    <w:rsid w:val="00D205FA"/>
    <w:rsid w:val="00D20AC1"/>
    <w:rsid w:val="00D20AE5"/>
    <w:rsid w:val="00D20B17"/>
    <w:rsid w:val="00D21152"/>
    <w:rsid w:val="00D214C2"/>
    <w:rsid w:val="00D21654"/>
    <w:rsid w:val="00D21693"/>
    <w:rsid w:val="00D216FD"/>
    <w:rsid w:val="00D2172A"/>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457"/>
    <w:rsid w:val="00D278F7"/>
    <w:rsid w:val="00D27ABA"/>
    <w:rsid w:val="00D27DCE"/>
    <w:rsid w:val="00D3004C"/>
    <w:rsid w:val="00D300B3"/>
    <w:rsid w:val="00D30688"/>
    <w:rsid w:val="00D307F6"/>
    <w:rsid w:val="00D30B61"/>
    <w:rsid w:val="00D310AA"/>
    <w:rsid w:val="00D31194"/>
    <w:rsid w:val="00D31208"/>
    <w:rsid w:val="00D31226"/>
    <w:rsid w:val="00D31523"/>
    <w:rsid w:val="00D31574"/>
    <w:rsid w:val="00D31B32"/>
    <w:rsid w:val="00D31D9F"/>
    <w:rsid w:val="00D31E5F"/>
    <w:rsid w:val="00D3204E"/>
    <w:rsid w:val="00D324C3"/>
    <w:rsid w:val="00D3265C"/>
    <w:rsid w:val="00D32B27"/>
    <w:rsid w:val="00D32BF6"/>
    <w:rsid w:val="00D32D9C"/>
    <w:rsid w:val="00D32F25"/>
    <w:rsid w:val="00D32F7B"/>
    <w:rsid w:val="00D32FF8"/>
    <w:rsid w:val="00D330D1"/>
    <w:rsid w:val="00D33CD3"/>
    <w:rsid w:val="00D33F91"/>
    <w:rsid w:val="00D345DA"/>
    <w:rsid w:val="00D34941"/>
    <w:rsid w:val="00D349BB"/>
    <w:rsid w:val="00D34B7F"/>
    <w:rsid w:val="00D350C8"/>
    <w:rsid w:val="00D35317"/>
    <w:rsid w:val="00D357A8"/>
    <w:rsid w:val="00D358CC"/>
    <w:rsid w:val="00D35AAA"/>
    <w:rsid w:val="00D35E00"/>
    <w:rsid w:val="00D35F55"/>
    <w:rsid w:val="00D3617B"/>
    <w:rsid w:val="00D3671C"/>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57A"/>
    <w:rsid w:val="00D42678"/>
    <w:rsid w:val="00D429CF"/>
    <w:rsid w:val="00D42BFA"/>
    <w:rsid w:val="00D42D39"/>
    <w:rsid w:val="00D432DF"/>
    <w:rsid w:val="00D43364"/>
    <w:rsid w:val="00D43400"/>
    <w:rsid w:val="00D43A85"/>
    <w:rsid w:val="00D44292"/>
    <w:rsid w:val="00D44386"/>
    <w:rsid w:val="00D447C4"/>
    <w:rsid w:val="00D447DE"/>
    <w:rsid w:val="00D447F6"/>
    <w:rsid w:val="00D448E8"/>
    <w:rsid w:val="00D44C41"/>
    <w:rsid w:val="00D4503C"/>
    <w:rsid w:val="00D451F2"/>
    <w:rsid w:val="00D453E9"/>
    <w:rsid w:val="00D4570E"/>
    <w:rsid w:val="00D458AA"/>
    <w:rsid w:val="00D45E09"/>
    <w:rsid w:val="00D45E13"/>
    <w:rsid w:val="00D45E46"/>
    <w:rsid w:val="00D46180"/>
    <w:rsid w:val="00D462CC"/>
    <w:rsid w:val="00D4632E"/>
    <w:rsid w:val="00D4664D"/>
    <w:rsid w:val="00D4699A"/>
    <w:rsid w:val="00D46E75"/>
    <w:rsid w:val="00D47337"/>
    <w:rsid w:val="00D47564"/>
    <w:rsid w:val="00D476D6"/>
    <w:rsid w:val="00D47C86"/>
    <w:rsid w:val="00D504A1"/>
    <w:rsid w:val="00D504CF"/>
    <w:rsid w:val="00D505CA"/>
    <w:rsid w:val="00D50E4F"/>
    <w:rsid w:val="00D51017"/>
    <w:rsid w:val="00D5101E"/>
    <w:rsid w:val="00D5115F"/>
    <w:rsid w:val="00D513BC"/>
    <w:rsid w:val="00D513F8"/>
    <w:rsid w:val="00D51548"/>
    <w:rsid w:val="00D5164E"/>
    <w:rsid w:val="00D51C50"/>
    <w:rsid w:val="00D51D44"/>
    <w:rsid w:val="00D522D6"/>
    <w:rsid w:val="00D5237A"/>
    <w:rsid w:val="00D525F4"/>
    <w:rsid w:val="00D52654"/>
    <w:rsid w:val="00D5271B"/>
    <w:rsid w:val="00D52868"/>
    <w:rsid w:val="00D52ABA"/>
    <w:rsid w:val="00D52ECE"/>
    <w:rsid w:val="00D52F48"/>
    <w:rsid w:val="00D531DE"/>
    <w:rsid w:val="00D5324B"/>
    <w:rsid w:val="00D53955"/>
    <w:rsid w:val="00D53EDA"/>
    <w:rsid w:val="00D53F55"/>
    <w:rsid w:val="00D54376"/>
    <w:rsid w:val="00D54B3A"/>
    <w:rsid w:val="00D54B92"/>
    <w:rsid w:val="00D54DCE"/>
    <w:rsid w:val="00D54FCB"/>
    <w:rsid w:val="00D5501D"/>
    <w:rsid w:val="00D550B6"/>
    <w:rsid w:val="00D550E6"/>
    <w:rsid w:val="00D551AA"/>
    <w:rsid w:val="00D55366"/>
    <w:rsid w:val="00D55464"/>
    <w:rsid w:val="00D55681"/>
    <w:rsid w:val="00D55D43"/>
    <w:rsid w:val="00D5647C"/>
    <w:rsid w:val="00D5648A"/>
    <w:rsid w:val="00D564AA"/>
    <w:rsid w:val="00D56625"/>
    <w:rsid w:val="00D5677D"/>
    <w:rsid w:val="00D56804"/>
    <w:rsid w:val="00D56806"/>
    <w:rsid w:val="00D5689B"/>
    <w:rsid w:val="00D56B9E"/>
    <w:rsid w:val="00D56C18"/>
    <w:rsid w:val="00D56DDC"/>
    <w:rsid w:val="00D56E4D"/>
    <w:rsid w:val="00D56E67"/>
    <w:rsid w:val="00D56F7D"/>
    <w:rsid w:val="00D570A8"/>
    <w:rsid w:val="00D570DC"/>
    <w:rsid w:val="00D5716B"/>
    <w:rsid w:val="00D572C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59"/>
    <w:rsid w:val="00D624C6"/>
    <w:rsid w:val="00D62623"/>
    <w:rsid w:val="00D6269D"/>
    <w:rsid w:val="00D62C15"/>
    <w:rsid w:val="00D6322D"/>
    <w:rsid w:val="00D63479"/>
    <w:rsid w:val="00D63580"/>
    <w:rsid w:val="00D6365C"/>
    <w:rsid w:val="00D637B2"/>
    <w:rsid w:val="00D63C6D"/>
    <w:rsid w:val="00D63CCD"/>
    <w:rsid w:val="00D63D91"/>
    <w:rsid w:val="00D63DAD"/>
    <w:rsid w:val="00D64A06"/>
    <w:rsid w:val="00D64B67"/>
    <w:rsid w:val="00D64C36"/>
    <w:rsid w:val="00D64ED4"/>
    <w:rsid w:val="00D65150"/>
    <w:rsid w:val="00D6515C"/>
    <w:rsid w:val="00D6534E"/>
    <w:rsid w:val="00D65660"/>
    <w:rsid w:val="00D6587F"/>
    <w:rsid w:val="00D658AE"/>
    <w:rsid w:val="00D658D6"/>
    <w:rsid w:val="00D65D87"/>
    <w:rsid w:val="00D65DFC"/>
    <w:rsid w:val="00D66318"/>
    <w:rsid w:val="00D66558"/>
    <w:rsid w:val="00D6664A"/>
    <w:rsid w:val="00D66952"/>
    <w:rsid w:val="00D6696D"/>
    <w:rsid w:val="00D66A2A"/>
    <w:rsid w:val="00D66B5A"/>
    <w:rsid w:val="00D66D20"/>
    <w:rsid w:val="00D66DE9"/>
    <w:rsid w:val="00D66E20"/>
    <w:rsid w:val="00D6755E"/>
    <w:rsid w:val="00D677D5"/>
    <w:rsid w:val="00D67ACD"/>
    <w:rsid w:val="00D67F22"/>
    <w:rsid w:val="00D7051B"/>
    <w:rsid w:val="00D70D05"/>
    <w:rsid w:val="00D70D5E"/>
    <w:rsid w:val="00D7126C"/>
    <w:rsid w:val="00D715F9"/>
    <w:rsid w:val="00D717A6"/>
    <w:rsid w:val="00D721D6"/>
    <w:rsid w:val="00D72447"/>
    <w:rsid w:val="00D725C3"/>
    <w:rsid w:val="00D725CF"/>
    <w:rsid w:val="00D72836"/>
    <w:rsid w:val="00D72D5D"/>
    <w:rsid w:val="00D72E1E"/>
    <w:rsid w:val="00D731BE"/>
    <w:rsid w:val="00D73367"/>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4F3F"/>
    <w:rsid w:val="00D750FB"/>
    <w:rsid w:val="00D75151"/>
    <w:rsid w:val="00D75244"/>
    <w:rsid w:val="00D75AF5"/>
    <w:rsid w:val="00D75D20"/>
    <w:rsid w:val="00D75E0E"/>
    <w:rsid w:val="00D761EB"/>
    <w:rsid w:val="00D76590"/>
    <w:rsid w:val="00D76C4F"/>
    <w:rsid w:val="00D76CF9"/>
    <w:rsid w:val="00D76E63"/>
    <w:rsid w:val="00D76EED"/>
    <w:rsid w:val="00D77185"/>
    <w:rsid w:val="00D77267"/>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2C0F"/>
    <w:rsid w:val="00D8301A"/>
    <w:rsid w:val="00D83170"/>
    <w:rsid w:val="00D83235"/>
    <w:rsid w:val="00D8324C"/>
    <w:rsid w:val="00D83250"/>
    <w:rsid w:val="00D8340B"/>
    <w:rsid w:val="00D83482"/>
    <w:rsid w:val="00D835D3"/>
    <w:rsid w:val="00D838F0"/>
    <w:rsid w:val="00D83983"/>
    <w:rsid w:val="00D83AFA"/>
    <w:rsid w:val="00D83D87"/>
    <w:rsid w:val="00D84466"/>
    <w:rsid w:val="00D84832"/>
    <w:rsid w:val="00D84853"/>
    <w:rsid w:val="00D8491F"/>
    <w:rsid w:val="00D84B4E"/>
    <w:rsid w:val="00D84CD1"/>
    <w:rsid w:val="00D84DCD"/>
    <w:rsid w:val="00D84DDB"/>
    <w:rsid w:val="00D85178"/>
    <w:rsid w:val="00D851B5"/>
    <w:rsid w:val="00D8543A"/>
    <w:rsid w:val="00D85585"/>
    <w:rsid w:val="00D8584A"/>
    <w:rsid w:val="00D85CD8"/>
    <w:rsid w:val="00D85CE4"/>
    <w:rsid w:val="00D860ED"/>
    <w:rsid w:val="00D8635A"/>
    <w:rsid w:val="00D86A06"/>
    <w:rsid w:val="00D86C4D"/>
    <w:rsid w:val="00D86CB1"/>
    <w:rsid w:val="00D8720A"/>
    <w:rsid w:val="00D87BC4"/>
    <w:rsid w:val="00D87FF8"/>
    <w:rsid w:val="00D90127"/>
    <w:rsid w:val="00D901F6"/>
    <w:rsid w:val="00D90255"/>
    <w:rsid w:val="00D9036A"/>
    <w:rsid w:val="00D9065A"/>
    <w:rsid w:val="00D9070D"/>
    <w:rsid w:val="00D907AF"/>
    <w:rsid w:val="00D9092A"/>
    <w:rsid w:val="00D90A79"/>
    <w:rsid w:val="00D91325"/>
    <w:rsid w:val="00D9137D"/>
    <w:rsid w:val="00D9156D"/>
    <w:rsid w:val="00D91908"/>
    <w:rsid w:val="00D91DB5"/>
    <w:rsid w:val="00D91F91"/>
    <w:rsid w:val="00D9211F"/>
    <w:rsid w:val="00D924CD"/>
    <w:rsid w:val="00D926B7"/>
    <w:rsid w:val="00D92706"/>
    <w:rsid w:val="00D9282A"/>
    <w:rsid w:val="00D92F09"/>
    <w:rsid w:val="00D92F0F"/>
    <w:rsid w:val="00D931F6"/>
    <w:rsid w:val="00D93508"/>
    <w:rsid w:val="00D93592"/>
    <w:rsid w:val="00D935AF"/>
    <w:rsid w:val="00D93686"/>
    <w:rsid w:val="00D93776"/>
    <w:rsid w:val="00D938EC"/>
    <w:rsid w:val="00D93D11"/>
    <w:rsid w:val="00D93E2D"/>
    <w:rsid w:val="00D93F32"/>
    <w:rsid w:val="00D9422C"/>
    <w:rsid w:val="00D94405"/>
    <w:rsid w:val="00D94575"/>
    <w:rsid w:val="00D9490F"/>
    <w:rsid w:val="00D9497B"/>
    <w:rsid w:val="00D95116"/>
    <w:rsid w:val="00D9513F"/>
    <w:rsid w:val="00D95378"/>
    <w:rsid w:val="00D957D6"/>
    <w:rsid w:val="00D95910"/>
    <w:rsid w:val="00D95A6D"/>
    <w:rsid w:val="00D95BF5"/>
    <w:rsid w:val="00D95C5B"/>
    <w:rsid w:val="00D95E78"/>
    <w:rsid w:val="00D96004"/>
    <w:rsid w:val="00D96290"/>
    <w:rsid w:val="00D963A6"/>
    <w:rsid w:val="00D96879"/>
    <w:rsid w:val="00D969B3"/>
    <w:rsid w:val="00D96C27"/>
    <w:rsid w:val="00D96C83"/>
    <w:rsid w:val="00D96D0D"/>
    <w:rsid w:val="00D97259"/>
    <w:rsid w:val="00D97420"/>
    <w:rsid w:val="00D9742F"/>
    <w:rsid w:val="00D975E8"/>
    <w:rsid w:val="00D9781E"/>
    <w:rsid w:val="00D97B1F"/>
    <w:rsid w:val="00D97E0E"/>
    <w:rsid w:val="00D97F59"/>
    <w:rsid w:val="00DA0D46"/>
    <w:rsid w:val="00DA0EF4"/>
    <w:rsid w:val="00DA13C6"/>
    <w:rsid w:val="00DA1510"/>
    <w:rsid w:val="00DA15E5"/>
    <w:rsid w:val="00DA1855"/>
    <w:rsid w:val="00DA1BFE"/>
    <w:rsid w:val="00DA1F88"/>
    <w:rsid w:val="00DA21F4"/>
    <w:rsid w:val="00DA2346"/>
    <w:rsid w:val="00DA2DE2"/>
    <w:rsid w:val="00DA3137"/>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532E"/>
    <w:rsid w:val="00DA547A"/>
    <w:rsid w:val="00DA552C"/>
    <w:rsid w:val="00DA564D"/>
    <w:rsid w:val="00DA5827"/>
    <w:rsid w:val="00DA5C88"/>
    <w:rsid w:val="00DA5E1A"/>
    <w:rsid w:val="00DA61D9"/>
    <w:rsid w:val="00DA624D"/>
    <w:rsid w:val="00DA6705"/>
    <w:rsid w:val="00DA6F4C"/>
    <w:rsid w:val="00DA6F94"/>
    <w:rsid w:val="00DA715D"/>
    <w:rsid w:val="00DA7354"/>
    <w:rsid w:val="00DA779D"/>
    <w:rsid w:val="00DA78A5"/>
    <w:rsid w:val="00DA7CAC"/>
    <w:rsid w:val="00DA7ED0"/>
    <w:rsid w:val="00DB000C"/>
    <w:rsid w:val="00DB0551"/>
    <w:rsid w:val="00DB05AB"/>
    <w:rsid w:val="00DB09AE"/>
    <w:rsid w:val="00DB0AAA"/>
    <w:rsid w:val="00DB0F1A"/>
    <w:rsid w:val="00DB128A"/>
    <w:rsid w:val="00DB1594"/>
    <w:rsid w:val="00DB17D9"/>
    <w:rsid w:val="00DB196A"/>
    <w:rsid w:val="00DB1D80"/>
    <w:rsid w:val="00DB2335"/>
    <w:rsid w:val="00DB2B5D"/>
    <w:rsid w:val="00DB2B77"/>
    <w:rsid w:val="00DB313B"/>
    <w:rsid w:val="00DB3172"/>
    <w:rsid w:val="00DB31E4"/>
    <w:rsid w:val="00DB3338"/>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FA5"/>
    <w:rsid w:val="00DB500D"/>
    <w:rsid w:val="00DB50B1"/>
    <w:rsid w:val="00DB50EC"/>
    <w:rsid w:val="00DB51D5"/>
    <w:rsid w:val="00DB539F"/>
    <w:rsid w:val="00DB545B"/>
    <w:rsid w:val="00DB54E9"/>
    <w:rsid w:val="00DB5E19"/>
    <w:rsid w:val="00DB5F6A"/>
    <w:rsid w:val="00DB6180"/>
    <w:rsid w:val="00DB61E2"/>
    <w:rsid w:val="00DB6233"/>
    <w:rsid w:val="00DB6413"/>
    <w:rsid w:val="00DB650E"/>
    <w:rsid w:val="00DB6647"/>
    <w:rsid w:val="00DB66CE"/>
    <w:rsid w:val="00DB67FF"/>
    <w:rsid w:val="00DB682D"/>
    <w:rsid w:val="00DB6A1D"/>
    <w:rsid w:val="00DB6E62"/>
    <w:rsid w:val="00DB701E"/>
    <w:rsid w:val="00DB741D"/>
    <w:rsid w:val="00DB78A9"/>
    <w:rsid w:val="00DC018A"/>
    <w:rsid w:val="00DC01FD"/>
    <w:rsid w:val="00DC02D3"/>
    <w:rsid w:val="00DC038A"/>
    <w:rsid w:val="00DC0C15"/>
    <w:rsid w:val="00DC0F3E"/>
    <w:rsid w:val="00DC157D"/>
    <w:rsid w:val="00DC178F"/>
    <w:rsid w:val="00DC199A"/>
    <w:rsid w:val="00DC1A30"/>
    <w:rsid w:val="00DC1BA4"/>
    <w:rsid w:val="00DC2307"/>
    <w:rsid w:val="00DC2B7B"/>
    <w:rsid w:val="00DC2BD7"/>
    <w:rsid w:val="00DC2E73"/>
    <w:rsid w:val="00DC2E84"/>
    <w:rsid w:val="00DC2EF6"/>
    <w:rsid w:val="00DC330E"/>
    <w:rsid w:val="00DC3332"/>
    <w:rsid w:val="00DC346E"/>
    <w:rsid w:val="00DC357F"/>
    <w:rsid w:val="00DC3B62"/>
    <w:rsid w:val="00DC3E40"/>
    <w:rsid w:val="00DC4579"/>
    <w:rsid w:val="00DC47E6"/>
    <w:rsid w:val="00DC4ACC"/>
    <w:rsid w:val="00DC4D9D"/>
    <w:rsid w:val="00DC537B"/>
    <w:rsid w:val="00DC55E2"/>
    <w:rsid w:val="00DC56BB"/>
    <w:rsid w:val="00DC56EF"/>
    <w:rsid w:val="00DC56F7"/>
    <w:rsid w:val="00DC5754"/>
    <w:rsid w:val="00DC59B5"/>
    <w:rsid w:val="00DC5B73"/>
    <w:rsid w:val="00DC5E76"/>
    <w:rsid w:val="00DC5F6C"/>
    <w:rsid w:val="00DC6438"/>
    <w:rsid w:val="00DC6670"/>
    <w:rsid w:val="00DC681F"/>
    <w:rsid w:val="00DC6974"/>
    <w:rsid w:val="00DC6A25"/>
    <w:rsid w:val="00DC73C5"/>
    <w:rsid w:val="00DC743A"/>
    <w:rsid w:val="00DC76FB"/>
    <w:rsid w:val="00DC7787"/>
    <w:rsid w:val="00DC7B91"/>
    <w:rsid w:val="00DC7C94"/>
    <w:rsid w:val="00DC7FE1"/>
    <w:rsid w:val="00DD0195"/>
    <w:rsid w:val="00DD01AA"/>
    <w:rsid w:val="00DD029B"/>
    <w:rsid w:val="00DD0A6D"/>
    <w:rsid w:val="00DD106E"/>
    <w:rsid w:val="00DD10AE"/>
    <w:rsid w:val="00DD116B"/>
    <w:rsid w:val="00DD12F2"/>
    <w:rsid w:val="00DD1593"/>
    <w:rsid w:val="00DD1621"/>
    <w:rsid w:val="00DD1A01"/>
    <w:rsid w:val="00DD1A47"/>
    <w:rsid w:val="00DD1C0F"/>
    <w:rsid w:val="00DD1FDC"/>
    <w:rsid w:val="00DD2378"/>
    <w:rsid w:val="00DD245E"/>
    <w:rsid w:val="00DD27BB"/>
    <w:rsid w:val="00DD3171"/>
    <w:rsid w:val="00DD3734"/>
    <w:rsid w:val="00DD373E"/>
    <w:rsid w:val="00DD3C9F"/>
    <w:rsid w:val="00DD3D22"/>
    <w:rsid w:val="00DD3FEE"/>
    <w:rsid w:val="00DD4427"/>
    <w:rsid w:val="00DD4741"/>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11C5"/>
    <w:rsid w:val="00DE13D5"/>
    <w:rsid w:val="00DE1480"/>
    <w:rsid w:val="00DE1777"/>
    <w:rsid w:val="00DE1889"/>
    <w:rsid w:val="00DE1A57"/>
    <w:rsid w:val="00DE1CF4"/>
    <w:rsid w:val="00DE2114"/>
    <w:rsid w:val="00DE2278"/>
    <w:rsid w:val="00DE22BB"/>
    <w:rsid w:val="00DE25C9"/>
    <w:rsid w:val="00DE2A5B"/>
    <w:rsid w:val="00DE2AD7"/>
    <w:rsid w:val="00DE3725"/>
    <w:rsid w:val="00DE38FE"/>
    <w:rsid w:val="00DE44F8"/>
    <w:rsid w:val="00DE4564"/>
    <w:rsid w:val="00DE4668"/>
    <w:rsid w:val="00DE4CBC"/>
    <w:rsid w:val="00DE5015"/>
    <w:rsid w:val="00DE538F"/>
    <w:rsid w:val="00DE5845"/>
    <w:rsid w:val="00DE58AD"/>
    <w:rsid w:val="00DE593B"/>
    <w:rsid w:val="00DE5B41"/>
    <w:rsid w:val="00DE5E71"/>
    <w:rsid w:val="00DE5EFF"/>
    <w:rsid w:val="00DE60B3"/>
    <w:rsid w:val="00DE64F8"/>
    <w:rsid w:val="00DE699A"/>
    <w:rsid w:val="00DE6D06"/>
    <w:rsid w:val="00DE711D"/>
    <w:rsid w:val="00DE7166"/>
    <w:rsid w:val="00DE71DC"/>
    <w:rsid w:val="00DE7298"/>
    <w:rsid w:val="00DE7557"/>
    <w:rsid w:val="00DE791B"/>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8AF"/>
    <w:rsid w:val="00DF197A"/>
    <w:rsid w:val="00DF199B"/>
    <w:rsid w:val="00DF1D10"/>
    <w:rsid w:val="00DF1E2D"/>
    <w:rsid w:val="00DF2000"/>
    <w:rsid w:val="00DF201C"/>
    <w:rsid w:val="00DF212B"/>
    <w:rsid w:val="00DF23A8"/>
    <w:rsid w:val="00DF2442"/>
    <w:rsid w:val="00DF255E"/>
    <w:rsid w:val="00DF2824"/>
    <w:rsid w:val="00DF28CE"/>
    <w:rsid w:val="00DF2987"/>
    <w:rsid w:val="00DF2B17"/>
    <w:rsid w:val="00DF3378"/>
    <w:rsid w:val="00DF35E3"/>
    <w:rsid w:val="00DF3611"/>
    <w:rsid w:val="00DF3645"/>
    <w:rsid w:val="00DF3A48"/>
    <w:rsid w:val="00DF3C2D"/>
    <w:rsid w:val="00DF3CDE"/>
    <w:rsid w:val="00DF412D"/>
    <w:rsid w:val="00DF4417"/>
    <w:rsid w:val="00DF474E"/>
    <w:rsid w:val="00DF4A8D"/>
    <w:rsid w:val="00DF4BDD"/>
    <w:rsid w:val="00DF4C20"/>
    <w:rsid w:val="00DF4C6B"/>
    <w:rsid w:val="00DF4CAF"/>
    <w:rsid w:val="00DF4F9F"/>
    <w:rsid w:val="00DF502D"/>
    <w:rsid w:val="00DF51A6"/>
    <w:rsid w:val="00DF51AF"/>
    <w:rsid w:val="00DF5633"/>
    <w:rsid w:val="00DF5A72"/>
    <w:rsid w:val="00DF5BC6"/>
    <w:rsid w:val="00DF5D0E"/>
    <w:rsid w:val="00DF6058"/>
    <w:rsid w:val="00DF61DE"/>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0B2F"/>
    <w:rsid w:val="00E00E2A"/>
    <w:rsid w:val="00E0113A"/>
    <w:rsid w:val="00E016A9"/>
    <w:rsid w:val="00E01742"/>
    <w:rsid w:val="00E017AD"/>
    <w:rsid w:val="00E018B7"/>
    <w:rsid w:val="00E01B57"/>
    <w:rsid w:val="00E01B92"/>
    <w:rsid w:val="00E01EA2"/>
    <w:rsid w:val="00E01FBF"/>
    <w:rsid w:val="00E02049"/>
    <w:rsid w:val="00E021A4"/>
    <w:rsid w:val="00E027B9"/>
    <w:rsid w:val="00E02866"/>
    <w:rsid w:val="00E02B34"/>
    <w:rsid w:val="00E02C4E"/>
    <w:rsid w:val="00E02DFC"/>
    <w:rsid w:val="00E02E08"/>
    <w:rsid w:val="00E0305A"/>
    <w:rsid w:val="00E035A8"/>
    <w:rsid w:val="00E03983"/>
    <w:rsid w:val="00E03AED"/>
    <w:rsid w:val="00E03CCB"/>
    <w:rsid w:val="00E03CE7"/>
    <w:rsid w:val="00E03E6C"/>
    <w:rsid w:val="00E040C6"/>
    <w:rsid w:val="00E04180"/>
    <w:rsid w:val="00E043CF"/>
    <w:rsid w:val="00E04569"/>
    <w:rsid w:val="00E0461F"/>
    <w:rsid w:val="00E04A12"/>
    <w:rsid w:val="00E04AA5"/>
    <w:rsid w:val="00E04CDB"/>
    <w:rsid w:val="00E05008"/>
    <w:rsid w:val="00E05032"/>
    <w:rsid w:val="00E0506D"/>
    <w:rsid w:val="00E056D8"/>
    <w:rsid w:val="00E0573F"/>
    <w:rsid w:val="00E05CF3"/>
    <w:rsid w:val="00E05D6F"/>
    <w:rsid w:val="00E05F25"/>
    <w:rsid w:val="00E06231"/>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214D"/>
    <w:rsid w:val="00E12206"/>
    <w:rsid w:val="00E1229C"/>
    <w:rsid w:val="00E125E3"/>
    <w:rsid w:val="00E133C2"/>
    <w:rsid w:val="00E135FF"/>
    <w:rsid w:val="00E13CE9"/>
    <w:rsid w:val="00E13DC1"/>
    <w:rsid w:val="00E13DDE"/>
    <w:rsid w:val="00E13E2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2017B"/>
    <w:rsid w:val="00E203B4"/>
    <w:rsid w:val="00E205A7"/>
    <w:rsid w:val="00E205D1"/>
    <w:rsid w:val="00E206FD"/>
    <w:rsid w:val="00E20767"/>
    <w:rsid w:val="00E20BCD"/>
    <w:rsid w:val="00E20C91"/>
    <w:rsid w:val="00E20CE3"/>
    <w:rsid w:val="00E20F6F"/>
    <w:rsid w:val="00E210FA"/>
    <w:rsid w:val="00E21213"/>
    <w:rsid w:val="00E21239"/>
    <w:rsid w:val="00E21298"/>
    <w:rsid w:val="00E212AE"/>
    <w:rsid w:val="00E218E3"/>
    <w:rsid w:val="00E21F58"/>
    <w:rsid w:val="00E22312"/>
    <w:rsid w:val="00E22680"/>
    <w:rsid w:val="00E22B93"/>
    <w:rsid w:val="00E23FF0"/>
    <w:rsid w:val="00E24020"/>
    <w:rsid w:val="00E240E9"/>
    <w:rsid w:val="00E2416F"/>
    <w:rsid w:val="00E246DB"/>
    <w:rsid w:val="00E24A37"/>
    <w:rsid w:val="00E24AE2"/>
    <w:rsid w:val="00E24B05"/>
    <w:rsid w:val="00E24B07"/>
    <w:rsid w:val="00E24BF1"/>
    <w:rsid w:val="00E24EB2"/>
    <w:rsid w:val="00E24F34"/>
    <w:rsid w:val="00E25241"/>
    <w:rsid w:val="00E25329"/>
    <w:rsid w:val="00E253FE"/>
    <w:rsid w:val="00E2558C"/>
    <w:rsid w:val="00E2565C"/>
    <w:rsid w:val="00E258AB"/>
    <w:rsid w:val="00E258BF"/>
    <w:rsid w:val="00E25A83"/>
    <w:rsid w:val="00E25DF5"/>
    <w:rsid w:val="00E265CD"/>
    <w:rsid w:val="00E26B3B"/>
    <w:rsid w:val="00E26E0A"/>
    <w:rsid w:val="00E2734E"/>
    <w:rsid w:val="00E2746D"/>
    <w:rsid w:val="00E27529"/>
    <w:rsid w:val="00E275A7"/>
    <w:rsid w:val="00E277BD"/>
    <w:rsid w:val="00E2797A"/>
    <w:rsid w:val="00E279A7"/>
    <w:rsid w:val="00E279FC"/>
    <w:rsid w:val="00E27BD2"/>
    <w:rsid w:val="00E27F23"/>
    <w:rsid w:val="00E27F99"/>
    <w:rsid w:val="00E30460"/>
    <w:rsid w:val="00E3057F"/>
    <w:rsid w:val="00E30620"/>
    <w:rsid w:val="00E309B6"/>
    <w:rsid w:val="00E309CA"/>
    <w:rsid w:val="00E30B45"/>
    <w:rsid w:val="00E31558"/>
    <w:rsid w:val="00E31C95"/>
    <w:rsid w:val="00E31CDD"/>
    <w:rsid w:val="00E31E1A"/>
    <w:rsid w:val="00E32066"/>
    <w:rsid w:val="00E32907"/>
    <w:rsid w:val="00E32A7D"/>
    <w:rsid w:val="00E32A99"/>
    <w:rsid w:val="00E32CE5"/>
    <w:rsid w:val="00E3302E"/>
    <w:rsid w:val="00E331AA"/>
    <w:rsid w:val="00E33A5A"/>
    <w:rsid w:val="00E33C39"/>
    <w:rsid w:val="00E33CB9"/>
    <w:rsid w:val="00E343BD"/>
    <w:rsid w:val="00E34913"/>
    <w:rsid w:val="00E34A24"/>
    <w:rsid w:val="00E34ADA"/>
    <w:rsid w:val="00E34B16"/>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372"/>
    <w:rsid w:val="00E4079E"/>
    <w:rsid w:val="00E408DB"/>
    <w:rsid w:val="00E41085"/>
    <w:rsid w:val="00E41333"/>
    <w:rsid w:val="00E414E7"/>
    <w:rsid w:val="00E41ED1"/>
    <w:rsid w:val="00E42308"/>
    <w:rsid w:val="00E423DD"/>
    <w:rsid w:val="00E4273C"/>
    <w:rsid w:val="00E42917"/>
    <w:rsid w:val="00E431A4"/>
    <w:rsid w:val="00E432E7"/>
    <w:rsid w:val="00E43692"/>
    <w:rsid w:val="00E437D2"/>
    <w:rsid w:val="00E4383F"/>
    <w:rsid w:val="00E43978"/>
    <w:rsid w:val="00E43C24"/>
    <w:rsid w:val="00E43D2D"/>
    <w:rsid w:val="00E44342"/>
    <w:rsid w:val="00E443C2"/>
    <w:rsid w:val="00E4441F"/>
    <w:rsid w:val="00E4444E"/>
    <w:rsid w:val="00E4476D"/>
    <w:rsid w:val="00E44888"/>
    <w:rsid w:val="00E44C41"/>
    <w:rsid w:val="00E44C85"/>
    <w:rsid w:val="00E44E57"/>
    <w:rsid w:val="00E44FD4"/>
    <w:rsid w:val="00E451B6"/>
    <w:rsid w:val="00E45831"/>
    <w:rsid w:val="00E45BBF"/>
    <w:rsid w:val="00E45C79"/>
    <w:rsid w:val="00E460C4"/>
    <w:rsid w:val="00E4628F"/>
    <w:rsid w:val="00E4637D"/>
    <w:rsid w:val="00E4675B"/>
    <w:rsid w:val="00E468B6"/>
    <w:rsid w:val="00E46910"/>
    <w:rsid w:val="00E46EDA"/>
    <w:rsid w:val="00E4729C"/>
    <w:rsid w:val="00E476F8"/>
    <w:rsid w:val="00E47D11"/>
    <w:rsid w:val="00E47DBC"/>
    <w:rsid w:val="00E50220"/>
    <w:rsid w:val="00E50866"/>
    <w:rsid w:val="00E50998"/>
    <w:rsid w:val="00E50C33"/>
    <w:rsid w:val="00E50CF3"/>
    <w:rsid w:val="00E50D95"/>
    <w:rsid w:val="00E50DF8"/>
    <w:rsid w:val="00E510B4"/>
    <w:rsid w:val="00E5169C"/>
    <w:rsid w:val="00E516D0"/>
    <w:rsid w:val="00E51B8A"/>
    <w:rsid w:val="00E51C21"/>
    <w:rsid w:val="00E51F4B"/>
    <w:rsid w:val="00E522C3"/>
    <w:rsid w:val="00E52531"/>
    <w:rsid w:val="00E52AE0"/>
    <w:rsid w:val="00E52C91"/>
    <w:rsid w:val="00E52EC5"/>
    <w:rsid w:val="00E52F6B"/>
    <w:rsid w:val="00E530AD"/>
    <w:rsid w:val="00E534A6"/>
    <w:rsid w:val="00E534DA"/>
    <w:rsid w:val="00E53B0A"/>
    <w:rsid w:val="00E53C5E"/>
    <w:rsid w:val="00E53C72"/>
    <w:rsid w:val="00E53E07"/>
    <w:rsid w:val="00E5406F"/>
    <w:rsid w:val="00E54094"/>
    <w:rsid w:val="00E544EA"/>
    <w:rsid w:val="00E54788"/>
    <w:rsid w:val="00E547DB"/>
    <w:rsid w:val="00E5486B"/>
    <w:rsid w:val="00E549BA"/>
    <w:rsid w:val="00E549FD"/>
    <w:rsid w:val="00E54A20"/>
    <w:rsid w:val="00E54B73"/>
    <w:rsid w:val="00E54CF9"/>
    <w:rsid w:val="00E54EA5"/>
    <w:rsid w:val="00E551B5"/>
    <w:rsid w:val="00E562A6"/>
    <w:rsid w:val="00E5632B"/>
    <w:rsid w:val="00E567E9"/>
    <w:rsid w:val="00E5688D"/>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1F1B"/>
    <w:rsid w:val="00E62199"/>
    <w:rsid w:val="00E6246E"/>
    <w:rsid w:val="00E624D7"/>
    <w:rsid w:val="00E624ED"/>
    <w:rsid w:val="00E62685"/>
    <w:rsid w:val="00E627A7"/>
    <w:rsid w:val="00E62941"/>
    <w:rsid w:val="00E62972"/>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103"/>
    <w:rsid w:val="00E6438C"/>
    <w:rsid w:val="00E647E9"/>
    <w:rsid w:val="00E64CFA"/>
    <w:rsid w:val="00E6521D"/>
    <w:rsid w:val="00E6548F"/>
    <w:rsid w:val="00E655AD"/>
    <w:rsid w:val="00E6567F"/>
    <w:rsid w:val="00E65862"/>
    <w:rsid w:val="00E662CB"/>
    <w:rsid w:val="00E666B2"/>
    <w:rsid w:val="00E66E90"/>
    <w:rsid w:val="00E66FB9"/>
    <w:rsid w:val="00E673D6"/>
    <w:rsid w:val="00E6749F"/>
    <w:rsid w:val="00E676AF"/>
    <w:rsid w:val="00E67AAC"/>
    <w:rsid w:val="00E67EEB"/>
    <w:rsid w:val="00E67F4B"/>
    <w:rsid w:val="00E70055"/>
    <w:rsid w:val="00E703F4"/>
    <w:rsid w:val="00E70BC5"/>
    <w:rsid w:val="00E70C8C"/>
    <w:rsid w:val="00E70D59"/>
    <w:rsid w:val="00E70E0F"/>
    <w:rsid w:val="00E70F72"/>
    <w:rsid w:val="00E70FCD"/>
    <w:rsid w:val="00E7109F"/>
    <w:rsid w:val="00E7129C"/>
    <w:rsid w:val="00E713DE"/>
    <w:rsid w:val="00E718E1"/>
    <w:rsid w:val="00E71D27"/>
    <w:rsid w:val="00E72753"/>
    <w:rsid w:val="00E72BE9"/>
    <w:rsid w:val="00E72C3C"/>
    <w:rsid w:val="00E72C5E"/>
    <w:rsid w:val="00E72D8A"/>
    <w:rsid w:val="00E72FFD"/>
    <w:rsid w:val="00E73163"/>
    <w:rsid w:val="00E732B4"/>
    <w:rsid w:val="00E739D3"/>
    <w:rsid w:val="00E73D4A"/>
    <w:rsid w:val="00E73E0F"/>
    <w:rsid w:val="00E74013"/>
    <w:rsid w:val="00E740C7"/>
    <w:rsid w:val="00E7435B"/>
    <w:rsid w:val="00E746C5"/>
    <w:rsid w:val="00E746D6"/>
    <w:rsid w:val="00E74996"/>
    <w:rsid w:val="00E749D4"/>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525"/>
    <w:rsid w:val="00E767F4"/>
    <w:rsid w:val="00E7685E"/>
    <w:rsid w:val="00E76E01"/>
    <w:rsid w:val="00E77023"/>
    <w:rsid w:val="00E77025"/>
    <w:rsid w:val="00E771B2"/>
    <w:rsid w:val="00E7743B"/>
    <w:rsid w:val="00E77469"/>
    <w:rsid w:val="00E77568"/>
    <w:rsid w:val="00E77A2A"/>
    <w:rsid w:val="00E8023E"/>
    <w:rsid w:val="00E80295"/>
    <w:rsid w:val="00E80728"/>
    <w:rsid w:val="00E80896"/>
    <w:rsid w:val="00E809B4"/>
    <w:rsid w:val="00E80A88"/>
    <w:rsid w:val="00E8199B"/>
    <w:rsid w:val="00E81C22"/>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314"/>
    <w:rsid w:val="00E848F3"/>
    <w:rsid w:val="00E84A9D"/>
    <w:rsid w:val="00E84B75"/>
    <w:rsid w:val="00E84C9E"/>
    <w:rsid w:val="00E84D5A"/>
    <w:rsid w:val="00E84F65"/>
    <w:rsid w:val="00E851AB"/>
    <w:rsid w:val="00E853E0"/>
    <w:rsid w:val="00E853E4"/>
    <w:rsid w:val="00E853EC"/>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E00"/>
    <w:rsid w:val="00E909C5"/>
    <w:rsid w:val="00E90A71"/>
    <w:rsid w:val="00E90A7C"/>
    <w:rsid w:val="00E90CBC"/>
    <w:rsid w:val="00E90D39"/>
    <w:rsid w:val="00E910E4"/>
    <w:rsid w:val="00E911F5"/>
    <w:rsid w:val="00E912E6"/>
    <w:rsid w:val="00E913C5"/>
    <w:rsid w:val="00E91478"/>
    <w:rsid w:val="00E916B8"/>
    <w:rsid w:val="00E91745"/>
    <w:rsid w:val="00E91962"/>
    <w:rsid w:val="00E91BBC"/>
    <w:rsid w:val="00E91DF8"/>
    <w:rsid w:val="00E91E30"/>
    <w:rsid w:val="00E91E79"/>
    <w:rsid w:val="00E91F97"/>
    <w:rsid w:val="00E92000"/>
    <w:rsid w:val="00E92044"/>
    <w:rsid w:val="00E921E9"/>
    <w:rsid w:val="00E9242A"/>
    <w:rsid w:val="00E925AB"/>
    <w:rsid w:val="00E925CC"/>
    <w:rsid w:val="00E9267C"/>
    <w:rsid w:val="00E929A5"/>
    <w:rsid w:val="00E92AD0"/>
    <w:rsid w:val="00E92FE3"/>
    <w:rsid w:val="00E931FB"/>
    <w:rsid w:val="00E93585"/>
    <w:rsid w:val="00E938A0"/>
    <w:rsid w:val="00E93E88"/>
    <w:rsid w:val="00E93EB0"/>
    <w:rsid w:val="00E93F0D"/>
    <w:rsid w:val="00E94145"/>
    <w:rsid w:val="00E94432"/>
    <w:rsid w:val="00E947ED"/>
    <w:rsid w:val="00E94E5C"/>
    <w:rsid w:val="00E95093"/>
    <w:rsid w:val="00E9521F"/>
    <w:rsid w:val="00E953C8"/>
    <w:rsid w:val="00E95430"/>
    <w:rsid w:val="00E956B2"/>
    <w:rsid w:val="00E966A8"/>
    <w:rsid w:val="00E969A1"/>
    <w:rsid w:val="00E969D5"/>
    <w:rsid w:val="00E96DFB"/>
    <w:rsid w:val="00E96F6A"/>
    <w:rsid w:val="00E97247"/>
    <w:rsid w:val="00E974EB"/>
    <w:rsid w:val="00E97675"/>
    <w:rsid w:val="00E9781F"/>
    <w:rsid w:val="00E978A4"/>
    <w:rsid w:val="00E978BC"/>
    <w:rsid w:val="00E979B3"/>
    <w:rsid w:val="00EA03DB"/>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72A"/>
    <w:rsid w:val="00EA29A0"/>
    <w:rsid w:val="00EA3139"/>
    <w:rsid w:val="00EA3166"/>
    <w:rsid w:val="00EA33B1"/>
    <w:rsid w:val="00EA3449"/>
    <w:rsid w:val="00EA3460"/>
    <w:rsid w:val="00EA38A6"/>
    <w:rsid w:val="00EA3DD8"/>
    <w:rsid w:val="00EA4082"/>
    <w:rsid w:val="00EA4A7A"/>
    <w:rsid w:val="00EA4AEA"/>
    <w:rsid w:val="00EA4EBC"/>
    <w:rsid w:val="00EA5424"/>
    <w:rsid w:val="00EA544B"/>
    <w:rsid w:val="00EA561A"/>
    <w:rsid w:val="00EA5664"/>
    <w:rsid w:val="00EA5672"/>
    <w:rsid w:val="00EA5718"/>
    <w:rsid w:val="00EA57FE"/>
    <w:rsid w:val="00EA5C4F"/>
    <w:rsid w:val="00EA5D61"/>
    <w:rsid w:val="00EA5E64"/>
    <w:rsid w:val="00EA6358"/>
    <w:rsid w:val="00EA6360"/>
    <w:rsid w:val="00EA65D3"/>
    <w:rsid w:val="00EA6788"/>
    <w:rsid w:val="00EA68AB"/>
    <w:rsid w:val="00EA6D1C"/>
    <w:rsid w:val="00EA6D4D"/>
    <w:rsid w:val="00EA6DF3"/>
    <w:rsid w:val="00EA6ED7"/>
    <w:rsid w:val="00EA6F05"/>
    <w:rsid w:val="00EA6F8F"/>
    <w:rsid w:val="00EA6FE2"/>
    <w:rsid w:val="00EA75B5"/>
    <w:rsid w:val="00EA769D"/>
    <w:rsid w:val="00EA7756"/>
    <w:rsid w:val="00EA7883"/>
    <w:rsid w:val="00EA7C97"/>
    <w:rsid w:val="00EB00E0"/>
    <w:rsid w:val="00EB073A"/>
    <w:rsid w:val="00EB0847"/>
    <w:rsid w:val="00EB084A"/>
    <w:rsid w:val="00EB08FA"/>
    <w:rsid w:val="00EB0968"/>
    <w:rsid w:val="00EB0A6D"/>
    <w:rsid w:val="00EB0C64"/>
    <w:rsid w:val="00EB0DEA"/>
    <w:rsid w:val="00EB1347"/>
    <w:rsid w:val="00EB13E4"/>
    <w:rsid w:val="00EB161E"/>
    <w:rsid w:val="00EB1865"/>
    <w:rsid w:val="00EB1E49"/>
    <w:rsid w:val="00EB2589"/>
    <w:rsid w:val="00EB2883"/>
    <w:rsid w:val="00EB2DE8"/>
    <w:rsid w:val="00EB2F8E"/>
    <w:rsid w:val="00EB33EC"/>
    <w:rsid w:val="00EB347A"/>
    <w:rsid w:val="00EB36DA"/>
    <w:rsid w:val="00EB36ED"/>
    <w:rsid w:val="00EB3778"/>
    <w:rsid w:val="00EB38F8"/>
    <w:rsid w:val="00EB3A70"/>
    <w:rsid w:val="00EB3D96"/>
    <w:rsid w:val="00EB40BF"/>
    <w:rsid w:val="00EB420B"/>
    <w:rsid w:val="00EB43BD"/>
    <w:rsid w:val="00EB4536"/>
    <w:rsid w:val="00EB468C"/>
    <w:rsid w:val="00EB494C"/>
    <w:rsid w:val="00EB498B"/>
    <w:rsid w:val="00EB49ED"/>
    <w:rsid w:val="00EB4CC6"/>
    <w:rsid w:val="00EB4E29"/>
    <w:rsid w:val="00EB5388"/>
    <w:rsid w:val="00EB5870"/>
    <w:rsid w:val="00EB59AA"/>
    <w:rsid w:val="00EB5C05"/>
    <w:rsid w:val="00EB5CA7"/>
    <w:rsid w:val="00EB5F88"/>
    <w:rsid w:val="00EB5FA4"/>
    <w:rsid w:val="00EB602A"/>
    <w:rsid w:val="00EB6161"/>
    <w:rsid w:val="00EB668F"/>
    <w:rsid w:val="00EB6974"/>
    <w:rsid w:val="00EB6AA3"/>
    <w:rsid w:val="00EB6B44"/>
    <w:rsid w:val="00EB6C47"/>
    <w:rsid w:val="00EB6C59"/>
    <w:rsid w:val="00EB6EEC"/>
    <w:rsid w:val="00EB6F63"/>
    <w:rsid w:val="00EB6F8F"/>
    <w:rsid w:val="00EB733A"/>
    <w:rsid w:val="00EB75A0"/>
    <w:rsid w:val="00EB762E"/>
    <w:rsid w:val="00EB7719"/>
    <w:rsid w:val="00EB783F"/>
    <w:rsid w:val="00EB793A"/>
    <w:rsid w:val="00EB7A14"/>
    <w:rsid w:val="00EB7BD4"/>
    <w:rsid w:val="00EC03C9"/>
    <w:rsid w:val="00EC05A0"/>
    <w:rsid w:val="00EC09FD"/>
    <w:rsid w:val="00EC0AE8"/>
    <w:rsid w:val="00EC0BBD"/>
    <w:rsid w:val="00EC0D25"/>
    <w:rsid w:val="00EC0DED"/>
    <w:rsid w:val="00EC1635"/>
    <w:rsid w:val="00EC17F3"/>
    <w:rsid w:val="00EC1857"/>
    <w:rsid w:val="00EC1928"/>
    <w:rsid w:val="00EC195B"/>
    <w:rsid w:val="00EC228A"/>
    <w:rsid w:val="00EC2594"/>
    <w:rsid w:val="00EC2B10"/>
    <w:rsid w:val="00EC2D43"/>
    <w:rsid w:val="00EC2DB6"/>
    <w:rsid w:val="00EC2E72"/>
    <w:rsid w:val="00EC30AD"/>
    <w:rsid w:val="00EC31DD"/>
    <w:rsid w:val="00EC3581"/>
    <w:rsid w:val="00EC35A5"/>
    <w:rsid w:val="00EC3C3C"/>
    <w:rsid w:val="00EC3DDC"/>
    <w:rsid w:val="00EC3FDA"/>
    <w:rsid w:val="00EC417A"/>
    <w:rsid w:val="00EC4627"/>
    <w:rsid w:val="00EC47E3"/>
    <w:rsid w:val="00EC4A06"/>
    <w:rsid w:val="00EC4B14"/>
    <w:rsid w:val="00EC4EB6"/>
    <w:rsid w:val="00EC5024"/>
    <w:rsid w:val="00EC5325"/>
    <w:rsid w:val="00EC55A8"/>
    <w:rsid w:val="00EC55B4"/>
    <w:rsid w:val="00EC57A9"/>
    <w:rsid w:val="00EC5862"/>
    <w:rsid w:val="00EC59C0"/>
    <w:rsid w:val="00EC5BCB"/>
    <w:rsid w:val="00EC5F00"/>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C7F1C"/>
    <w:rsid w:val="00ED0231"/>
    <w:rsid w:val="00ED02DD"/>
    <w:rsid w:val="00ED04A4"/>
    <w:rsid w:val="00ED0607"/>
    <w:rsid w:val="00ED0617"/>
    <w:rsid w:val="00ED07D2"/>
    <w:rsid w:val="00ED0E63"/>
    <w:rsid w:val="00ED11E8"/>
    <w:rsid w:val="00ED123A"/>
    <w:rsid w:val="00ED1261"/>
    <w:rsid w:val="00ED148B"/>
    <w:rsid w:val="00ED18E3"/>
    <w:rsid w:val="00ED1D0B"/>
    <w:rsid w:val="00ED1E2F"/>
    <w:rsid w:val="00ED2295"/>
    <w:rsid w:val="00ED2752"/>
    <w:rsid w:val="00ED2AC6"/>
    <w:rsid w:val="00ED2D61"/>
    <w:rsid w:val="00ED3671"/>
    <w:rsid w:val="00ED38DE"/>
    <w:rsid w:val="00ED3C9C"/>
    <w:rsid w:val="00ED3D8F"/>
    <w:rsid w:val="00ED3E0D"/>
    <w:rsid w:val="00ED441A"/>
    <w:rsid w:val="00ED46D7"/>
    <w:rsid w:val="00ED49E4"/>
    <w:rsid w:val="00ED4CE0"/>
    <w:rsid w:val="00ED5076"/>
    <w:rsid w:val="00ED52CC"/>
    <w:rsid w:val="00ED53BD"/>
    <w:rsid w:val="00ED55F1"/>
    <w:rsid w:val="00ED57D7"/>
    <w:rsid w:val="00ED5874"/>
    <w:rsid w:val="00ED5C02"/>
    <w:rsid w:val="00ED67E9"/>
    <w:rsid w:val="00ED6941"/>
    <w:rsid w:val="00ED6C6A"/>
    <w:rsid w:val="00ED7224"/>
    <w:rsid w:val="00ED722A"/>
    <w:rsid w:val="00ED727E"/>
    <w:rsid w:val="00ED730B"/>
    <w:rsid w:val="00ED74B3"/>
    <w:rsid w:val="00ED7678"/>
    <w:rsid w:val="00EE014F"/>
    <w:rsid w:val="00EE028A"/>
    <w:rsid w:val="00EE0527"/>
    <w:rsid w:val="00EE0D40"/>
    <w:rsid w:val="00EE118C"/>
    <w:rsid w:val="00EE11AF"/>
    <w:rsid w:val="00EE143A"/>
    <w:rsid w:val="00EE1502"/>
    <w:rsid w:val="00EE1685"/>
    <w:rsid w:val="00EE19FC"/>
    <w:rsid w:val="00EE1D4A"/>
    <w:rsid w:val="00EE1D80"/>
    <w:rsid w:val="00EE249C"/>
    <w:rsid w:val="00EE26B0"/>
    <w:rsid w:val="00EE2890"/>
    <w:rsid w:val="00EE292C"/>
    <w:rsid w:val="00EE2E8F"/>
    <w:rsid w:val="00EE2ED9"/>
    <w:rsid w:val="00EE3342"/>
    <w:rsid w:val="00EE353B"/>
    <w:rsid w:val="00EE38E7"/>
    <w:rsid w:val="00EE3FD2"/>
    <w:rsid w:val="00EE479B"/>
    <w:rsid w:val="00EE496E"/>
    <w:rsid w:val="00EE49AF"/>
    <w:rsid w:val="00EE4EC8"/>
    <w:rsid w:val="00EE52C8"/>
    <w:rsid w:val="00EE5A0B"/>
    <w:rsid w:val="00EE5A1C"/>
    <w:rsid w:val="00EE5AB7"/>
    <w:rsid w:val="00EE622E"/>
    <w:rsid w:val="00EE6285"/>
    <w:rsid w:val="00EE6630"/>
    <w:rsid w:val="00EE6981"/>
    <w:rsid w:val="00EE6C0A"/>
    <w:rsid w:val="00EE6E68"/>
    <w:rsid w:val="00EE6F7F"/>
    <w:rsid w:val="00EE7336"/>
    <w:rsid w:val="00EE746F"/>
    <w:rsid w:val="00EE7DA3"/>
    <w:rsid w:val="00EE7DDC"/>
    <w:rsid w:val="00EE7F20"/>
    <w:rsid w:val="00EF0DD2"/>
    <w:rsid w:val="00EF101A"/>
    <w:rsid w:val="00EF103A"/>
    <w:rsid w:val="00EF1A5D"/>
    <w:rsid w:val="00EF1B06"/>
    <w:rsid w:val="00EF1D37"/>
    <w:rsid w:val="00EF1DCC"/>
    <w:rsid w:val="00EF1E8C"/>
    <w:rsid w:val="00EF1E97"/>
    <w:rsid w:val="00EF1F3C"/>
    <w:rsid w:val="00EF22E8"/>
    <w:rsid w:val="00EF23AC"/>
    <w:rsid w:val="00EF2827"/>
    <w:rsid w:val="00EF285F"/>
    <w:rsid w:val="00EF2EA4"/>
    <w:rsid w:val="00EF324F"/>
    <w:rsid w:val="00EF349D"/>
    <w:rsid w:val="00EF351D"/>
    <w:rsid w:val="00EF366C"/>
    <w:rsid w:val="00EF39BE"/>
    <w:rsid w:val="00EF3C32"/>
    <w:rsid w:val="00EF3D27"/>
    <w:rsid w:val="00EF4373"/>
    <w:rsid w:val="00EF43C3"/>
    <w:rsid w:val="00EF5135"/>
    <w:rsid w:val="00EF55FC"/>
    <w:rsid w:val="00EF5869"/>
    <w:rsid w:val="00EF5C0B"/>
    <w:rsid w:val="00EF5C36"/>
    <w:rsid w:val="00EF5F25"/>
    <w:rsid w:val="00EF5F3B"/>
    <w:rsid w:val="00EF5F75"/>
    <w:rsid w:val="00EF6685"/>
    <w:rsid w:val="00EF6878"/>
    <w:rsid w:val="00EF717A"/>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38F"/>
    <w:rsid w:val="00F014EF"/>
    <w:rsid w:val="00F01A23"/>
    <w:rsid w:val="00F01ADE"/>
    <w:rsid w:val="00F01B40"/>
    <w:rsid w:val="00F01B90"/>
    <w:rsid w:val="00F01EF5"/>
    <w:rsid w:val="00F01F0F"/>
    <w:rsid w:val="00F01F5F"/>
    <w:rsid w:val="00F02008"/>
    <w:rsid w:val="00F023E8"/>
    <w:rsid w:val="00F02724"/>
    <w:rsid w:val="00F0298E"/>
    <w:rsid w:val="00F02BA5"/>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07F8C"/>
    <w:rsid w:val="00F1020D"/>
    <w:rsid w:val="00F1046E"/>
    <w:rsid w:val="00F1049B"/>
    <w:rsid w:val="00F10C5E"/>
    <w:rsid w:val="00F10E6A"/>
    <w:rsid w:val="00F11029"/>
    <w:rsid w:val="00F11215"/>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A7D"/>
    <w:rsid w:val="00F14C20"/>
    <w:rsid w:val="00F14ECD"/>
    <w:rsid w:val="00F15511"/>
    <w:rsid w:val="00F1593B"/>
    <w:rsid w:val="00F1596A"/>
    <w:rsid w:val="00F15A14"/>
    <w:rsid w:val="00F15D7D"/>
    <w:rsid w:val="00F15E96"/>
    <w:rsid w:val="00F15EEB"/>
    <w:rsid w:val="00F161FC"/>
    <w:rsid w:val="00F1627B"/>
    <w:rsid w:val="00F16B58"/>
    <w:rsid w:val="00F171BF"/>
    <w:rsid w:val="00F177E3"/>
    <w:rsid w:val="00F17A89"/>
    <w:rsid w:val="00F17B69"/>
    <w:rsid w:val="00F17FF6"/>
    <w:rsid w:val="00F2081B"/>
    <w:rsid w:val="00F20846"/>
    <w:rsid w:val="00F20986"/>
    <w:rsid w:val="00F20BCC"/>
    <w:rsid w:val="00F20C2B"/>
    <w:rsid w:val="00F2107A"/>
    <w:rsid w:val="00F21135"/>
    <w:rsid w:val="00F21220"/>
    <w:rsid w:val="00F2142F"/>
    <w:rsid w:val="00F219B9"/>
    <w:rsid w:val="00F21AD9"/>
    <w:rsid w:val="00F220D5"/>
    <w:rsid w:val="00F222EF"/>
    <w:rsid w:val="00F223C2"/>
    <w:rsid w:val="00F22555"/>
    <w:rsid w:val="00F225B9"/>
    <w:rsid w:val="00F2289F"/>
    <w:rsid w:val="00F2292B"/>
    <w:rsid w:val="00F22A04"/>
    <w:rsid w:val="00F22A70"/>
    <w:rsid w:val="00F22AC8"/>
    <w:rsid w:val="00F22B45"/>
    <w:rsid w:val="00F22FD6"/>
    <w:rsid w:val="00F233A6"/>
    <w:rsid w:val="00F233D1"/>
    <w:rsid w:val="00F23424"/>
    <w:rsid w:val="00F23AE6"/>
    <w:rsid w:val="00F23B11"/>
    <w:rsid w:val="00F247E6"/>
    <w:rsid w:val="00F24800"/>
    <w:rsid w:val="00F24A06"/>
    <w:rsid w:val="00F24D02"/>
    <w:rsid w:val="00F25020"/>
    <w:rsid w:val="00F25347"/>
    <w:rsid w:val="00F253AC"/>
    <w:rsid w:val="00F2578B"/>
    <w:rsid w:val="00F257B0"/>
    <w:rsid w:val="00F257D6"/>
    <w:rsid w:val="00F258A0"/>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2F"/>
    <w:rsid w:val="00F26F6A"/>
    <w:rsid w:val="00F27161"/>
    <w:rsid w:val="00F271D5"/>
    <w:rsid w:val="00F27473"/>
    <w:rsid w:val="00F27481"/>
    <w:rsid w:val="00F27B14"/>
    <w:rsid w:val="00F30320"/>
    <w:rsid w:val="00F30405"/>
    <w:rsid w:val="00F30B07"/>
    <w:rsid w:val="00F30DAF"/>
    <w:rsid w:val="00F31521"/>
    <w:rsid w:val="00F31692"/>
    <w:rsid w:val="00F31760"/>
    <w:rsid w:val="00F31953"/>
    <w:rsid w:val="00F31A25"/>
    <w:rsid w:val="00F31B07"/>
    <w:rsid w:val="00F31BA5"/>
    <w:rsid w:val="00F31E6A"/>
    <w:rsid w:val="00F31EB5"/>
    <w:rsid w:val="00F31F5F"/>
    <w:rsid w:val="00F32123"/>
    <w:rsid w:val="00F326B6"/>
    <w:rsid w:val="00F32A0A"/>
    <w:rsid w:val="00F32C8F"/>
    <w:rsid w:val="00F32EC3"/>
    <w:rsid w:val="00F33146"/>
    <w:rsid w:val="00F334DC"/>
    <w:rsid w:val="00F341D4"/>
    <w:rsid w:val="00F34299"/>
    <w:rsid w:val="00F342D6"/>
    <w:rsid w:val="00F34391"/>
    <w:rsid w:val="00F3479C"/>
    <w:rsid w:val="00F34850"/>
    <w:rsid w:val="00F34BA4"/>
    <w:rsid w:val="00F34F5F"/>
    <w:rsid w:val="00F350C2"/>
    <w:rsid w:val="00F354C9"/>
    <w:rsid w:val="00F354CB"/>
    <w:rsid w:val="00F356F3"/>
    <w:rsid w:val="00F35884"/>
    <w:rsid w:val="00F35974"/>
    <w:rsid w:val="00F35A39"/>
    <w:rsid w:val="00F35C2C"/>
    <w:rsid w:val="00F35E51"/>
    <w:rsid w:val="00F35FD9"/>
    <w:rsid w:val="00F3620E"/>
    <w:rsid w:val="00F3695A"/>
    <w:rsid w:val="00F36A11"/>
    <w:rsid w:val="00F36D0D"/>
    <w:rsid w:val="00F36D83"/>
    <w:rsid w:val="00F36EEF"/>
    <w:rsid w:val="00F36F15"/>
    <w:rsid w:val="00F370A3"/>
    <w:rsid w:val="00F371FA"/>
    <w:rsid w:val="00F3722D"/>
    <w:rsid w:val="00F37426"/>
    <w:rsid w:val="00F37456"/>
    <w:rsid w:val="00F37A53"/>
    <w:rsid w:val="00F37C25"/>
    <w:rsid w:val="00F37E36"/>
    <w:rsid w:val="00F4013A"/>
    <w:rsid w:val="00F40694"/>
    <w:rsid w:val="00F40B38"/>
    <w:rsid w:val="00F40E5D"/>
    <w:rsid w:val="00F410E5"/>
    <w:rsid w:val="00F41531"/>
    <w:rsid w:val="00F415CB"/>
    <w:rsid w:val="00F41661"/>
    <w:rsid w:val="00F41697"/>
    <w:rsid w:val="00F41757"/>
    <w:rsid w:val="00F41C12"/>
    <w:rsid w:val="00F4243F"/>
    <w:rsid w:val="00F42471"/>
    <w:rsid w:val="00F427E1"/>
    <w:rsid w:val="00F42BB9"/>
    <w:rsid w:val="00F42BC0"/>
    <w:rsid w:val="00F4312A"/>
    <w:rsid w:val="00F433AB"/>
    <w:rsid w:val="00F43ACD"/>
    <w:rsid w:val="00F43BBB"/>
    <w:rsid w:val="00F43C3E"/>
    <w:rsid w:val="00F44626"/>
    <w:rsid w:val="00F44679"/>
    <w:rsid w:val="00F44EE6"/>
    <w:rsid w:val="00F45047"/>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A08"/>
    <w:rsid w:val="00F50E04"/>
    <w:rsid w:val="00F50F32"/>
    <w:rsid w:val="00F50F81"/>
    <w:rsid w:val="00F50FA2"/>
    <w:rsid w:val="00F512FB"/>
    <w:rsid w:val="00F51E30"/>
    <w:rsid w:val="00F51F8A"/>
    <w:rsid w:val="00F51FAF"/>
    <w:rsid w:val="00F525F6"/>
    <w:rsid w:val="00F527DB"/>
    <w:rsid w:val="00F52BE1"/>
    <w:rsid w:val="00F52CF2"/>
    <w:rsid w:val="00F52F88"/>
    <w:rsid w:val="00F53327"/>
    <w:rsid w:val="00F536B0"/>
    <w:rsid w:val="00F5371E"/>
    <w:rsid w:val="00F53B4F"/>
    <w:rsid w:val="00F53C3B"/>
    <w:rsid w:val="00F5402E"/>
    <w:rsid w:val="00F54367"/>
    <w:rsid w:val="00F546B1"/>
    <w:rsid w:val="00F54B82"/>
    <w:rsid w:val="00F54C1F"/>
    <w:rsid w:val="00F54D20"/>
    <w:rsid w:val="00F54D8E"/>
    <w:rsid w:val="00F54EF6"/>
    <w:rsid w:val="00F550AE"/>
    <w:rsid w:val="00F55151"/>
    <w:rsid w:val="00F5527F"/>
    <w:rsid w:val="00F557CB"/>
    <w:rsid w:val="00F557CF"/>
    <w:rsid w:val="00F5581A"/>
    <w:rsid w:val="00F55824"/>
    <w:rsid w:val="00F55D4B"/>
    <w:rsid w:val="00F5605C"/>
    <w:rsid w:val="00F56228"/>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159"/>
    <w:rsid w:val="00F6124C"/>
    <w:rsid w:val="00F61980"/>
    <w:rsid w:val="00F61A42"/>
    <w:rsid w:val="00F61EE5"/>
    <w:rsid w:val="00F6218C"/>
    <w:rsid w:val="00F623AA"/>
    <w:rsid w:val="00F627E9"/>
    <w:rsid w:val="00F62897"/>
    <w:rsid w:val="00F62B53"/>
    <w:rsid w:val="00F62C86"/>
    <w:rsid w:val="00F62C99"/>
    <w:rsid w:val="00F62CBF"/>
    <w:rsid w:val="00F63460"/>
    <w:rsid w:val="00F63682"/>
    <w:rsid w:val="00F63D1E"/>
    <w:rsid w:val="00F63E13"/>
    <w:rsid w:val="00F64146"/>
    <w:rsid w:val="00F6427D"/>
    <w:rsid w:val="00F64734"/>
    <w:rsid w:val="00F64741"/>
    <w:rsid w:val="00F652A1"/>
    <w:rsid w:val="00F653D9"/>
    <w:rsid w:val="00F659D9"/>
    <w:rsid w:val="00F65D47"/>
    <w:rsid w:val="00F65D90"/>
    <w:rsid w:val="00F65E8D"/>
    <w:rsid w:val="00F65EEE"/>
    <w:rsid w:val="00F664E9"/>
    <w:rsid w:val="00F665CE"/>
    <w:rsid w:val="00F66838"/>
    <w:rsid w:val="00F66A37"/>
    <w:rsid w:val="00F66D2F"/>
    <w:rsid w:val="00F66DB2"/>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37E"/>
    <w:rsid w:val="00F72646"/>
    <w:rsid w:val="00F72CD2"/>
    <w:rsid w:val="00F72DA5"/>
    <w:rsid w:val="00F72EE0"/>
    <w:rsid w:val="00F73015"/>
    <w:rsid w:val="00F73310"/>
    <w:rsid w:val="00F7345F"/>
    <w:rsid w:val="00F734A5"/>
    <w:rsid w:val="00F7350D"/>
    <w:rsid w:val="00F738E0"/>
    <w:rsid w:val="00F739C8"/>
    <w:rsid w:val="00F73B20"/>
    <w:rsid w:val="00F73E24"/>
    <w:rsid w:val="00F7400E"/>
    <w:rsid w:val="00F74159"/>
    <w:rsid w:val="00F74551"/>
    <w:rsid w:val="00F747CD"/>
    <w:rsid w:val="00F74C58"/>
    <w:rsid w:val="00F74CA8"/>
    <w:rsid w:val="00F74EE1"/>
    <w:rsid w:val="00F75089"/>
    <w:rsid w:val="00F75134"/>
    <w:rsid w:val="00F75594"/>
    <w:rsid w:val="00F75B60"/>
    <w:rsid w:val="00F75C47"/>
    <w:rsid w:val="00F75DEB"/>
    <w:rsid w:val="00F75EA0"/>
    <w:rsid w:val="00F75FF6"/>
    <w:rsid w:val="00F762D7"/>
    <w:rsid w:val="00F76345"/>
    <w:rsid w:val="00F7689F"/>
    <w:rsid w:val="00F7696F"/>
    <w:rsid w:val="00F76CCA"/>
    <w:rsid w:val="00F774AC"/>
    <w:rsid w:val="00F7798D"/>
    <w:rsid w:val="00F77A00"/>
    <w:rsid w:val="00F77F26"/>
    <w:rsid w:val="00F80217"/>
    <w:rsid w:val="00F80833"/>
    <w:rsid w:val="00F80989"/>
    <w:rsid w:val="00F81044"/>
    <w:rsid w:val="00F813FE"/>
    <w:rsid w:val="00F81415"/>
    <w:rsid w:val="00F815E0"/>
    <w:rsid w:val="00F81652"/>
    <w:rsid w:val="00F81697"/>
    <w:rsid w:val="00F819AA"/>
    <w:rsid w:val="00F81D31"/>
    <w:rsid w:val="00F82438"/>
    <w:rsid w:val="00F825CD"/>
    <w:rsid w:val="00F8277B"/>
    <w:rsid w:val="00F82851"/>
    <w:rsid w:val="00F828DD"/>
    <w:rsid w:val="00F828FC"/>
    <w:rsid w:val="00F82B12"/>
    <w:rsid w:val="00F82CA6"/>
    <w:rsid w:val="00F8308A"/>
    <w:rsid w:val="00F83200"/>
    <w:rsid w:val="00F83227"/>
    <w:rsid w:val="00F83735"/>
    <w:rsid w:val="00F8374B"/>
    <w:rsid w:val="00F83762"/>
    <w:rsid w:val="00F83D40"/>
    <w:rsid w:val="00F83DDB"/>
    <w:rsid w:val="00F83F57"/>
    <w:rsid w:val="00F848D4"/>
    <w:rsid w:val="00F84E46"/>
    <w:rsid w:val="00F8517E"/>
    <w:rsid w:val="00F85482"/>
    <w:rsid w:val="00F85696"/>
    <w:rsid w:val="00F857BD"/>
    <w:rsid w:val="00F85976"/>
    <w:rsid w:val="00F85AC5"/>
    <w:rsid w:val="00F85AE6"/>
    <w:rsid w:val="00F85BC7"/>
    <w:rsid w:val="00F85C14"/>
    <w:rsid w:val="00F85E32"/>
    <w:rsid w:val="00F85E80"/>
    <w:rsid w:val="00F86200"/>
    <w:rsid w:val="00F86263"/>
    <w:rsid w:val="00F867B2"/>
    <w:rsid w:val="00F867D0"/>
    <w:rsid w:val="00F8698E"/>
    <w:rsid w:val="00F86AB1"/>
    <w:rsid w:val="00F86ACE"/>
    <w:rsid w:val="00F86CE6"/>
    <w:rsid w:val="00F86E79"/>
    <w:rsid w:val="00F86F27"/>
    <w:rsid w:val="00F86F42"/>
    <w:rsid w:val="00F87360"/>
    <w:rsid w:val="00F876A0"/>
    <w:rsid w:val="00F877D5"/>
    <w:rsid w:val="00F87841"/>
    <w:rsid w:val="00F87893"/>
    <w:rsid w:val="00F87A01"/>
    <w:rsid w:val="00F87F3D"/>
    <w:rsid w:val="00F900F7"/>
    <w:rsid w:val="00F90238"/>
    <w:rsid w:val="00F90290"/>
    <w:rsid w:val="00F90515"/>
    <w:rsid w:val="00F9056E"/>
    <w:rsid w:val="00F90976"/>
    <w:rsid w:val="00F91200"/>
    <w:rsid w:val="00F91244"/>
    <w:rsid w:val="00F914AE"/>
    <w:rsid w:val="00F918B3"/>
    <w:rsid w:val="00F91F92"/>
    <w:rsid w:val="00F92025"/>
    <w:rsid w:val="00F925F8"/>
    <w:rsid w:val="00F92BF5"/>
    <w:rsid w:val="00F92C9B"/>
    <w:rsid w:val="00F93124"/>
    <w:rsid w:val="00F9335E"/>
    <w:rsid w:val="00F935D9"/>
    <w:rsid w:val="00F937D3"/>
    <w:rsid w:val="00F93807"/>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54B"/>
    <w:rsid w:val="00F965D9"/>
    <w:rsid w:val="00F9684A"/>
    <w:rsid w:val="00F96A30"/>
    <w:rsid w:val="00F96AEA"/>
    <w:rsid w:val="00F96C13"/>
    <w:rsid w:val="00F96EAD"/>
    <w:rsid w:val="00F97048"/>
    <w:rsid w:val="00F970BB"/>
    <w:rsid w:val="00F970D3"/>
    <w:rsid w:val="00F97319"/>
    <w:rsid w:val="00F975EB"/>
    <w:rsid w:val="00F979B7"/>
    <w:rsid w:val="00F979DE"/>
    <w:rsid w:val="00FA0032"/>
    <w:rsid w:val="00FA07B0"/>
    <w:rsid w:val="00FA0807"/>
    <w:rsid w:val="00FA0C78"/>
    <w:rsid w:val="00FA0EB8"/>
    <w:rsid w:val="00FA118E"/>
    <w:rsid w:val="00FA1345"/>
    <w:rsid w:val="00FA13FB"/>
    <w:rsid w:val="00FA14B7"/>
    <w:rsid w:val="00FA1793"/>
    <w:rsid w:val="00FA1868"/>
    <w:rsid w:val="00FA1B85"/>
    <w:rsid w:val="00FA1D3B"/>
    <w:rsid w:val="00FA203E"/>
    <w:rsid w:val="00FA249E"/>
    <w:rsid w:val="00FA2500"/>
    <w:rsid w:val="00FA2851"/>
    <w:rsid w:val="00FA2977"/>
    <w:rsid w:val="00FA2A1F"/>
    <w:rsid w:val="00FA2AB5"/>
    <w:rsid w:val="00FA30B6"/>
    <w:rsid w:val="00FA31CF"/>
    <w:rsid w:val="00FA339E"/>
    <w:rsid w:val="00FA3CCA"/>
    <w:rsid w:val="00FA3D9F"/>
    <w:rsid w:val="00FA3DAB"/>
    <w:rsid w:val="00FA40FA"/>
    <w:rsid w:val="00FA4178"/>
    <w:rsid w:val="00FA4195"/>
    <w:rsid w:val="00FA4485"/>
    <w:rsid w:val="00FA465E"/>
    <w:rsid w:val="00FA4A61"/>
    <w:rsid w:val="00FA4BB1"/>
    <w:rsid w:val="00FA4E92"/>
    <w:rsid w:val="00FA4ED0"/>
    <w:rsid w:val="00FA4F4C"/>
    <w:rsid w:val="00FA4F9A"/>
    <w:rsid w:val="00FA515A"/>
    <w:rsid w:val="00FA51E2"/>
    <w:rsid w:val="00FA525D"/>
    <w:rsid w:val="00FA563F"/>
    <w:rsid w:val="00FA591E"/>
    <w:rsid w:val="00FA5BEA"/>
    <w:rsid w:val="00FA5D40"/>
    <w:rsid w:val="00FA5E87"/>
    <w:rsid w:val="00FA60B6"/>
    <w:rsid w:val="00FA62E0"/>
    <w:rsid w:val="00FA6340"/>
    <w:rsid w:val="00FA638B"/>
    <w:rsid w:val="00FA64A2"/>
    <w:rsid w:val="00FA6569"/>
    <w:rsid w:val="00FA6694"/>
    <w:rsid w:val="00FA68DE"/>
    <w:rsid w:val="00FA6AFA"/>
    <w:rsid w:val="00FA6E88"/>
    <w:rsid w:val="00FA6EF1"/>
    <w:rsid w:val="00FA6FB5"/>
    <w:rsid w:val="00FA705B"/>
    <w:rsid w:val="00FA73C8"/>
    <w:rsid w:val="00FA7559"/>
    <w:rsid w:val="00FA7592"/>
    <w:rsid w:val="00FA78E5"/>
    <w:rsid w:val="00FA7944"/>
    <w:rsid w:val="00FA7BDF"/>
    <w:rsid w:val="00FB00C2"/>
    <w:rsid w:val="00FB0875"/>
    <w:rsid w:val="00FB0E65"/>
    <w:rsid w:val="00FB183F"/>
    <w:rsid w:val="00FB197C"/>
    <w:rsid w:val="00FB1A91"/>
    <w:rsid w:val="00FB1CEE"/>
    <w:rsid w:val="00FB1E56"/>
    <w:rsid w:val="00FB241F"/>
    <w:rsid w:val="00FB245C"/>
    <w:rsid w:val="00FB27B6"/>
    <w:rsid w:val="00FB2A9C"/>
    <w:rsid w:val="00FB3454"/>
    <w:rsid w:val="00FB3987"/>
    <w:rsid w:val="00FB3A69"/>
    <w:rsid w:val="00FB3A6F"/>
    <w:rsid w:val="00FB3B05"/>
    <w:rsid w:val="00FB3D14"/>
    <w:rsid w:val="00FB41B5"/>
    <w:rsid w:val="00FB4271"/>
    <w:rsid w:val="00FB43EB"/>
    <w:rsid w:val="00FB44C0"/>
    <w:rsid w:val="00FB4694"/>
    <w:rsid w:val="00FB4B3C"/>
    <w:rsid w:val="00FB4E99"/>
    <w:rsid w:val="00FB52CB"/>
    <w:rsid w:val="00FB54C4"/>
    <w:rsid w:val="00FB5550"/>
    <w:rsid w:val="00FB558B"/>
    <w:rsid w:val="00FB57B3"/>
    <w:rsid w:val="00FB6061"/>
    <w:rsid w:val="00FB6204"/>
    <w:rsid w:val="00FB6560"/>
    <w:rsid w:val="00FB6846"/>
    <w:rsid w:val="00FB6B79"/>
    <w:rsid w:val="00FB6D4C"/>
    <w:rsid w:val="00FB7398"/>
    <w:rsid w:val="00FB75B5"/>
    <w:rsid w:val="00FB7901"/>
    <w:rsid w:val="00FB7ACD"/>
    <w:rsid w:val="00FB7DF6"/>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1B4E"/>
    <w:rsid w:val="00FC25EF"/>
    <w:rsid w:val="00FC29C1"/>
    <w:rsid w:val="00FC2B3F"/>
    <w:rsid w:val="00FC2B54"/>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D24"/>
    <w:rsid w:val="00FC6EA9"/>
    <w:rsid w:val="00FC71E1"/>
    <w:rsid w:val="00FC7259"/>
    <w:rsid w:val="00FC73D0"/>
    <w:rsid w:val="00FC7471"/>
    <w:rsid w:val="00FC74CA"/>
    <w:rsid w:val="00FC775F"/>
    <w:rsid w:val="00FC7F54"/>
    <w:rsid w:val="00FD02AD"/>
    <w:rsid w:val="00FD03F3"/>
    <w:rsid w:val="00FD0497"/>
    <w:rsid w:val="00FD0677"/>
    <w:rsid w:val="00FD0796"/>
    <w:rsid w:val="00FD09CC"/>
    <w:rsid w:val="00FD0A2C"/>
    <w:rsid w:val="00FD0AAD"/>
    <w:rsid w:val="00FD0AAF"/>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C1B"/>
    <w:rsid w:val="00FD3CAA"/>
    <w:rsid w:val="00FD42A0"/>
    <w:rsid w:val="00FD452C"/>
    <w:rsid w:val="00FD4BCC"/>
    <w:rsid w:val="00FD4D48"/>
    <w:rsid w:val="00FD5200"/>
    <w:rsid w:val="00FD52B3"/>
    <w:rsid w:val="00FD5759"/>
    <w:rsid w:val="00FD57F3"/>
    <w:rsid w:val="00FD58BF"/>
    <w:rsid w:val="00FD5934"/>
    <w:rsid w:val="00FD59C2"/>
    <w:rsid w:val="00FD5A53"/>
    <w:rsid w:val="00FD5BC9"/>
    <w:rsid w:val="00FD5C90"/>
    <w:rsid w:val="00FD6016"/>
    <w:rsid w:val="00FD6525"/>
    <w:rsid w:val="00FD652E"/>
    <w:rsid w:val="00FD6ABA"/>
    <w:rsid w:val="00FD6F8A"/>
    <w:rsid w:val="00FD7339"/>
    <w:rsid w:val="00FD75BF"/>
    <w:rsid w:val="00FD77B8"/>
    <w:rsid w:val="00FD7893"/>
    <w:rsid w:val="00FD794A"/>
    <w:rsid w:val="00FD7974"/>
    <w:rsid w:val="00FD7E3E"/>
    <w:rsid w:val="00FD7F7D"/>
    <w:rsid w:val="00FE0047"/>
    <w:rsid w:val="00FE013A"/>
    <w:rsid w:val="00FE0CF1"/>
    <w:rsid w:val="00FE130E"/>
    <w:rsid w:val="00FE1807"/>
    <w:rsid w:val="00FE1CD4"/>
    <w:rsid w:val="00FE1DB1"/>
    <w:rsid w:val="00FE202C"/>
    <w:rsid w:val="00FE2272"/>
    <w:rsid w:val="00FE2418"/>
    <w:rsid w:val="00FE253C"/>
    <w:rsid w:val="00FE28D1"/>
    <w:rsid w:val="00FE2A0D"/>
    <w:rsid w:val="00FE2A30"/>
    <w:rsid w:val="00FE2DB8"/>
    <w:rsid w:val="00FE2E74"/>
    <w:rsid w:val="00FE2ED8"/>
    <w:rsid w:val="00FE2FB8"/>
    <w:rsid w:val="00FE3123"/>
    <w:rsid w:val="00FE320F"/>
    <w:rsid w:val="00FE3499"/>
    <w:rsid w:val="00FE3A17"/>
    <w:rsid w:val="00FE3D73"/>
    <w:rsid w:val="00FE3E47"/>
    <w:rsid w:val="00FE3FED"/>
    <w:rsid w:val="00FE40E7"/>
    <w:rsid w:val="00FE424E"/>
    <w:rsid w:val="00FE47DB"/>
    <w:rsid w:val="00FE47DD"/>
    <w:rsid w:val="00FE4BFA"/>
    <w:rsid w:val="00FE4DEC"/>
    <w:rsid w:val="00FE4E88"/>
    <w:rsid w:val="00FE4E94"/>
    <w:rsid w:val="00FE4F3D"/>
    <w:rsid w:val="00FE5108"/>
    <w:rsid w:val="00FE510C"/>
    <w:rsid w:val="00FE5254"/>
    <w:rsid w:val="00FE52E8"/>
    <w:rsid w:val="00FE554C"/>
    <w:rsid w:val="00FE5C39"/>
    <w:rsid w:val="00FE5D31"/>
    <w:rsid w:val="00FE5DF6"/>
    <w:rsid w:val="00FE6640"/>
    <w:rsid w:val="00FE66AE"/>
    <w:rsid w:val="00FE6821"/>
    <w:rsid w:val="00FE69C5"/>
    <w:rsid w:val="00FE69CB"/>
    <w:rsid w:val="00FE72B3"/>
    <w:rsid w:val="00FE74F3"/>
    <w:rsid w:val="00FE7865"/>
    <w:rsid w:val="00FE79E2"/>
    <w:rsid w:val="00FE7F6A"/>
    <w:rsid w:val="00FF021F"/>
    <w:rsid w:val="00FF0470"/>
    <w:rsid w:val="00FF0D29"/>
    <w:rsid w:val="00FF0DAF"/>
    <w:rsid w:val="00FF1296"/>
    <w:rsid w:val="00FF14F5"/>
    <w:rsid w:val="00FF1521"/>
    <w:rsid w:val="00FF1694"/>
    <w:rsid w:val="00FF16EC"/>
    <w:rsid w:val="00FF1A73"/>
    <w:rsid w:val="00FF1C26"/>
    <w:rsid w:val="00FF1E81"/>
    <w:rsid w:val="00FF1ED1"/>
    <w:rsid w:val="00FF204A"/>
    <w:rsid w:val="00FF2308"/>
    <w:rsid w:val="00FF28CE"/>
    <w:rsid w:val="00FF2DDB"/>
    <w:rsid w:val="00FF3021"/>
    <w:rsid w:val="00FF357A"/>
    <w:rsid w:val="00FF37A5"/>
    <w:rsid w:val="00FF37B3"/>
    <w:rsid w:val="00FF380F"/>
    <w:rsid w:val="00FF393A"/>
    <w:rsid w:val="00FF3A28"/>
    <w:rsid w:val="00FF3B31"/>
    <w:rsid w:val="00FF3B3E"/>
    <w:rsid w:val="00FF3C16"/>
    <w:rsid w:val="00FF49BD"/>
    <w:rsid w:val="00FF4BEE"/>
    <w:rsid w:val="00FF4E3C"/>
    <w:rsid w:val="00FF4F24"/>
    <w:rsid w:val="00FF4FBD"/>
    <w:rsid w:val="00FF50E3"/>
    <w:rsid w:val="00FF516E"/>
    <w:rsid w:val="00FF53BD"/>
    <w:rsid w:val="00FF542E"/>
    <w:rsid w:val="00FF5992"/>
    <w:rsid w:val="00FF5BE4"/>
    <w:rsid w:val="00FF6103"/>
    <w:rsid w:val="00FF614F"/>
    <w:rsid w:val="00FF6889"/>
    <w:rsid w:val="00FF6B89"/>
    <w:rsid w:val="00FF6EC0"/>
    <w:rsid w:val="00FF7193"/>
    <w:rsid w:val="00FF7568"/>
    <w:rsid w:val="00FF7822"/>
    <w:rsid w:val="00FF784E"/>
    <w:rsid w:val="00FF7A5A"/>
    <w:rsid w:val="00FF7B6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pPr>
      <w:numPr>
        <w:ilvl w:val="5"/>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aliases w:val="Figure Heading,FH"/>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qFormat/>
    <w:pPr>
      <w:numPr>
        <w:ilvl w:val="0"/>
        <w:numId w:val="0"/>
      </w:num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uiPriority w:val="99"/>
    <w:semiHidden/>
    <w:pPr>
      <w:ind w:left="1418" w:hanging="1418"/>
    </w:pPr>
  </w:style>
  <w:style w:type="paragraph" w:styleId="TOC8">
    <w:name w:val="toc 8"/>
    <w:basedOn w:val="TOC1"/>
    <w:uiPriority w:val="99"/>
    <w:semiHidden/>
    <w:pPr>
      <w:spacing w:before="180"/>
      <w:ind w:left="2693" w:hanging="2693"/>
    </w:pPr>
    <w:rPr>
      <w:b/>
    </w:rPr>
  </w:style>
  <w:style w:type="paragraph" w:styleId="TOC1">
    <w:name w:val="toc 1"/>
    <w:uiPriority w:val="99"/>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uiPriority w:val="99"/>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99"/>
    <w:semiHidden/>
    <w:pPr>
      <w:ind w:left="1985" w:hanging="1985"/>
    </w:pPr>
  </w:style>
  <w:style w:type="paragraph" w:styleId="TOC7">
    <w:name w:val="toc 7"/>
    <w:basedOn w:val="TOC6"/>
    <w:next w:val="Normal"/>
    <w:uiPriority w:val="99"/>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uiPriority w:val="99"/>
    <w:semiHidden/>
    <w:pPr>
      <w:pBdr>
        <w:top w:val="single" w:sz="12" w:space="0" w:color="auto"/>
      </w:pBdr>
      <w:spacing w:before="360" w:after="240"/>
    </w:pPr>
    <w:rPr>
      <w:b/>
      <w:i/>
      <w:sz w:val="26"/>
    </w:rPr>
  </w:style>
  <w:style w:type="paragraph" w:customStyle="1" w:styleId="TabList">
    <w:name w:val="TabList"/>
    <w:basedOn w:val="Normal"/>
    <w:uiPriority w:val="99"/>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pPr>
      <w:spacing w:before="120" w:after="120"/>
    </w:pPr>
    <w:rPr>
      <w:b/>
    </w:rPr>
  </w:style>
  <w:style w:type="paragraph" w:customStyle="1" w:styleId="tabletext">
    <w:name w:val="table text"/>
    <w:basedOn w:val="Normal"/>
    <w:next w:val="table"/>
    <w:uiPriority w:val="99"/>
    <w:pPr>
      <w:spacing w:after="0"/>
    </w:pPr>
    <w:rPr>
      <w:i/>
    </w:rPr>
  </w:style>
  <w:style w:type="paragraph" w:customStyle="1" w:styleId="table">
    <w:name w:val="table"/>
    <w:basedOn w:val="Normal"/>
    <w:next w:val="Normal"/>
    <w:uiPriority w:val="9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widowControl w:val="0"/>
      <w:spacing w:after="120"/>
    </w:pPr>
    <w:rPr>
      <w:sz w:val="24"/>
      <w:lang w:val="en-US"/>
    </w:rPr>
  </w:style>
  <w:style w:type="paragraph" w:customStyle="1" w:styleId="HE">
    <w:name w:val="HE"/>
    <w:basedOn w:val="Normal"/>
    <w:uiPriority w:val="99"/>
    <w:pPr>
      <w:spacing w:after="0"/>
    </w:pPr>
    <w:rPr>
      <w:b/>
    </w:rPr>
  </w:style>
  <w:style w:type="paragraph" w:styleId="PlainText">
    <w:name w:val="Plain Text"/>
    <w:basedOn w:val="Normal"/>
    <w:link w:val="PlainTextChar"/>
    <w:uiPriority w:val="99"/>
    <w:pPr>
      <w:spacing w:after="0"/>
    </w:pPr>
    <w:rPr>
      <w:rFonts w:ascii="Courier New" w:hAnsi="Courier New"/>
      <w:lang w:val="en-US"/>
    </w:rPr>
  </w:style>
  <w:style w:type="paragraph" w:customStyle="1" w:styleId="text">
    <w:name w:val="text"/>
    <w:basedOn w:val="Normal"/>
    <w:uiPriority w:val="99"/>
    <w:pPr>
      <w:widowControl w:val="0"/>
      <w:spacing w:after="240"/>
      <w:jc w:val="both"/>
    </w:pPr>
    <w:rPr>
      <w:sz w:val="24"/>
      <w:lang w:val="en-AU"/>
    </w:rPr>
  </w:style>
  <w:style w:type="paragraph" w:styleId="DocumentMap">
    <w:name w:val="Document Map"/>
    <w:basedOn w:val="Normal"/>
    <w:link w:val="DocumentMapChar"/>
    <w:uiPriority w:val="99"/>
    <w:semiHidden/>
    <w:pPr>
      <w:shd w:val="clear" w:color="auto" w:fill="000080"/>
    </w:pPr>
    <w:rPr>
      <w:rFonts w:ascii="Tahoma" w:hAnsi="Tahoma"/>
    </w:rPr>
  </w:style>
  <w:style w:type="paragraph" w:customStyle="1" w:styleId="Reference">
    <w:name w:val="Reference"/>
    <w:basedOn w:val="EX"/>
    <w:uiPriority w:val="99"/>
    <w:pPr>
      <w:tabs>
        <w:tab w:val="num" w:pos="567"/>
      </w:tabs>
      <w:ind w:left="567" w:hanging="567"/>
    </w:pPr>
  </w:style>
  <w:style w:type="paragraph" w:customStyle="1" w:styleId="berschrift1H1">
    <w:name w:val="Überschrift 1.H1"/>
    <w:basedOn w:val="Normal"/>
    <w:next w:val="Normal"/>
    <w:uiPriority w:val="9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Pr>
      <w:rFonts w:ascii="Arial" w:hAnsi="Arial"/>
      <w:lang w:val="en-GB" w:eastAsia="en-US"/>
    </w:rPr>
  </w:style>
  <w:style w:type="paragraph" w:customStyle="1" w:styleId="textintend1">
    <w:name w:val="text intend 1"/>
    <w:basedOn w:val="text"/>
    <w:uiPriority w:val="99"/>
    <w:pPr>
      <w:widowControl/>
      <w:tabs>
        <w:tab w:val="num" w:pos="992"/>
      </w:tabs>
      <w:spacing w:after="120"/>
      <w:ind w:left="992" w:hanging="425"/>
    </w:pPr>
    <w:rPr>
      <w:lang w:val="en-US"/>
    </w:rPr>
  </w:style>
  <w:style w:type="paragraph" w:customStyle="1" w:styleId="textintend2">
    <w:name w:val="text intend 2"/>
    <w:basedOn w:val="text"/>
    <w:uiPriority w:val="99"/>
    <w:pPr>
      <w:widowControl/>
      <w:tabs>
        <w:tab w:val="num" w:pos="1418"/>
      </w:tabs>
      <w:spacing w:after="120"/>
      <w:ind w:left="1418" w:hanging="426"/>
    </w:pPr>
    <w:rPr>
      <w:lang w:val="en-US"/>
    </w:rPr>
  </w:style>
  <w:style w:type="paragraph" w:customStyle="1" w:styleId="textintend3">
    <w:name w:val="text intend 3"/>
    <w:basedOn w:val="text"/>
    <w:uiPriority w:val="99"/>
    <w:pPr>
      <w:widowControl/>
      <w:tabs>
        <w:tab w:val="num" w:pos="1843"/>
      </w:tabs>
      <w:spacing w:after="120"/>
      <w:ind w:left="1843" w:hanging="425"/>
    </w:pPr>
    <w:rPr>
      <w:lang w:val="en-US"/>
    </w:rPr>
  </w:style>
  <w:style w:type="paragraph" w:customStyle="1" w:styleId="normalpuce">
    <w:name w:val="normal puce"/>
    <w:basedOn w:val="Normal"/>
    <w:uiPriority w:val="9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link w:val="BodyText2Char"/>
    <w:uiPriority w:val="99"/>
    <w:pPr>
      <w:spacing w:after="0"/>
      <w:jc w:val="both"/>
    </w:pPr>
    <w:rPr>
      <w:sz w:val="24"/>
      <w:lang w:val="en-US"/>
    </w:rPr>
  </w:style>
  <w:style w:type="paragraph" w:customStyle="1" w:styleId="para">
    <w:name w:val="para"/>
    <w:basedOn w:val="Normal"/>
    <w:uiPriority w:val="99"/>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uiPriority w:val="99"/>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uiPriority w:val="99"/>
    <w:pPr>
      <w:ind w:left="568" w:hanging="568"/>
    </w:pPr>
  </w:style>
  <w:style w:type="paragraph" w:customStyle="1" w:styleId="List1">
    <w:name w:val="List1"/>
    <w:basedOn w:val="Normal"/>
    <w:uiPriority w:val="9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uiPriority w:val="99"/>
    <w:rsid w:val="00C3463A"/>
    <w:rPr>
      <w:rFonts w:ascii="Arial" w:hAnsi="Arial"/>
      <w:noProof/>
      <w:sz w:val="24"/>
      <w:lang w:val="en-GB" w:eastAsia="en-US"/>
    </w:rPr>
  </w:style>
  <w:style w:type="character" w:styleId="CommentReference">
    <w:name w:val="annotation reference"/>
    <w:semiHidden/>
    <w:qFormat/>
    <w:rsid w:val="00C3463A"/>
    <w:rPr>
      <w:sz w:val="16"/>
    </w:rPr>
  </w:style>
  <w:style w:type="paragraph" w:customStyle="1" w:styleId="TdocText">
    <w:name w:val="Tdoc_Text"/>
    <w:basedOn w:val="Normal"/>
    <w:uiPriority w:val="99"/>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uiPriority w:val="99"/>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uiPriority w:val="99"/>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uiPriority w:val="99"/>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qFormat/>
    <w:rsid w:val="00467FB5"/>
    <w:rPr>
      <w:rFonts w:ascii="Arial" w:hAnsi="Arial"/>
      <w:b/>
      <w:lang w:val="en-GB" w:eastAsia="en-US" w:bidi="ar-SA"/>
    </w:rPr>
  </w:style>
  <w:style w:type="paragraph" w:customStyle="1" w:styleId="B1">
    <w:name w:val="B1+"/>
    <w:basedOn w:val="B10"/>
    <w:uiPriority w:val="99"/>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uiPriority w:val="99"/>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uiPriority w:val="99"/>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uiPriority w:val="99"/>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qFormat/>
    <w:locked/>
    <w:rsid w:val="00F571FD"/>
    <w:rPr>
      <w:rFonts w:ascii="Arial" w:hAnsi="Arial"/>
      <w:sz w:val="18"/>
      <w:lang w:val="en-GB" w:eastAsia="en-US" w:bidi="ar-SA"/>
    </w:rPr>
  </w:style>
  <w:style w:type="paragraph" w:customStyle="1" w:styleId="Default">
    <w:name w:val="Default"/>
    <w:uiPriority w:val="99"/>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Caption Char1 Char Char,cap Char Char1 Char,Caption Char Char1 Char Char,cap Char2 Char,3GPP Caption Table Char,Ca Char,Caption Char C... Char,cap1 Char,cap2 Char,cap11 Char,Légende-figure Char1,Légende-figure Char Char,label Char"/>
    <w:basedOn w:val="DefaultParagraphFont"/>
    <w:link w:val="Caption"/>
    <w:uiPriority w:val="35"/>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LGTdoc">
    <w:name w:val="LGTdoc_본문"/>
    <w:basedOn w:val="Normal"/>
    <w:link w:val="LGTdocChar"/>
    <w:qFormat/>
    <w:rsid w:val="001127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12717"/>
    <w:rPr>
      <w:rFonts w:ascii="Times New Roman" w:eastAsia="Batang" w:hAnsi="Times New Roman"/>
      <w:kern w:val="2"/>
      <w:sz w:val="22"/>
      <w:szCs w:val="24"/>
      <w:lang w:val="en-GB"/>
    </w:rPr>
  </w:style>
  <w:style w:type="character" w:customStyle="1" w:styleId="B11">
    <w:name w:val="B1 (文字)"/>
    <w:locked/>
    <w:rsid w:val="000B0C53"/>
    <w:rPr>
      <w:rFonts w:ascii="Times New Roman" w:eastAsia="Times New Roman" w:hAnsi="Times New Roman"/>
      <w:lang w:eastAsia="en-US"/>
    </w:rPr>
  </w:style>
  <w:style w:type="character" w:customStyle="1" w:styleId="CommentTextChar">
    <w:name w:val="Comment Text Char"/>
    <w:link w:val="CommentText"/>
    <w:uiPriority w:val="99"/>
    <w:rsid w:val="009B43AB"/>
    <w:rPr>
      <w:rFonts w:ascii="Times New Roman" w:hAnsi="Times New Roman"/>
      <w:lang w:eastAsia="en-US"/>
    </w:rPr>
  </w:style>
  <w:style w:type="character" w:customStyle="1" w:styleId="CRCoverPageChar">
    <w:name w:val="CR Cover Page Char"/>
    <w:link w:val="CRCoverPage"/>
    <w:qFormat/>
    <w:rsid w:val="00D76C4F"/>
    <w:rPr>
      <w:rFonts w:ascii="Arial" w:hAnsi="Arial"/>
      <w:lang w:val="en-GB" w:eastAsia="en-US"/>
    </w:rPr>
  </w:style>
  <w:style w:type="numbering" w:customStyle="1" w:styleId="NoList1">
    <w:name w:val="No List1"/>
    <w:next w:val="NoList"/>
    <w:uiPriority w:val="99"/>
    <w:semiHidden/>
    <w:unhideWhenUsed/>
    <w:rsid w:val="006A7330"/>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A7330"/>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6A7330"/>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733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6A7330"/>
    <w:rPr>
      <w:rFonts w:ascii="Arial" w:hAnsi="Arial"/>
      <w:sz w:val="22"/>
      <w:lang w:val="en-GB" w:eastAsia="en-US"/>
    </w:rPr>
  </w:style>
  <w:style w:type="character" w:customStyle="1" w:styleId="Heading6Char">
    <w:name w:val="Heading 6 Char"/>
    <w:basedOn w:val="DefaultParagraphFont"/>
    <w:link w:val="Heading6"/>
    <w:rsid w:val="006A7330"/>
    <w:rPr>
      <w:rFonts w:ascii="Arial" w:hAnsi="Arial"/>
      <w:lang w:val="en-GB" w:eastAsia="en-US"/>
    </w:rPr>
  </w:style>
  <w:style w:type="character" w:customStyle="1" w:styleId="Heading7Char">
    <w:name w:val="Heading 7 Char"/>
    <w:basedOn w:val="DefaultParagraphFont"/>
    <w:link w:val="Heading7"/>
    <w:rsid w:val="006A7330"/>
    <w:rPr>
      <w:rFonts w:ascii="Arial" w:hAnsi="Arial"/>
      <w:lang w:val="en-GB" w:eastAsia="en-US"/>
    </w:rPr>
  </w:style>
  <w:style w:type="character" w:customStyle="1" w:styleId="Heading9Char">
    <w:name w:val="Heading 9 Char"/>
    <w:aliases w:val="Figure Heading Char,FH Char"/>
    <w:basedOn w:val="DefaultParagraphFont"/>
    <w:link w:val="Heading9"/>
    <w:uiPriority w:val="99"/>
    <w:rsid w:val="006A7330"/>
    <w:rPr>
      <w:rFonts w:ascii="Arial" w:hAnsi="Arial"/>
      <w:sz w:val="36"/>
      <w:lang w:val="en-GB" w:eastAsia="en-US"/>
    </w:rPr>
  </w:style>
  <w:style w:type="character" w:styleId="Emphasis">
    <w:name w:val="Emphasis"/>
    <w:qFormat/>
    <w:rsid w:val="006A7330"/>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6A7330"/>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6A7330"/>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6A7330"/>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6A7330"/>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6A7330"/>
    <w:rPr>
      <w:rFonts w:ascii="Arial" w:hAnsi="Arial" w:cs="Arial" w:hint="default"/>
      <w:sz w:val="22"/>
      <w:lang w:val="en-GB" w:eastAsia="ja-JP" w:bidi="ar-SA"/>
    </w:rPr>
  </w:style>
  <w:style w:type="paragraph" w:customStyle="1" w:styleId="msonormal0">
    <w:name w:val="msonormal"/>
    <w:basedOn w:val="Normal"/>
    <w:uiPriority w:val="99"/>
    <w:rsid w:val="006A7330"/>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6A7330"/>
    <w:rPr>
      <w:rFonts w:ascii="Calibri Light" w:eastAsia="Malgun Gothic" w:hAnsi="Calibri Light" w:cs="Times New Roman" w:hint="default"/>
      <w:i/>
      <w:iCs/>
      <w:color w:val="272727" w:themeColor="text1" w:themeTint="D8"/>
      <w:sz w:val="21"/>
      <w:szCs w:val="21"/>
      <w:lang w:val="en-GB"/>
    </w:rPr>
  </w:style>
  <w:style w:type="paragraph" w:styleId="NormalIndent">
    <w:name w:val="Normal Indent"/>
    <w:basedOn w:val="Normal"/>
    <w:uiPriority w:val="99"/>
    <w:unhideWhenUsed/>
    <w:rsid w:val="006A7330"/>
    <w:pPr>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A733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A7330"/>
    <w:rPr>
      <w:rFonts w:ascii="Times New Roman" w:eastAsia="SimSu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A7330"/>
    <w:rPr>
      <w:rFonts w:ascii="Times New Roman" w:eastAsia="SimSun" w:hAnsi="Times New Roman"/>
      <w:lang w:val="en-GB" w:eastAsia="en-US"/>
    </w:rPr>
  </w:style>
  <w:style w:type="character" w:customStyle="1" w:styleId="FooterChar">
    <w:name w:val="Footer Char"/>
    <w:basedOn w:val="DefaultParagraphFont"/>
    <w:link w:val="Footer"/>
    <w:uiPriority w:val="99"/>
    <w:rsid w:val="006A7330"/>
    <w:rPr>
      <w:rFonts w:ascii="Arial" w:hAnsi="Arial"/>
      <w:b/>
      <w:i/>
      <w:noProof/>
      <w:sz w:val="18"/>
      <w:lang w:eastAsia="en-US"/>
    </w:rPr>
  </w:style>
  <w:style w:type="paragraph" w:styleId="EndnoteText">
    <w:name w:val="endnote text"/>
    <w:basedOn w:val="Normal"/>
    <w:link w:val="EndnoteTextChar"/>
    <w:uiPriority w:val="99"/>
    <w:unhideWhenUsed/>
    <w:rsid w:val="006A7330"/>
    <w:pPr>
      <w:snapToGrid w:val="0"/>
    </w:pPr>
    <w:rPr>
      <w:rFonts w:eastAsia="SimSun"/>
    </w:rPr>
  </w:style>
  <w:style w:type="character" w:customStyle="1" w:styleId="EndnoteTextChar">
    <w:name w:val="Endnote Text Char"/>
    <w:basedOn w:val="DefaultParagraphFont"/>
    <w:link w:val="EndnoteText"/>
    <w:uiPriority w:val="99"/>
    <w:rsid w:val="006A7330"/>
    <w:rPr>
      <w:rFonts w:ascii="Times New Roman" w:eastAsia="SimSun" w:hAnsi="Times New Roman"/>
      <w:lang w:val="en-GB" w:eastAsia="en-US"/>
    </w:rPr>
  </w:style>
  <w:style w:type="paragraph" w:styleId="ListNumber3">
    <w:name w:val="List Number 3"/>
    <w:basedOn w:val="Normal"/>
    <w:uiPriority w:val="99"/>
    <w:unhideWhenUsed/>
    <w:rsid w:val="006A7330"/>
    <w:pPr>
      <w:numPr>
        <w:numId w:val="34"/>
      </w:numPr>
      <w:tabs>
        <w:tab w:val="clear" w:pos="720"/>
        <w:tab w:val="num" w:pos="360"/>
        <w:tab w:val="num" w:pos="926"/>
      </w:tabs>
      <w:overflowPunct w:val="0"/>
      <w:autoSpaceDE w:val="0"/>
      <w:autoSpaceDN w:val="0"/>
      <w:adjustRightInd w:val="0"/>
      <w:ind w:left="926" w:firstLine="0"/>
    </w:pPr>
    <w:rPr>
      <w:lang w:eastAsia="en-GB"/>
    </w:rPr>
  </w:style>
  <w:style w:type="paragraph" w:styleId="ListNumber4">
    <w:name w:val="List Number 4"/>
    <w:basedOn w:val="Normal"/>
    <w:uiPriority w:val="99"/>
    <w:unhideWhenUsed/>
    <w:rsid w:val="006A7330"/>
    <w:pPr>
      <w:numPr>
        <w:numId w:val="35"/>
      </w:numPr>
      <w:tabs>
        <w:tab w:val="clear" w:pos="720"/>
        <w:tab w:val="num" w:pos="360"/>
        <w:tab w:val="num" w:pos="1209"/>
      </w:tabs>
      <w:overflowPunct w:val="0"/>
      <w:autoSpaceDE w:val="0"/>
      <w:autoSpaceDN w:val="0"/>
      <w:adjustRightInd w:val="0"/>
      <w:ind w:left="1209" w:firstLine="0"/>
    </w:pPr>
    <w:rPr>
      <w:lang w:eastAsia="en-GB"/>
    </w:rPr>
  </w:style>
  <w:style w:type="paragraph" w:styleId="Title">
    <w:name w:val="Title"/>
    <w:basedOn w:val="Normal"/>
    <w:next w:val="Normal"/>
    <w:link w:val="TitleChar"/>
    <w:uiPriority w:val="99"/>
    <w:qFormat/>
    <w:rsid w:val="006A7330"/>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6A7330"/>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6A7330"/>
    <w:rPr>
      <w:rFonts w:ascii="Times New Roman" w:hAnsi="Times New Roman"/>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6A7330"/>
    <w:rPr>
      <w:rFonts w:ascii="Times New Roman" w:eastAsia="SimSun" w:hAnsi="Times New Roman"/>
      <w:lang w:val="en-GB" w:eastAsia="en-US"/>
    </w:rPr>
  </w:style>
  <w:style w:type="character" w:customStyle="1" w:styleId="BodyTextIndentChar">
    <w:name w:val="Body Text Indent Char"/>
    <w:basedOn w:val="DefaultParagraphFont"/>
    <w:link w:val="BodyTextIndent"/>
    <w:uiPriority w:val="99"/>
    <w:rsid w:val="006A7330"/>
    <w:rPr>
      <w:rFonts w:ascii="Times New Roman" w:hAnsi="Times New Roman"/>
      <w:i/>
      <w:sz w:val="22"/>
      <w:lang w:val="en-GB" w:eastAsia="en-US"/>
    </w:rPr>
  </w:style>
  <w:style w:type="paragraph" w:styleId="Subtitle">
    <w:name w:val="Subtitle"/>
    <w:basedOn w:val="Normal"/>
    <w:next w:val="Normal"/>
    <w:link w:val="SubtitleChar"/>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6A7330"/>
    <w:rPr>
      <w:rFonts w:ascii="Calibri Light" w:eastAsia="SimSun" w:hAnsi="Calibri Light"/>
      <w:b/>
      <w:bCs/>
      <w:kern w:val="28"/>
      <w:sz w:val="32"/>
      <w:szCs w:val="32"/>
      <w:lang w:val="en-GB"/>
    </w:rPr>
  </w:style>
  <w:style w:type="paragraph" w:styleId="Date">
    <w:name w:val="Date"/>
    <w:basedOn w:val="Normal"/>
    <w:next w:val="Normal"/>
    <w:link w:val="DateChar"/>
    <w:uiPriority w:val="99"/>
    <w:unhideWhenUsed/>
    <w:rsid w:val="006A7330"/>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6A7330"/>
    <w:rPr>
      <w:rFonts w:ascii="Times New Roman" w:eastAsia="Malgun Gothic" w:hAnsi="Times New Roman"/>
      <w:lang w:val="en-GB" w:eastAsia="en-US"/>
    </w:rPr>
  </w:style>
  <w:style w:type="character" w:customStyle="1" w:styleId="BodyText2Char">
    <w:name w:val="Body Text 2 Char"/>
    <w:basedOn w:val="DefaultParagraphFont"/>
    <w:link w:val="BodyText2"/>
    <w:uiPriority w:val="99"/>
    <w:rsid w:val="006A7330"/>
    <w:rPr>
      <w:rFonts w:ascii="Times New Roman" w:hAnsi="Times New Roman"/>
      <w:sz w:val="24"/>
      <w:lang w:eastAsia="en-US"/>
    </w:rPr>
  </w:style>
  <w:style w:type="character" w:customStyle="1" w:styleId="BodyText3Char">
    <w:name w:val="Body Text 3 Char"/>
    <w:basedOn w:val="DefaultParagraphFont"/>
    <w:link w:val="BodyText3"/>
    <w:uiPriority w:val="99"/>
    <w:rsid w:val="006A7330"/>
    <w:rPr>
      <w:rFonts w:ascii="Times New Roman" w:hAnsi="Times New Roman"/>
      <w:b/>
      <w:i/>
      <w:lang w:eastAsia="en-US"/>
    </w:rPr>
  </w:style>
  <w:style w:type="character" w:customStyle="1" w:styleId="BodyTextIndent2Char">
    <w:name w:val="Body Text Indent 2 Char"/>
    <w:basedOn w:val="DefaultParagraphFont"/>
    <w:link w:val="BodyTextIndent2"/>
    <w:uiPriority w:val="99"/>
    <w:rsid w:val="006A7330"/>
    <w:rPr>
      <w:rFonts w:ascii="Times New Roman" w:hAnsi="Times New Roman"/>
      <w:lang w:val="en-GB" w:eastAsia="en-US"/>
    </w:rPr>
  </w:style>
  <w:style w:type="character" w:customStyle="1" w:styleId="DocumentMapChar">
    <w:name w:val="Document Map Char"/>
    <w:basedOn w:val="DefaultParagraphFont"/>
    <w:link w:val="DocumentMap"/>
    <w:uiPriority w:val="99"/>
    <w:semiHidden/>
    <w:rsid w:val="006A7330"/>
    <w:rPr>
      <w:rFonts w:ascii="Tahoma" w:hAnsi="Tahoma"/>
      <w:shd w:val="clear" w:color="auto" w:fill="000080"/>
      <w:lang w:val="en-GB" w:eastAsia="en-US"/>
    </w:rPr>
  </w:style>
  <w:style w:type="character" w:customStyle="1" w:styleId="PlainTextChar">
    <w:name w:val="Plain Text Char"/>
    <w:basedOn w:val="DefaultParagraphFont"/>
    <w:link w:val="PlainText"/>
    <w:uiPriority w:val="99"/>
    <w:rsid w:val="006A7330"/>
    <w:rPr>
      <w:rFonts w:ascii="Courier New" w:hAnsi="Courier New"/>
      <w:lang w:eastAsia="en-US"/>
    </w:rPr>
  </w:style>
  <w:style w:type="character" w:customStyle="1" w:styleId="CommentSubjectChar">
    <w:name w:val="Comment Subject Char"/>
    <w:basedOn w:val="CommentTextChar"/>
    <w:link w:val="CommentSubject"/>
    <w:uiPriority w:val="99"/>
    <w:semiHidden/>
    <w:rsid w:val="006A733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A7330"/>
    <w:rPr>
      <w:rFonts w:ascii="Tahoma" w:hAnsi="Tahoma" w:cs="Tahoma"/>
      <w:sz w:val="16"/>
      <w:szCs w:val="16"/>
      <w:lang w:val="en-GB" w:eastAsia="en-US"/>
    </w:rPr>
  </w:style>
  <w:style w:type="paragraph" w:styleId="NoSpacing">
    <w:name w:val="No Spacing"/>
    <w:basedOn w:val="Normal"/>
    <w:uiPriority w:val="1"/>
    <w:qFormat/>
    <w:rsid w:val="006A7330"/>
    <w:pPr>
      <w:overflowPunct w:val="0"/>
      <w:autoSpaceDE w:val="0"/>
      <w:autoSpaceDN w:val="0"/>
      <w:adjustRightInd w:val="0"/>
      <w:spacing w:before="120" w:after="120"/>
      <w:jc w:val="both"/>
    </w:pPr>
    <w:rPr>
      <w:rFonts w:eastAsia="Calibri"/>
      <w:lang w:eastAsia="ja-JP"/>
    </w:rPr>
  </w:style>
  <w:style w:type="paragraph" w:styleId="IntenseQuote">
    <w:name w:val="Intense Quote"/>
    <w:basedOn w:val="Normal"/>
    <w:next w:val="Normal"/>
    <w:link w:val="IntenseQuoteChar"/>
    <w:uiPriority w:val="30"/>
    <w:qFormat/>
    <w:rsid w:val="006A7330"/>
    <w:pPr>
      <w:pBdr>
        <w:top w:val="single" w:sz="4" w:space="10" w:color="4472C4" w:themeColor="accent1"/>
        <w:bottom w:val="single" w:sz="4" w:space="10" w:color="4472C4" w:themeColor="accent1"/>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6A7330"/>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6A7330"/>
    <w:pPr>
      <w:numPr>
        <w:numId w:val="0"/>
      </w:numPr>
      <w:pBdr>
        <w:top w:val="none" w:sz="0" w:space="0" w:color="auto"/>
      </w:pBdr>
      <w:spacing w:after="0" w:line="256" w:lineRule="auto"/>
      <w:outlineLvl w:val="9"/>
    </w:pPr>
    <w:rPr>
      <w:rFonts w:ascii="Calibri Light" w:eastAsia="SimSun" w:hAnsi="Calibri Light"/>
      <w:color w:val="2E74B5"/>
      <w:sz w:val="32"/>
      <w:szCs w:val="32"/>
      <w:lang w:val="en-US"/>
    </w:rPr>
  </w:style>
  <w:style w:type="character" w:customStyle="1" w:styleId="H6Char">
    <w:name w:val="H6 Char"/>
    <w:link w:val="H6"/>
    <w:locked/>
    <w:rsid w:val="006A7330"/>
    <w:rPr>
      <w:rFonts w:ascii="Arial" w:hAnsi="Arial"/>
      <w:lang w:val="en-GB" w:eastAsia="en-US"/>
    </w:rPr>
  </w:style>
  <w:style w:type="character" w:customStyle="1" w:styleId="EXChar">
    <w:name w:val="EX Char"/>
    <w:link w:val="EX"/>
    <w:locked/>
    <w:rsid w:val="006A7330"/>
    <w:rPr>
      <w:rFonts w:ascii="Times New Roman" w:hAnsi="Times New Roman"/>
      <w:lang w:val="en-GB" w:eastAsia="en-US"/>
    </w:rPr>
  </w:style>
  <w:style w:type="character" w:customStyle="1" w:styleId="EditorsNoteChar">
    <w:name w:val="Editor's Note Char"/>
    <w:link w:val="EditorsNote"/>
    <w:locked/>
    <w:rsid w:val="006A7330"/>
    <w:rPr>
      <w:rFonts w:ascii="Times New Roman" w:hAnsi="Times New Roman"/>
      <w:color w:val="FF0000"/>
      <w:lang w:val="en-GB" w:eastAsia="en-US"/>
    </w:rPr>
  </w:style>
  <w:style w:type="character" w:customStyle="1" w:styleId="B3Char">
    <w:name w:val="B3 Char"/>
    <w:link w:val="B30"/>
    <w:qFormat/>
    <w:locked/>
    <w:rsid w:val="006A7330"/>
    <w:rPr>
      <w:rFonts w:ascii="Times New Roman" w:hAnsi="Times New Roman"/>
      <w:lang w:val="en-GB" w:eastAsia="en-US"/>
    </w:rPr>
  </w:style>
  <w:style w:type="character" w:customStyle="1" w:styleId="B4Char">
    <w:name w:val="B4 Char"/>
    <w:link w:val="B4"/>
    <w:qFormat/>
    <w:locked/>
    <w:rsid w:val="006A7330"/>
    <w:rPr>
      <w:rFonts w:ascii="Times New Roman" w:hAnsi="Times New Roman"/>
      <w:lang w:val="en-GB" w:eastAsia="en-US"/>
    </w:rPr>
  </w:style>
  <w:style w:type="paragraph" w:customStyle="1" w:styleId="TAJ">
    <w:name w:val="TAJ"/>
    <w:basedOn w:val="TH"/>
    <w:uiPriority w:val="99"/>
    <w:rsid w:val="006A7330"/>
    <w:rPr>
      <w:rFonts w:cs="Arial"/>
      <w:lang w:val="en-US"/>
    </w:rPr>
  </w:style>
  <w:style w:type="paragraph" w:customStyle="1" w:styleId="Bulletedo1">
    <w:name w:val="Bulleted o 1"/>
    <w:basedOn w:val="Normal"/>
    <w:uiPriority w:val="99"/>
    <w:rsid w:val="006A7330"/>
    <w:pPr>
      <w:numPr>
        <w:numId w:val="39"/>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uiPriority w:val="99"/>
    <w:rsid w:val="006A7330"/>
    <w:pPr>
      <w:overflowPunct w:val="0"/>
      <w:autoSpaceDE w:val="0"/>
      <w:autoSpaceDN w:val="0"/>
      <w:adjustRightInd w:val="0"/>
      <w:ind w:left="1135" w:hanging="851"/>
    </w:pPr>
    <w:rPr>
      <w:rFonts w:eastAsia="Calibri"/>
      <w:lang w:val="it-IT" w:eastAsia="it-IT"/>
    </w:rPr>
  </w:style>
  <w:style w:type="paragraph" w:customStyle="1" w:styleId="BL">
    <w:name w:val="BL"/>
    <w:basedOn w:val="Normal"/>
    <w:uiPriority w:val="99"/>
    <w:rsid w:val="006A7330"/>
    <w:pPr>
      <w:numPr>
        <w:numId w:val="40"/>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6A73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6A733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
    <w:name w:val="(文字) (文字)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uiPriority w:val="99"/>
    <w:semiHidden/>
    <w:rsid w:val="006A7330"/>
    <w:rPr>
      <w:rFonts w:ascii="Times New Roman" w:eastAsia="Batang" w:hAnsi="Times New Roman"/>
      <w:lang w:val="en-GB" w:eastAsia="en-US"/>
    </w:rPr>
  </w:style>
  <w:style w:type="paragraph" w:customStyle="1" w:styleId="FL">
    <w:name w:val="FL"/>
    <w:basedOn w:val="Normal"/>
    <w:uiPriority w:val="99"/>
    <w:rsid w:val="006A7330"/>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6A7330"/>
    <w:rPr>
      <w:rFonts w:ascii="Times New Roman" w:eastAsia="Malgun Gothic" w:hAnsi="Times New Roman"/>
      <w:sz w:val="24"/>
      <w:szCs w:val="24"/>
      <w:lang w:val="en-GB"/>
    </w:rPr>
  </w:style>
  <w:style w:type="paragraph" w:customStyle="1" w:styleId="-PAGE-">
    <w:name w:val="- PAGE -"/>
    <w:uiPriority w:val="99"/>
    <w:rsid w:val="006A7330"/>
    <w:rPr>
      <w:rFonts w:ascii="Times New Roman" w:eastAsia="Malgun Gothic" w:hAnsi="Times New Roman"/>
      <w:sz w:val="24"/>
      <w:szCs w:val="24"/>
      <w:lang w:val="en-GB"/>
    </w:rPr>
  </w:style>
  <w:style w:type="paragraph" w:customStyle="1" w:styleId="PageXofY">
    <w:name w:val="Page X of Y"/>
    <w:uiPriority w:val="99"/>
    <w:rsid w:val="006A7330"/>
    <w:rPr>
      <w:rFonts w:ascii="Times New Roman" w:eastAsia="Malgun Gothic" w:hAnsi="Times New Roman"/>
      <w:sz w:val="24"/>
      <w:szCs w:val="24"/>
      <w:lang w:val="en-GB"/>
    </w:rPr>
  </w:style>
  <w:style w:type="paragraph" w:customStyle="1" w:styleId="Createdby">
    <w:name w:val="Created by"/>
    <w:uiPriority w:val="99"/>
    <w:rsid w:val="006A7330"/>
    <w:rPr>
      <w:rFonts w:ascii="Times New Roman" w:eastAsia="Malgun Gothic" w:hAnsi="Times New Roman"/>
      <w:sz w:val="24"/>
      <w:szCs w:val="24"/>
      <w:lang w:val="en-GB"/>
    </w:rPr>
  </w:style>
  <w:style w:type="paragraph" w:customStyle="1" w:styleId="Createdon">
    <w:name w:val="Created on"/>
    <w:uiPriority w:val="99"/>
    <w:rsid w:val="006A7330"/>
    <w:rPr>
      <w:rFonts w:ascii="Times New Roman" w:eastAsia="Malgun Gothic" w:hAnsi="Times New Roman"/>
      <w:sz w:val="24"/>
      <w:szCs w:val="24"/>
      <w:lang w:val="en-GB"/>
    </w:rPr>
  </w:style>
  <w:style w:type="paragraph" w:customStyle="1" w:styleId="Lastprinted">
    <w:name w:val="Last printed"/>
    <w:uiPriority w:val="99"/>
    <w:rsid w:val="006A7330"/>
    <w:rPr>
      <w:rFonts w:ascii="Times New Roman" w:eastAsia="Malgun Gothic" w:hAnsi="Times New Roman"/>
      <w:sz w:val="24"/>
      <w:szCs w:val="24"/>
      <w:lang w:val="en-GB"/>
    </w:rPr>
  </w:style>
  <w:style w:type="paragraph" w:customStyle="1" w:styleId="Lastsavedby">
    <w:name w:val="Last saved by"/>
    <w:uiPriority w:val="99"/>
    <w:rsid w:val="006A7330"/>
    <w:rPr>
      <w:rFonts w:ascii="Times New Roman" w:eastAsia="Malgun Gothic" w:hAnsi="Times New Roman"/>
      <w:sz w:val="24"/>
      <w:szCs w:val="24"/>
      <w:lang w:val="en-GB"/>
    </w:rPr>
  </w:style>
  <w:style w:type="paragraph" w:customStyle="1" w:styleId="Filename">
    <w:name w:val="Filename"/>
    <w:uiPriority w:val="99"/>
    <w:rsid w:val="006A7330"/>
    <w:rPr>
      <w:rFonts w:ascii="Times New Roman" w:eastAsia="Malgun Gothic" w:hAnsi="Times New Roman"/>
      <w:sz w:val="24"/>
      <w:szCs w:val="24"/>
      <w:lang w:val="en-GB"/>
    </w:rPr>
  </w:style>
  <w:style w:type="paragraph" w:customStyle="1" w:styleId="Filenameandpath">
    <w:name w:val="Filename and path"/>
    <w:uiPriority w:val="99"/>
    <w:rsid w:val="006A7330"/>
    <w:rPr>
      <w:rFonts w:ascii="Times New Roman" w:eastAsia="Malgun Gothic" w:hAnsi="Times New Roman"/>
      <w:sz w:val="24"/>
      <w:szCs w:val="24"/>
      <w:lang w:val="en-GB"/>
    </w:rPr>
  </w:style>
  <w:style w:type="paragraph" w:customStyle="1" w:styleId="AuthorPageDate">
    <w:name w:val="Author  Page #  Date"/>
    <w:uiPriority w:val="99"/>
    <w:rsid w:val="006A7330"/>
    <w:rPr>
      <w:rFonts w:ascii="Times New Roman" w:eastAsia="Malgun Gothic" w:hAnsi="Times New Roman"/>
      <w:sz w:val="24"/>
      <w:szCs w:val="24"/>
      <w:lang w:val="en-GB"/>
    </w:rPr>
  </w:style>
  <w:style w:type="paragraph" w:customStyle="1" w:styleId="ConfidentialPageDate">
    <w:name w:val="Confidential  Page #  Date"/>
    <w:uiPriority w:val="99"/>
    <w:rsid w:val="006A7330"/>
    <w:rPr>
      <w:rFonts w:ascii="Times New Roman" w:eastAsia="Malgun Gothic" w:hAnsi="Times New Roman"/>
      <w:sz w:val="24"/>
      <w:szCs w:val="24"/>
      <w:lang w:val="en-GB"/>
    </w:rPr>
  </w:style>
  <w:style w:type="paragraph" w:customStyle="1" w:styleId="INDENT1">
    <w:name w:val="INDENT1"/>
    <w:basedOn w:val="Normal"/>
    <w:uiPriority w:val="99"/>
    <w:rsid w:val="006A7330"/>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rsid w:val="006A7330"/>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rsid w:val="006A7330"/>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rsid w:val="006A7330"/>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rsid w:val="006A7330"/>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rsid w:val="006A733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6A7330"/>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rsid w:val="006A733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6A7330"/>
    <w:pPr>
      <w:tabs>
        <w:tab w:val="left" w:pos="1418"/>
      </w:tabs>
      <w:overflowPunct w:val="0"/>
      <w:autoSpaceDE w:val="0"/>
      <w:autoSpaceDN w:val="0"/>
      <w:adjustRightInd w:val="0"/>
      <w:spacing w:after="120"/>
    </w:pPr>
    <w:rPr>
      <w:rFonts w:ascii="Arial" w:hAnsi="Arial"/>
      <w:sz w:val="24"/>
      <w:lang w:val="fr-FR" w:eastAsia="ko-KR"/>
    </w:rPr>
  </w:style>
  <w:style w:type="paragraph" w:customStyle="1" w:styleId="p20">
    <w:name w:val="p20"/>
    <w:basedOn w:val="Normal"/>
    <w:uiPriority w:val="99"/>
    <w:rsid w:val="006A7330"/>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6A7330"/>
    <w:pPr>
      <w:overflowPunct w:val="0"/>
      <w:autoSpaceDE w:val="0"/>
      <w:autoSpaceDN w:val="0"/>
      <w:adjustRightInd w:val="0"/>
    </w:pPr>
    <w:rPr>
      <w:rFonts w:eastAsia="Times New Roman"/>
      <w:lang w:eastAsia="ja-JP"/>
    </w:rPr>
  </w:style>
  <w:style w:type="paragraph" w:customStyle="1" w:styleId="TaOC">
    <w:name w:val="TaOC"/>
    <w:basedOn w:val="TAC"/>
    <w:uiPriority w:val="99"/>
    <w:rsid w:val="006A7330"/>
    <w:pPr>
      <w:overflowPunct w:val="0"/>
      <w:autoSpaceDE w:val="0"/>
      <w:autoSpaceDN w:val="0"/>
      <w:adjustRightInd w:val="0"/>
    </w:pPr>
    <w:rPr>
      <w:rFonts w:eastAsia="Times New Roman" w:cs="Arial"/>
      <w:lang w:val="en-US" w:eastAsia="ja-JP"/>
    </w:rPr>
  </w:style>
  <w:style w:type="paragraph" w:customStyle="1" w:styleId="1CharChar1Char">
    <w:name w:val="(文字) (文字)1 Char (文字) (文字) Char (文字) (文字)1 Char (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6A7330"/>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6A7330"/>
    <w:pPr>
      <w:numPr>
        <w:numId w:val="0"/>
      </w:numPr>
      <w:pBdr>
        <w:top w:val="none" w:sz="0" w:space="0" w:color="auto"/>
      </w:pBdr>
      <w:ind w:left="1134" w:hanging="1134"/>
    </w:pPr>
    <w:rPr>
      <w:rFonts w:eastAsia="Times New Roman"/>
      <w:b/>
      <w:color w:val="0000FF"/>
      <w:lang w:eastAsia="ja-JP"/>
    </w:rPr>
  </w:style>
  <w:style w:type="paragraph" w:customStyle="1" w:styleId="Bullet">
    <w:name w:val="Bullet"/>
    <w:basedOn w:val="Normal"/>
    <w:uiPriority w:val="99"/>
    <w:rsid w:val="006A733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6A7330"/>
    <w:pPr>
      <w:keepNext w:val="0"/>
      <w:keepLines w:val="0"/>
      <w:spacing w:before="240"/>
      <w:ind w:left="1980" w:hanging="1980"/>
    </w:pPr>
    <w:rPr>
      <w:bCs/>
    </w:rPr>
  </w:style>
  <w:style w:type="paragraph" w:customStyle="1" w:styleId="StyleHeading6After9pt">
    <w:name w:val="Style Heading 6 + After:  9 pt"/>
    <w:basedOn w:val="Heading6"/>
    <w:uiPriority w:val="99"/>
    <w:rsid w:val="006A7330"/>
    <w:pPr>
      <w:keepNext w:val="0"/>
      <w:keepLines w:val="0"/>
      <w:spacing w:before="240"/>
      <w:ind w:left="0" w:firstLine="0"/>
    </w:pPr>
    <w:rPr>
      <w:bCs/>
    </w:rPr>
  </w:style>
  <w:style w:type="paragraph" w:customStyle="1" w:styleId="30">
    <w:name w:val="吹き出し3"/>
    <w:basedOn w:val="Normal"/>
    <w:uiPriority w:val="99"/>
    <w:semiHidden/>
    <w:rsid w:val="006A7330"/>
    <w:rPr>
      <w:rFonts w:ascii="Tahoma" w:hAnsi="Tahoma" w:cs="Tahoma"/>
      <w:sz w:val="16"/>
      <w:szCs w:val="16"/>
      <w:lang w:eastAsia="ko-KR"/>
    </w:rPr>
  </w:style>
  <w:style w:type="paragraph" w:customStyle="1" w:styleId="JK-text-simpledoc">
    <w:name w:val="JK - text - simple doc"/>
    <w:basedOn w:val="BodyText"/>
    <w:autoRedefine/>
    <w:uiPriority w:val="99"/>
    <w:rsid w:val="006A7330"/>
    <w:pPr>
      <w:widowControl/>
      <w:tabs>
        <w:tab w:val="num" w:pos="928"/>
        <w:tab w:val="num" w:pos="1097"/>
      </w:tabs>
      <w:spacing w:line="288" w:lineRule="auto"/>
      <w:ind w:left="1097" w:hanging="360"/>
    </w:pPr>
    <w:rPr>
      <w:rFonts w:ascii="Arial" w:eastAsia="SimSun" w:hAnsi="Arial" w:cs="Arial" w:hint="eastAsia"/>
      <w:sz w:val="20"/>
    </w:rPr>
  </w:style>
  <w:style w:type="paragraph" w:customStyle="1" w:styleId="b12">
    <w:name w:val="b1"/>
    <w:basedOn w:val="Normal"/>
    <w:uiPriority w:val="99"/>
    <w:rsid w:val="006A7330"/>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6A7330"/>
    <w:rPr>
      <w:rFonts w:ascii="Tahoma" w:hAnsi="Tahoma" w:cs="Tahoma"/>
      <w:sz w:val="16"/>
      <w:szCs w:val="16"/>
      <w:lang w:eastAsia="ko-KR"/>
    </w:rPr>
  </w:style>
  <w:style w:type="paragraph" w:customStyle="1" w:styleId="20">
    <w:name w:val="吹き出し2"/>
    <w:basedOn w:val="Normal"/>
    <w:uiPriority w:val="99"/>
    <w:semiHidden/>
    <w:rsid w:val="006A7330"/>
    <w:rPr>
      <w:rFonts w:ascii="Tahoma" w:hAnsi="Tahoma" w:cs="Tahoma"/>
      <w:sz w:val="16"/>
      <w:szCs w:val="16"/>
      <w:lang w:eastAsia="ko-KR"/>
    </w:rPr>
  </w:style>
  <w:style w:type="paragraph" w:customStyle="1" w:styleId="Note">
    <w:name w:val="Note"/>
    <w:basedOn w:val="B10"/>
    <w:uiPriority w:val="99"/>
    <w:rsid w:val="006A7330"/>
    <w:pPr>
      <w:overflowPunct w:val="0"/>
      <w:autoSpaceDE w:val="0"/>
      <w:autoSpaceDN w:val="0"/>
      <w:adjustRightInd w:val="0"/>
    </w:pPr>
    <w:rPr>
      <w:rFonts w:ascii="Tms Rmn" w:hAnsi="Tms Rmn"/>
      <w:lang w:val="en-US" w:eastAsia="en-GB"/>
    </w:rPr>
  </w:style>
  <w:style w:type="paragraph" w:customStyle="1" w:styleId="91">
    <w:name w:val="目次 91"/>
    <w:basedOn w:val="TOC8"/>
    <w:uiPriority w:val="99"/>
    <w:rsid w:val="006A7330"/>
    <w:pPr>
      <w:overflowPunct w:val="0"/>
      <w:autoSpaceDE w:val="0"/>
      <w:autoSpaceDN w:val="0"/>
      <w:adjustRightInd w:val="0"/>
      <w:ind w:left="1418" w:hanging="1418"/>
    </w:pPr>
    <w:rPr>
      <w:lang w:eastAsia="en-GB"/>
    </w:rPr>
  </w:style>
  <w:style w:type="paragraph" w:customStyle="1" w:styleId="12">
    <w:name w:val="図表番号1"/>
    <w:basedOn w:val="Normal"/>
    <w:next w:val="Normal"/>
    <w:uiPriority w:val="99"/>
    <w:rsid w:val="006A7330"/>
    <w:pPr>
      <w:overflowPunct w:val="0"/>
      <w:autoSpaceDE w:val="0"/>
      <w:autoSpaceDN w:val="0"/>
      <w:adjustRightInd w:val="0"/>
      <w:spacing w:before="120" w:after="120"/>
    </w:pPr>
    <w:rPr>
      <w:b/>
      <w:lang w:eastAsia="en-GB"/>
    </w:rPr>
  </w:style>
  <w:style w:type="paragraph" w:customStyle="1" w:styleId="HO">
    <w:name w:val="HO"/>
    <w:basedOn w:val="Normal"/>
    <w:uiPriority w:val="99"/>
    <w:rsid w:val="006A7330"/>
    <w:pPr>
      <w:overflowPunct w:val="0"/>
      <w:autoSpaceDE w:val="0"/>
      <w:autoSpaceDN w:val="0"/>
      <w:adjustRightInd w:val="0"/>
      <w:spacing w:after="0"/>
      <w:jc w:val="right"/>
    </w:pPr>
    <w:rPr>
      <w:b/>
      <w:lang w:eastAsia="en-GB"/>
    </w:rPr>
  </w:style>
  <w:style w:type="paragraph" w:customStyle="1" w:styleId="WP">
    <w:name w:val="WP"/>
    <w:basedOn w:val="Normal"/>
    <w:uiPriority w:val="99"/>
    <w:rsid w:val="006A7330"/>
    <w:pPr>
      <w:overflowPunct w:val="0"/>
      <w:autoSpaceDE w:val="0"/>
      <w:autoSpaceDN w:val="0"/>
      <w:adjustRightInd w:val="0"/>
      <w:spacing w:after="0"/>
      <w:jc w:val="both"/>
    </w:pPr>
    <w:rPr>
      <w:lang w:eastAsia="en-GB"/>
    </w:rPr>
  </w:style>
  <w:style w:type="paragraph" w:customStyle="1" w:styleId="ZK">
    <w:name w:val="ZK"/>
    <w:uiPriority w:val="99"/>
    <w:rsid w:val="006A7330"/>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6A7330"/>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rsid w:val="006A7330"/>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eastAsia="en-GB"/>
    </w:rPr>
  </w:style>
  <w:style w:type="paragraph" w:customStyle="1" w:styleId="Para1">
    <w:name w:val="Para1"/>
    <w:basedOn w:val="Normal"/>
    <w:uiPriority w:val="99"/>
    <w:rsid w:val="006A7330"/>
    <w:pPr>
      <w:overflowPunct w:val="0"/>
      <w:autoSpaceDE w:val="0"/>
      <w:autoSpaceDN w:val="0"/>
      <w:adjustRightInd w:val="0"/>
      <w:spacing w:before="120" w:after="120"/>
    </w:pPr>
    <w:rPr>
      <w:lang w:val="en-US" w:eastAsia="en-GB"/>
    </w:rPr>
  </w:style>
  <w:style w:type="paragraph" w:customStyle="1" w:styleId="Teststep">
    <w:name w:val="Test step"/>
    <w:basedOn w:val="Normal"/>
    <w:uiPriority w:val="99"/>
    <w:rsid w:val="006A7330"/>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uiPriority w:val="99"/>
    <w:rsid w:val="006A7330"/>
    <w:pPr>
      <w:keepNext/>
      <w:keepLines/>
      <w:overflowPunct w:val="0"/>
      <w:autoSpaceDE w:val="0"/>
      <w:autoSpaceDN w:val="0"/>
      <w:adjustRightInd w:val="0"/>
      <w:spacing w:after="60"/>
      <w:ind w:left="210"/>
      <w:jc w:val="center"/>
    </w:pPr>
    <w:rPr>
      <w:b/>
      <w:sz w:val="20"/>
      <w:lang w:val="en-GB" w:eastAsia="en-GB"/>
    </w:rPr>
  </w:style>
  <w:style w:type="paragraph" w:customStyle="1" w:styleId="13">
    <w:name w:val="図表目次1"/>
    <w:basedOn w:val="Normal"/>
    <w:next w:val="Normal"/>
    <w:uiPriority w:val="99"/>
    <w:rsid w:val="006A7330"/>
    <w:pPr>
      <w:overflowPunct w:val="0"/>
      <w:autoSpaceDE w:val="0"/>
      <w:autoSpaceDN w:val="0"/>
      <w:adjustRightInd w:val="0"/>
      <w:ind w:left="400" w:hanging="400"/>
      <w:jc w:val="center"/>
    </w:pPr>
    <w:rPr>
      <w:b/>
      <w:lang w:eastAsia="en-GB"/>
    </w:rPr>
  </w:style>
  <w:style w:type="paragraph" w:customStyle="1" w:styleId="t2">
    <w:name w:val="t2"/>
    <w:basedOn w:val="Normal"/>
    <w:uiPriority w:val="99"/>
    <w:rsid w:val="006A7330"/>
    <w:pPr>
      <w:overflowPunct w:val="0"/>
      <w:autoSpaceDE w:val="0"/>
      <w:autoSpaceDN w:val="0"/>
      <w:adjustRightInd w:val="0"/>
      <w:spacing w:after="0"/>
    </w:pPr>
    <w:rPr>
      <w:lang w:eastAsia="en-GB"/>
    </w:rPr>
  </w:style>
  <w:style w:type="paragraph" w:customStyle="1" w:styleId="CommentNokia">
    <w:name w:val="Comment Nokia"/>
    <w:basedOn w:val="Normal"/>
    <w:uiPriority w:val="99"/>
    <w:rsid w:val="006A7330"/>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uiPriority w:val="99"/>
    <w:rsid w:val="006A7330"/>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uiPriority w:val="99"/>
    <w:rsid w:val="006A7330"/>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6A7330"/>
    <w:pPr>
      <w:numPr>
        <w:numId w:val="0"/>
      </w:numPr>
      <w:pBdr>
        <w:top w:val="none" w:sz="0" w:space="0" w:color="auto"/>
      </w:pBdr>
      <w:overflowPunct w:val="0"/>
      <w:autoSpaceDE w:val="0"/>
      <w:autoSpaceDN w:val="0"/>
      <w:adjustRightInd w:val="0"/>
      <w:spacing w:before="180"/>
      <w:ind w:left="1134" w:hanging="1134"/>
      <w:outlineLvl w:val="1"/>
    </w:pPr>
    <w:rPr>
      <w:rFonts w:eastAsia="SimSun"/>
      <w:sz w:val="32"/>
      <w:lang w:eastAsia="es-ES"/>
    </w:rPr>
  </w:style>
  <w:style w:type="paragraph" w:customStyle="1" w:styleId="TitleText">
    <w:name w:val="Title Text"/>
    <w:basedOn w:val="Normal"/>
    <w:next w:val="Normal"/>
    <w:uiPriority w:val="99"/>
    <w:rsid w:val="006A7330"/>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uiPriority w:val="99"/>
    <w:rsid w:val="006A7330"/>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uiPriority w:val="99"/>
    <w:rsid w:val="006A7330"/>
    <w:pPr>
      <w:numPr>
        <w:ilvl w:val="0"/>
        <w:numId w:val="0"/>
      </w:numPr>
      <w:spacing w:before="120"/>
      <w:ind w:left="1134" w:hanging="1134"/>
      <w:outlineLvl w:val="2"/>
    </w:pPr>
    <w:rPr>
      <w:sz w:val="28"/>
      <w:lang w:eastAsia="de-DE"/>
    </w:rPr>
  </w:style>
  <w:style w:type="paragraph" w:customStyle="1" w:styleId="Bullets">
    <w:name w:val="Bullets"/>
    <w:basedOn w:val="BodyText"/>
    <w:uiPriority w:val="99"/>
    <w:rsid w:val="006A7330"/>
    <w:pPr>
      <w:overflowPunct w:val="0"/>
      <w:autoSpaceDE w:val="0"/>
      <w:autoSpaceDN w:val="0"/>
      <w:adjustRightInd w:val="0"/>
      <w:ind w:left="283" w:hanging="283"/>
    </w:pPr>
    <w:rPr>
      <w:rFonts w:ascii="MS Mincho" w:hAnsi="MS Mincho" w:hint="eastAsia"/>
      <w:sz w:val="20"/>
      <w:lang w:eastAsia="de-DE"/>
    </w:rPr>
  </w:style>
  <w:style w:type="paragraph" w:customStyle="1" w:styleId="11BodyText">
    <w:name w:val="11 BodyText"/>
    <w:basedOn w:val="Normal"/>
    <w:uiPriority w:val="99"/>
    <w:rsid w:val="006A733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6A7330"/>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6A7330"/>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6A7330"/>
    <w:rPr>
      <w:rFonts w:ascii="Arial" w:eastAsia="Malgun Gothic" w:hAnsi="Arial" w:cs="Arial"/>
      <w:kern w:val="2"/>
      <w:sz w:val="18"/>
      <w:lang w:eastAsia="en-US"/>
    </w:rPr>
  </w:style>
  <w:style w:type="paragraph" w:customStyle="1" w:styleId="StyleTAC">
    <w:name w:val="Style TAC +"/>
    <w:basedOn w:val="TAC"/>
    <w:next w:val="TAC"/>
    <w:link w:val="StyleTACChar"/>
    <w:autoRedefine/>
    <w:rsid w:val="006A7330"/>
    <w:rPr>
      <w:rFonts w:eastAsia="Malgun Gothic" w:cs="Arial"/>
      <w:kern w:val="2"/>
      <w:lang w:val="en-US"/>
    </w:rPr>
  </w:style>
  <w:style w:type="character" w:customStyle="1" w:styleId="3GPPNormalTextChar">
    <w:name w:val="3GPP Normal Text Char"/>
    <w:link w:val="3GPPNormalText"/>
    <w:locked/>
    <w:rsid w:val="006A7330"/>
    <w:rPr>
      <w:rFonts w:ascii="Arial" w:hAnsi="Arial" w:cs="Arial"/>
      <w:sz w:val="24"/>
      <w:szCs w:val="24"/>
      <w:lang w:eastAsia="en-US"/>
    </w:rPr>
  </w:style>
  <w:style w:type="paragraph" w:customStyle="1" w:styleId="3GPPNormalText">
    <w:name w:val="3GPP Normal Text"/>
    <w:basedOn w:val="BodyText"/>
    <w:link w:val="3GPPNormalTextChar"/>
    <w:qFormat/>
    <w:rsid w:val="006A7330"/>
    <w:pPr>
      <w:widowControl/>
      <w:ind w:hanging="22"/>
      <w:jc w:val="both"/>
    </w:pPr>
    <w:rPr>
      <w:rFonts w:ascii="Arial" w:hAnsi="Arial" w:cs="Arial"/>
      <w:szCs w:val="24"/>
    </w:rPr>
  </w:style>
  <w:style w:type="character" w:customStyle="1" w:styleId="H53GPPChar">
    <w:name w:val="H5 3GPP Char"/>
    <w:basedOn w:val="DefaultParagraphFont"/>
    <w:link w:val="H53GPP"/>
    <w:locked/>
    <w:rsid w:val="006A7330"/>
    <w:rPr>
      <w:rFonts w:ascii="Arial" w:hAnsi="Arial" w:cs="Arial"/>
      <w:sz w:val="22"/>
      <w:szCs w:val="22"/>
      <w:lang w:eastAsia="en-US"/>
    </w:rPr>
  </w:style>
  <w:style w:type="paragraph" w:customStyle="1" w:styleId="H53GPP">
    <w:name w:val="H5 3GPP"/>
    <w:basedOn w:val="Normal"/>
    <w:link w:val="H53GPPChar"/>
    <w:qFormat/>
    <w:rsid w:val="006A7330"/>
    <w:pPr>
      <w:keepNext/>
      <w:keepLines/>
      <w:overflowPunct w:val="0"/>
      <w:autoSpaceDE w:val="0"/>
      <w:autoSpaceDN w:val="0"/>
      <w:adjustRightInd w:val="0"/>
      <w:snapToGrid w:val="0"/>
      <w:spacing w:before="120"/>
      <w:ind w:left="1134" w:hanging="1134"/>
      <w:outlineLvl w:val="2"/>
    </w:pPr>
    <w:rPr>
      <w:rFonts w:ascii="Arial" w:hAnsi="Arial" w:cs="Arial"/>
      <w:sz w:val="22"/>
      <w:szCs w:val="22"/>
      <w:lang w:val="en-US"/>
    </w:rPr>
  </w:style>
  <w:style w:type="paragraph" w:customStyle="1" w:styleId="a0">
    <w:name w:val="修订"/>
    <w:uiPriority w:val="99"/>
    <w:semiHidden/>
    <w:rsid w:val="006A7330"/>
    <w:rPr>
      <w:rFonts w:ascii="Times New Roman" w:eastAsia="Batang" w:hAnsi="Times New Roman"/>
      <w:lang w:val="en-GB" w:eastAsia="en-US"/>
    </w:rPr>
  </w:style>
  <w:style w:type="paragraph" w:customStyle="1" w:styleId="Subtitle1">
    <w:name w:val="Subtitle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6A7330"/>
    <w:rPr>
      <w:rFonts w:ascii="Times New Roman" w:eastAsia="Batang" w:hAnsi="Times New Roman"/>
      <w:lang w:val="en-GB" w:eastAsia="en-US"/>
    </w:rPr>
  </w:style>
  <w:style w:type="paragraph" w:customStyle="1" w:styleId="210">
    <w:name w:val="修订21"/>
    <w:uiPriority w:val="99"/>
    <w:semiHidden/>
    <w:rsid w:val="006A7330"/>
    <w:rPr>
      <w:rFonts w:ascii="Times New Roman" w:eastAsia="Batang" w:hAnsi="Times New Roman"/>
      <w:lang w:val="en-GB" w:eastAsia="en-US"/>
    </w:rPr>
  </w:style>
  <w:style w:type="paragraph" w:customStyle="1" w:styleId="15">
    <w:name w:val="副標題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6A7330"/>
    <w:rPr>
      <w:rFonts w:ascii="Times New Roman" w:eastAsia="Batang" w:hAnsi="Times New Roman"/>
      <w:lang w:val="en-GB" w:eastAsia="en-US"/>
    </w:rPr>
  </w:style>
  <w:style w:type="paragraph" w:customStyle="1" w:styleId="17">
    <w:name w:val="明显引用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6A7330"/>
    <w:pPr>
      <w:overflowPunct w:val="0"/>
      <w:autoSpaceDE w:val="0"/>
      <w:autoSpaceDN w:val="0"/>
      <w:adjustRightInd w:val="0"/>
    </w:pPr>
    <w:rPr>
      <w:rFonts w:ascii="Times New Roman" w:hAnsi="Times New Roman"/>
      <w:lang w:val="en-GB" w:eastAsia="ja-JP"/>
    </w:rPr>
  </w:style>
  <w:style w:type="paragraph" w:customStyle="1" w:styleId="Paragraphedeliste">
    <w:name w:val="Paragraphe de liste"/>
    <w:basedOn w:val="Normal"/>
    <w:uiPriority w:val="34"/>
    <w:qFormat/>
    <w:rsid w:val="006A7330"/>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6A7330"/>
    <w:pPr>
      <w:numPr>
        <w:numId w:val="41"/>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6A7330"/>
    <w:rPr>
      <w:rFonts w:ascii="Arial" w:hAnsi="Arial" w:cs="Arial"/>
      <w:b/>
      <w:sz w:val="24"/>
      <w:szCs w:val="24"/>
      <w:lang w:eastAsia="en-GB"/>
    </w:rPr>
  </w:style>
  <w:style w:type="paragraph" w:customStyle="1" w:styleId="Header-3gppTdoc">
    <w:name w:val="Header-3gpp Tdoc"/>
    <w:basedOn w:val="Header"/>
    <w:link w:val="Header-3gppTdocChar"/>
    <w:qFormat/>
    <w:rsid w:val="006A7330"/>
    <w:pPr>
      <w:widowControl/>
      <w:tabs>
        <w:tab w:val="center" w:pos="4153"/>
        <w:tab w:val="right" w:pos="9360"/>
      </w:tabs>
      <w:spacing w:before="120" w:after="120"/>
      <w:jc w:val="both"/>
    </w:pPr>
    <w:rPr>
      <w:rFonts w:cs="Arial"/>
      <w:noProof w:val="0"/>
      <w:sz w:val="24"/>
      <w:szCs w:val="24"/>
      <w:lang w:eastAsia="en-GB"/>
    </w:rPr>
  </w:style>
  <w:style w:type="paragraph" w:customStyle="1" w:styleId="40">
    <w:name w:val="修订4"/>
    <w:uiPriority w:val="99"/>
    <w:semiHidden/>
    <w:rsid w:val="006A7330"/>
    <w:rPr>
      <w:rFonts w:ascii="Times New Roman" w:eastAsia="Batang" w:hAnsi="Times New Roman"/>
      <w:lang w:val="en-GB" w:eastAsia="en-US"/>
    </w:rPr>
  </w:style>
  <w:style w:type="paragraph" w:customStyle="1" w:styleId="a1">
    <w:name w:val="吹き出し"/>
    <w:basedOn w:val="Normal"/>
    <w:uiPriority w:val="99"/>
    <w:semiHidden/>
    <w:rsid w:val="006A7330"/>
    <w:rPr>
      <w:rFonts w:ascii="Tahoma" w:hAnsi="Tahoma" w:cs="Tahoma"/>
      <w:sz w:val="16"/>
      <w:szCs w:val="16"/>
      <w:lang w:eastAsia="ko-KR"/>
    </w:rPr>
  </w:style>
  <w:style w:type="paragraph" w:customStyle="1" w:styleId="TOC91">
    <w:name w:val="TOC 91"/>
    <w:basedOn w:val="TOC8"/>
    <w:uiPriority w:val="99"/>
    <w:rsid w:val="006A7330"/>
    <w:pPr>
      <w:overflowPunct w:val="0"/>
      <w:autoSpaceDE w:val="0"/>
      <w:autoSpaceDN w:val="0"/>
      <w:adjustRightInd w:val="0"/>
      <w:ind w:left="1418" w:hanging="1418"/>
    </w:pPr>
    <w:rPr>
      <w:lang w:val="en-GB" w:eastAsia="en-GB"/>
    </w:rPr>
  </w:style>
  <w:style w:type="paragraph" w:customStyle="1" w:styleId="Caption1">
    <w:name w:val="Caption1"/>
    <w:basedOn w:val="Normal"/>
    <w:next w:val="Normal"/>
    <w:uiPriority w:val="99"/>
    <w:rsid w:val="006A7330"/>
    <w:pPr>
      <w:overflowPunct w:val="0"/>
      <w:autoSpaceDE w:val="0"/>
      <w:autoSpaceDN w:val="0"/>
      <w:adjustRightInd w:val="0"/>
      <w:spacing w:before="120" w:after="120"/>
    </w:pPr>
    <w:rPr>
      <w:b/>
      <w:lang w:eastAsia="en-GB"/>
    </w:rPr>
  </w:style>
  <w:style w:type="paragraph" w:customStyle="1" w:styleId="TableofFigures1">
    <w:name w:val="Table of Figures1"/>
    <w:basedOn w:val="Normal"/>
    <w:next w:val="Normal"/>
    <w:uiPriority w:val="99"/>
    <w:rsid w:val="006A7330"/>
    <w:pPr>
      <w:overflowPunct w:val="0"/>
      <w:autoSpaceDE w:val="0"/>
      <w:autoSpaceDN w:val="0"/>
      <w:adjustRightInd w:val="0"/>
      <w:ind w:left="400" w:hanging="400"/>
      <w:jc w:val="center"/>
    </w:pPr>
    <w:rPr>
      <w:b/>
      <w:lang w:eastAsia="en-GB"/>
    </w:rPr>
  </w:style>
  <w:style w:type="paragraph" w:customStyle="1" w:styleId="B2">
    <w:name w:val="B2+"/>
    <w:basedOn w:val="B20"/>
    <w:uiPriority w:val="99"/>
    <w:rsid w:val="006A7330"/>
    <w:pPr>
      <w:numPr>
        <w:numId w:val="42"/>
      </w:numPr>
      <w:overflowPunct w:val="0"/>
      <w:autoSpaceDE w:val="0"/>
      <w:autoSpaceDN w:val="0"/>
      <w:adjustRightInd w:val="0"/>
    </w:pPr>
    <w:rPr>
      <w:rFonts w:ascii="Tms Rmn" w:eastAsia="PMingLiU" w:hAnsi="Tms Rmn"/>
      <w:lang w:val="en-US" w:eastAsia="ko-KR"/>
    </w:rPr>
  </w:style>
  <w:style w:type="paragraph" w:customStyle="1" w:styleId="B3">
    <w:name w:val="B3+"/>
    <w:basedOn w:val="B30"/>
    <w:uiPriority w:val="99"/>
    <w:rsid w:val="006A7330"/>
    <w:pPr>
      <w:numPr>
        <w:numId w:val="43"/>
      </w:numPr>
      <w:tabs>
        <w:tab w:val="left" w:pos="1134"/>
      </w:tabs>
      <w:overflowPunct w:val="0"/>
      <w:autoSpaceDE w:val="0"/>
      <w:autoSpaceDN w:val="0"/>
      <w:adjustRightInd w:val="0"/>
    </w:pPr>
    <w:rPr>
      <w:rFonts w:ascii="Tms Rmn" w:eastAsia="PMingLiU" w:hAnsi="Tms Rmn"/>
      <w:lang w:val="en-US" w:eastAsia="ko-KR"/>
    </w:rPr>
  </w:style>
  <w:style w:type="paragraph" w:customStyle="1" w:styleId="BN">
    <w:name w:val="BN"/>
    <w:basedOn w:val="Normal"/>
    <w:uiPriority w:val="99"/>
    <w:rsid w:val="006A7330"/>
    <w:pPr>
      <w:numPr>
        <w:numId w:val="4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6A7330"/>
    <w:pPr>
      <w:keepNext/>
      <w:keepLines/>
      <w:numPr>
        <w:numId w:val="4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6A7330"/>
    <w:pPr>
      <w:keepNext/>
      <w:keepLines/>
      <w:numPr>
        <w:numId w:val="4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6A7330"/>
    <w:rPr>
      <w:rFonts w:ascii="Arial" w:hAnsi="Arial" w:cs="Arial"/>
      <w:b/>
      <w:bCs/>
      <w:sz w:val="24"/>
      <w:szCs w:val="26"/>
    </w:rPr>
  </w:style>
  <w:style w:type="paragraph" w:customStyle="1" w:styleId="110">
    <w:name w:val="1.1"/>
    <w:basedOn w:val="Heading3"/>
    <w:link w:val="11Char"/>
    <w:qFormat/>
    <w:rsid w:val="006A7330"/>
    <w:pPr>
      <w:keepLines w:val="0"/>
      <w:numPr>
        <w:ilvl w:val="0"/>
        <w:numId w:val="0"/>
      </w:numPr>
      <w:tabs>
        <w:tab w:val="left" w:pos="851"/>
      </w:tabs>
      <w:spacing w:before="240" w:after="60"/>
      <w:ind w:left="900" w:hanging="900"/>
    </w:pPr>
    <w:rPr>
      <w:rFonts w:cs="Arial"/>
      <w:b/>
      <w:bCs/>
      <w:sz w:val="24"/>
      <w:szCs w:val="26"/>
      <w:lang w:val="en-US" w:eastAsia="ko-KR"/>
    </w:rPr>
  </w:style>
  <w:style w:type="character" w:styleId="EndnoteReference">
    <w:name w:val="endnote reference"/>
    <w:unhideWhenUsed/>
    <w:rsid w:val="006A7330"/>
    <w:rPr>
      <w:vertAlign w:val="superscript"/>
    </w:rPr>
  </w:style>
  <w:style w:type="character" w:styleId="IntenseEmphasis">
    <w:name w:val="Intense Emphasis"/>
    <w:uiPriority w:val="21"/>
    <w:qFormat/>
    <w:rsid w:val="006A7330"/>
    <w:rPr>
      <w:b/>
      <w:bCs w:val="0"/>
      <w:i/>
      <w:iCs w:val="0"/>
      <w:color w:val="4F81BD"/>
    </w:rPr>
  </w:style>
  <w:style w:type="character" w:styleId="SubtleReference">
    <w:name w:val="Subtle Reference"/>
    <w:uiPriority w:val="31"/>
    <w:qFormat/>
    <w:rsid w:val="006A7330"/>
    <w:rPr>
      <w:smallCaps/>
      <w:color w:val="C0504D"/>
      <w:u w:val="single"/>
    </w:rPr>
  </w:style>
  <w:style w:type="character" w:styleId="IntenseReference">
    <w:name w:val="Intense Reference"/>
    <w:qFormat/>
    <w:rsid w:val="006A7330"/>
    <w:rPr>
      <w:b/>
      <w:bCs w:val="0"/>
      <w:smallCaps/>
      <w:color w:val="C0504D"/>
      <w:spacing w:val="5"/>
      <w:u w:val="single"/>
    </w:rPr>
  </w:style>
  <w:style w:type="character" w:customStyle="1" w:styleId="TAL0">
    <w:name w:val="TAL (文字)"/>
    <w:rsid w:val="006A7330"/>
    <w:rPr>
      <w:rFonts w:ascii="Arial" w:hAnsi="Arial" w:cs="Arial" w:hint="default"/>
      <w:sz w:val="18"/>
      <w:lang w:val="en-GB" w:eastAsia="ko-KR" w:bidi="ar-SA"/>
    </w:rPr>
  </w:style>
  <w:style w:type="character" w:customStyle="1" w:styleId="CharChar3">
    <w:name w:val="Char Char3"/>
    <w:semiHidden/>
    <w:rsid w:val="006A7330"/>
    <w:rPr>
      <w:rFonts w:ascii="Arial" w:hAnsi="Arial" w:cs="Arial" w:hint="default"/>
      <w:sz w:val="28"/>
      <w:lang w:val="en-GB" w:eastAsia="ko-KR" w:bidi="ar-SA"/>
    </w:rPr>
  </w:style>
  <w:style w:type="character" w:customStyle="1" w:styleId="msoins00">
    <w:name w:val="msoins0"/>
    <w:rsid w:val="006A733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A733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A733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A7330"/>
    <w:rPr>
      <w:sz w:val="24"/>
      <w:lang w:val="en-US" w:eastAsia="en-US"/>
    </w:rPr>
  </w:style>
  <w:style w:type="character" w:customStyle="1" w:styleId="CharChar31">
    <w:name w:val="Char Char31"/>
    <w:semiHidden/>
    <w:rsid w:val="006A733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A7330"/>
    <w:rPr>
      <w:rFonts w:ascii="Arial" w:hAnsi="Arial" w:cs="Times New Roman" w:hint="default"/>
      <w:sz w:val="28"/>
      <w:szCs w:val="20"/>
      <w:lang w:val="en-GB" w:eastAsia="en-US"/>
    </w:rPr>
  </w:style>
  <w:style w:type="character" w:customStyle="1" w:styleId="CharChar1">
    <w:name w:val="Char Char1"/>
    <w:rsid w:val="006A733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A733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A7330"/>
    <w:rPr>
      <w:rFonts w:ascii="Arial" w:hAnsi="Arial" w:cs="Arial" w:hint="default"/>
      <w:sz w:val="32"/>
      <w:lang w:val="en-GB" w:eastAsia="ja-JP" w:bidi="ar-SA"/>
    </w:rPr>
  </w:style>
  <w:style w:type="character" w:customStyle="1" w:styleId="CharChar4">
    <w:name w:val="Char Char4"/>
    <w:rsid w:val="006A7330"/>
    <w:rPr>
      <w:rFonts w:ascii="Courier New" w:hAnsi="Courier New" w:cs="Courier New" w:hint="default"/>
      <w:lang w:val="nb-NO" w:eastAsia="ja-JP" w:bidi="ar-SA"/>
    </w:rPr>
  </w:style>
  <w:style w:type="character" w:customStyle="1" w:styleId="AndreaLeonardi">
    <w:name w:val="Andrea Leonardi"/>
    <w:semiHidden/>
    <w:rsid w:val="006A7330"/>
    <w:rPr>
      <w:rFonts w:ascii="Arial" w:hAnsi="Arial" w:cs="Arial" w:hint="default"/>
      <w:color w:val="auto"/>
      <w:sz w:val="20"/>
      <w:szCs w:val="20"/>
    </w:rPr>
  </w:style>
  <w:style w:type="character" w:customStyle="1" w:styleId="NOCharChar">
    <w:name w:val="NO Char Char"/>
    <w:rsid w:val="006A7330"/>
    <w:rPr>
      <w:lang w:val="en-GB" w:eastAsia="en-US" w:bidi="ar-SA"/>
    </w:rPr>
  </w:style>
  <w:style w:type="character" w:customStyle="1" w:styleId="NOZchn">
    <w:name w:val="NO Zchn"/>
    <w:rsid w:val="006A7330"/>
    <w:rPr>
      <w:lang w:val="en-GB" w:eastAsia="en-US" w:bidi="ar-SA"/>
    </w:rPr>
  </w:style>
  <w:style w:type="character" w:customStyle="1" w:styleId="TACCar">
    <w:name w:val="TAC Car"/>
    <w:rsid w:val="006A7330"/>
    <w:rPr>
      <w:rFonts w:ascii="Arial" w:hAnsi="Arial" w:cs="Arial" w:hint="default"/>
      <w:sz w:val="18"/>
      <w:lang w:val="en-GB" w:eastAsia="ja-JP" w:bidi="ar-SA"/>
    </w:rPr>
  </w:style>
  <w:style w:type="character" w:customStyle="1" w:styleId="T1Char">
    <w:name w:val="T1 Char"/>
    <w:aliases w:val="Header 6 Char Char"/>
    <w:rsid w:val="006A7330"/>
    <w:rPr>
      <w:rFonts w:ascii="Arial" w:hAnsi="Arial" w:cs="Times New Roman" w:hint="default"/>
      <w:sz w:val="20"/>
      <w:szCs w:val="20"/>
      <w:lang w:val="en-GB" w:eastAsia="en-US"/>
    </w:rPr>
  </w:style>
  <w:style w:type="character" w:customStyle="1" w:styleId="T1Char1">
    <w:name w:val="T1 Char1"/>
    <w:aliases w:val="Header 6 Char Char1"/>
    <w:rsid w:val="006A733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A733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A7330"/>
    <w:rPr>
      <w:rFonts w:ascii="Arial" w:hAnsi="Arial" w:cs="Arial" w:hint="default"/>
      <w:sz w:val="32"/>
      <w:lang w:val="en-GB" w:eastAsia="en-US" w:bidi="ar-SA"/>
    </w:rPr>
  </w:style>
  <w:style w:type="character" w:customStyle="1" w:styleId="T1Char2">
    <w:name w:val="T1 Char2"/>
    <w:aliases w:val="Header 6 Char Char2"/>
    <w:rsid w:val="006A7330"/>
    <w:rPr>
      <w:rFonts w:ascii="Arial" w:hAnsi="Arial" w:cs="Times New Roman" w:hint="default"/>
      <w:sz w:val="20"/>
      <w:szCs w:val="20"/>
      <w:lang w:val="en-GB" w:eastAsia="en-US"/>
    </w:rPr>
  </w:style>
  <w:style w:type="character" w:customStyle="1" w:styleId="CharChar7">
    <w:name w:val="Char Char7"/>
    <w:semiHidden/>
    <w:rsid w:val="006A7330"/>
    <w:rPr>
      <w:rFonts w:ascii="Tahoma" w:hAnsi="Tahoma" w:cs="Tahoma" w:hint="default"/>
      <w:shd w:val="clear" w:color="auto" w:fill="000080"/>
      <w:lang w:val="en-GB" w:eastAsia="en-US"/>
    </w:rPr>
  </w:style>
  <w:style w:type="character" w:customStyle="1" w:styleId="ZchnZchn5">
    <w:name w:val="Zchn Zchn5"/>
    <w:rsid w:val="006A7330"/>
    <w:rPr>
      <w:rFonts w:ascii="Courier New" w:eastAsia="Batang" w:hAnsi="Courier New" w:cs="Courier New" w:hint="default"/>
      <w:lang w:val="nb-NO" w:eastAsia="en-US" w:bidi="ar-SA"/>
    </w:rPr>
  </w:style>
  <w:style w:type="character" w:customStyle="1" w:styleId="CharChar10">
    <w:name w:val="Char Char10"/>
    <w:semiHidden/>
    <w:rsid w:val="006A7330"/>
    <w:rPr>
      <w:rFonts w:ascii="Times New Roman" w:hAnsi="Times New Roman" w:cs="Times New Roman" w:hint="default"/>
      <w:lang w:val="en-GB" w:eastAsia="en-US"/>
    </w:rPr>
  </w:style>
  <w:style w:type="character" w:customStyle="1" w:styleId="CharChar9">
    <w:name w:val="Char Char9"/>
    <w:semiHidden/>
    <w:rsid w:val="006A7330"/>
    <w:rPr>
      <w:rFonts w:ascii="Tahoma" w:hAnsi="Tahoma" w:cs="Tahoma" w:hint="default"/>
      <w:sz w:val="16"/>
      <w:szCs w:val="16"/>
      <w:lang w:val="en-GB" w:eastAsia="en-US"/>
    </w:rPr>
  </w:style>
  <w:style w:type="character" w:customStyle="1" w:styleId="CharChar8">
    <w:name w:val="Char Char8"/>
    <w:semiHidden/>
    <w:rsid w:val="006A7330"/>
    <w:rPr>
      <w:rFonts w:ascii="Times New Roman" w:hAnsi="Times New Roman" w:cs="Times New Roman" w:hint="default"/>
      <w:b/>
      <w:bCs/>
      <w:lang w:val="en-GB" w:eastAsia="en-US"/>
    </w:rPr>
  </w:style>
  <w:style w:type="character" w:customStyle="1" w:styleId="btChar3">
    <w:name w:val="bt Char3"/>
    <w:rsid w:val="006A7330"/>
    <w:rPr>
      <w:lang w:val="en-GB" w:eastAsia="ja-JP" w:bidi="ar-SA"/>
    </w:rPr>
  </w:style>
  <w:style w:type="character" w:customStyle="1" w:styleId="T1Char3">
    <w:name w:val="T1 Char3"/>
    <w:aliases w:val="Header 6 Char Char3"/>
    <w:rsid w:val="006A7330"/>
    <w:rPr>
      <w:rFonts w:ascii="Arial" w:hAnsi="Arial" w:cs="Arial" w:hint="default"/>
      <w:lang w:val="en-GB" w:eastAsia="en-US" w:bidi="ar-SA"/>
    </w:rPr>
  </w:style>
  <w:style w:type="character" w:customStyle="1" w:styleId="CharChar29">
    <w:name w:val="Char Char29"/>
    <w:rsid w:val="006A7330"/>
    <w:rPr>
      <w:rFonts w:ascii="Arial" w:hAnsi="Arial" w:cs="Arial" w:hint="default"/>
      <w:sz w:val="36"/>
      <w:lang w:val="en-GB" w:eastAsia="en-US" w:bidi="ar-SA"/>
    </w:rPr>
  </w:style>
  <w:style w:type="character" w:customStyle="1" w:styleId="CharChar28">
    <w:name w:val="Char Char28"/>
    <w:rsid w:val="006A733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A733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A7330"/>
    <w:rPr>
      <w:rFonts w:ascii="Arial" w:hAnsi="Arial" w:cs="Arial" w:hint="default"/>
      <w:sz w:val="22"/>
      <w:lang w:val="en-GB" w:eastAsia="en-GB" w:bidi="ar-SA"/>
    </w:rPr>
  </w:style>
  <w:style w:type="character" w:customStyle="1" w:styleId="apple-converted-space">
    <w:name w:val="apple-converted-space"/>
    <w:rsid w:val="006A7330"/>
  </w:style>
  <w:style w:type="character" w:customStyle="1" w:styleId="CharChar34">
    <w:name w:val="Char Char34"/>
    <w:semiHidden/>
    <w:rsid w:val="006A7330"/>
    <w:rPr>
      <w:rFonts w:ascii="Arial" w:hAnsi="Arial" w:cs="Arial" w:hint="default"/>
      <w:sz w:val="28"/>
      <w:lang w:val="en-GB" w:eastAsia="ko-KR" w:bidi="ar-SA"/>
    </w:rPr>
  </w:style>
  <w:style w:type="character" w:customStyle="1" w:styleId="CharChar33">
    <w:name w:val="Char Char33"/>
    <w:semiHidden/>
    <w:rsid w:val="006A7330"/>
    <w:rPr>
      <w:rFonts w:ascii="Arial" w:hAnsi="Arial" w:cs="Arial" w:hint="default"/>
      <w:sz w:val="28"/>
      <w:lang w:val="en-GB" w:eastAsia="ko-KR" w:bidi="ar-SA"/>
    </w:rPr>
  </w:style>
  <w:style w:type="character" w:customStyle="1" w:styleId="CharChar32">
    <w:name w:val="Char Char32"/>
    <w:semiHidden/>
    <w:rsid w:val="006A7330"/>
    <w:rPr>
      <w:rFonts w:ascii="Arial" w:hAnsi="Arial" w:cs="Arial" w:hint="default"/>
      <w:sz w:val="28"/>
      <w:lang w:val="en-GB" w:eastAsia="ko-KR" w:bidi="ar-SA"/>
    </w:rPr>
  </w:style>
  <w:style w:type="character" w:customStyle="1" w:styleId="SubtitleChar1">
    <w:name w:val="Subtitle Char1"/>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Char1">
    <w:name w:val="副标题 Char1"/>
    <w:basedOn w:val="DefaultParagraphFont"/>
    <w:rsid w:val="006A7330"/>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SubtitleChar3">
    <w:name w:val="Subtitle Char3"/>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Char10">
    <w:name w:val="明显引用 Char1"/>
    <w:basedOn w:val="DefaultParagraphFont"/>
    <w:uiPriority w:val="30"/>
    <w:rsid w:val="006A7330"/>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rsid w:val="006A733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6A7330"/>
    <w:pPr>
      <w:tabs>
        <w:tab w:val="left" w:pos="360"/>
      </w:tabs>
      <w:ind w:left="360" w:hanging="360"/>
    </w:pPr>
  </w:style>
  <w:style w:type="character" w:customStyle="1" w:styleId="NumberedListChar">
    <w:name w:val="Numbered List Char"/>
    <w:basedOn w:val="DefaultParagraphFont"/>
    <w:link w:val="NumberedList"/>
    <w:locked/>
    <w:rsid w:val="006A7330"/>
    <w:rPr>
      <w:rFonts w:ascii="Times New Roman" w:hAnsi="Times New Roman"/>
      <w:lang w:eastAsia="en-GB"/>
    </w:rPr>
  </w:style>
  <w:style w:type="character" w:customStyle="1" w:styleId="18">
    <w:name w:val="明显强调1"/>
    <w:uiPriority w:val="21"/>
    <w:qFormat/>
    <w:rsid w:val="006A7330"/>
    <w:rPr>
      <w:b/>
      <w:bCs/>
      <w:i/>
      <w:iCs/>
      <w:color w:val="4F81BD"/>
    </w:rPr>
  </w:style>
  <w:style w:type="character" w:customStyle="1" w:styleId="Char2">
    <w:name w:val="明显引用 Char2"/>
    <w:basedOn w:val="DefaultParagraphFont"/>
    <w:uiPriority w:val="30"/>
    <w:rsid w:val="006A7330"/>
    <w:rPr>
      <w:rFonts w:ascii="Times New Roman" w:hAnsi="Times New Roman" w:cs="Times New Roman" w:hint="default"/>
      <w:i/>
      <w:iCs/>
      <w:color w:val="5B9BD5"/>
      <w:lang w:val="en-GB" w:eastAsia="en-US"/>
    </w:rPr>
  </w:style>
  <w:style w:type="character" w:customStyle="1" w:styleId="CharChar35">
    <w:name w:val="Char Char35"/>
    <w:semiHidden/>
    <w:rsid w:val="006A7330"/>
    <w:rPr>
      <w:rFonts w:ascii="Arial" w:hAnsi="Arial" w:cs="Arial" w:hint="default"/>
      <w:sz w:val="28"/>
      <w:lang w:val="en-GB" w:eastAsia="ko-KR" w:bidi="ar-SA"/>
    </w:rPr>
  </w:style>
  <w:style w:type="character" w:customStyle="1" w:styleId="Char3">
    <w:name w:val="明显引用 Char3"/>
    <w:uiPriority w:val="30"/>
    <w:rsid w:val="006A7330"/>
    <w:rPr>
      <w:rFonts w:ascii="Times New Roman" w:hAnsi="Times New Roman" w:cs="Times New Roman" w:hint="default"/>
      <w:i/>
      <w:iCs/>
      <w:color w:val="4F81BD"/>
      <w:lang w:val="en-GB" w:eastAsia="en-US"/>
    </w:rPr>
  </w:style>
  <w:style w:type="character" w:customStyle="1" w:styleId="Char20">
    <w:name w:val="副标题 Char2"/>
    <w:uiPriority w:val="11"/>
    <w:rsid w:val="006A7330"/>
    <w:rPr>
      <w:rFonts w:ascii="Cambria" w:hAnsi="Cambria" w:cs="Times New Roman" w:hint="default"/>
      <w:b/>
      <w:bCs/>
      <w:kern w:val="28"/>
      <w:sz w:val="32"/>
      <w:szCs w:val="32"/>
      <w:lang w:val="en-GB" w:eastAsia="en-US"/>
    </w:rPr>
  </w:style>
  <w:style w:type="character" w:customStyle="1" w:styleId="19">
    <w:name w:val="副標題 字元1"/>
    <w:rsid w:val="006A7330"/>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6A7330"/>
    <w:rPr>
      <w:rFonts w:ascii="Times New Roman" w:hAnsi="Times New Roman" w:cs="Times New Roman" w:hint="default"/>
      <w:i/>
      <w:iCs/>
      <w:color w:val="4F81BD"/>
      <w:lang w:val="en-GB" w:eastAsia="en-US"/>
    </w:rPr>
  </w:style>
  <w:style w:type="character" w:customStyle="1" w:styleId="22">
    <w:name w:val="副標題 字元2"/>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A7330"/>
    <w:rPr>
      <w:i/>
      <w:iCs/>
      <w:color w:val="4472C4" w:themeColor="accent1"/>
      <w:lang w:eastAsia="en-US"/>
    </w:rPr>
  </w:style>
  <w:style w:type="character" w:customStyle="1" w:styleId="Char4">
    <w:name w:val="明显引用 Char4"/>
    <w:basedOn w:val="DefaultParagraphFont"/>
    <w:uiPriority w:val="30"/>
    <w:rsid w:val="006A7330"/>
    <w:rPr>
      <w:rFonts w:ascii="Times New Roman" w:hAnsi="Times New Roman" w:cs="Times New Roman" w:hint="default"/>
      <w:i/>
      <w:iCs/>
      <w:color w:val="4472C4" w:themeColor="accent1"/>
      <w:lang w:val="en-GB" w:eastAsia="en-US"/>
    </w:rPr>
  </w:style>
  <w:style w:type="character" w:customStyle="1" w:styleId="23">
    <w:name w:val="鮮明引文 字元2"/>
    <w:basedOn w:val="DefaultParagraphFont"/>
    <w:uiPriority w:val="30"/>
    <w:rsid w:val="006A7330"/>
    <w:rPr>
      <w:rFonts w:ascii="Times New Roman" w:hAnsi="Times New Roman" w:cs="Times New Roman" w:hint="default"/>
      <w:i/>
      <w:iCs/>
      <w:color w:val="4472C4"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7330"/>
    <w:rPr>
      <w:rFonts w:ascii="Calibri Light" w:eastAsia="Malgun Gothic" w:hAnsi="Calibri Light" w:cs="Times New Roman" w:hint="default"/>
      <w:color w:val="2F5496"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7330"/>
    <w:rPr>
      <w:rFonts w:ascii="Calibri Light" w:eastAsia="Malgun Gothic" w:hAnsi="Calibri Light" w:cs="Times New Roman" w:hint="default"/>
      <w:color w:val="2F5496"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7330"/>
    <w:rPr>
      <w:rFonts w:ascii="Calibri Light" w:eastAsia="Malgun Gothic" w:hAnsi="Calibri Light" w:cs="Times New Roman" w:hint="default"/>
      <w:color w:val="1F3763"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7330"/>
    <w:rPr>
      <w:rFonts w:ascii="Calibri Light" w:eastAsia="Malgun Gothic" w:hAnsi="Calibri Light" w:cs="Times New Roman" w:hint="default"/>
      <w:i/>
      <w:iCs/>
      <w:color w:val="2F5496"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7330"/>
    <w:rPr>
      <w:rFonts w:ascii="Calibri Light" w:eastAsia="Malgun Gothic" w:hAnsi="Calibri Light" w:cs="Times New Roman" w:hint="default"/>
      <w:color w:val="2F5496" w:themeColor="accent1" w:themeShade="BF"/>
      <w:lang w:val="en-GB" w:eastAsia="en-US"/>
    </w:rPr>
  </w:style>
  <w:style w:type="character" w:customStyle="1" w:styleId="910">
    <w:name w:val="標題 9 字元1"/>
    <w:aliases w:val="Figure Heading 字元1,FH 字元1"/>
    <w:basedOn w:val="DefaultParagraphFont"/>
    <w:semiHidden/>
    <w:rsid w:val="006A7330"/>
    <w:rPr>
      <w:rFonts w:ascii="Calibri Light" w:eastAsia="Malgun Gothic" w:hAnsi="Calibri Light" w:cs="Times New Roman"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7330"/>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7330"/>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7330"/>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rsid w:val="006A7330"/>
    <w:rPr>
      <w:color w:val="605E5C"/>
      <w:shd w:val="clear" w:color="auto" w:fill="E1DFDD"/>
    </w:rPr>
  </w:style>
  <w:style w:type="character" w:customStyle="1" w:styleId="fontstyle01">
    <w:name w:val="fontstyle01"/>
    <w:rsid w:val="006A7330"/>
    <w:rPr>
      <w:rFonts w:ascii="Times-Roman" w:hAnsi="Times-Roman" w:hint="default"/>
      <w:b w:val="0"/>
      <w:bCs w:val="0"/>
      <w:i w:val="0"/>
      <w:iCs w:val="0"/>
      <w:color w:val="000000"/>
      <w:sz w:val="20"/>
      <w:szCs w:val="20"/>
    </w:rPr>
  </w:style>
  <w:style w:type="character" w:customStyle="1" w:styleId="eop">
    <w:name w:val="eop"/>
    <w:basedOn w:val="DefaultParagraphFont"/>
    <w:rsid w:val="006A7330"/>
  </w:style>
  <w:style w:type="character" w:customStyle="1" w:styleId="normaltextrun">
    <w:name w:val="normaltextrun"/>
    <w:basedOn w:val="DefaultParagraphFont"/>
    <w:rsid w:val="006A7330"/>
  </w:style>
  <w:style w:type="table" w:customStyle="1" w:styleId="TableGrid2">
    <w:name w:val="Table Grid2"/>
    <w:basedOn w:val="TableNormal"/>
    <w:next w:val="TableGrid"/>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6A7330"/>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0331986">
      <w:bodyDiv w:val="1"/>
      <w:marLeft w:val="0"/>
      <w:marRight w:val="0"/>
      <w:marTop w:val="0"/>
      <w:marBottom w:val="0"/>
      <w:divBdr>
        <w:top w:val="none" w:sz="0" w:space="0" w:color="auto"/>
        <w:left w:val="none" w:sz="0" w:space="0" w:color="auto"/>
        <w:bottom w:val="none" w:sz="0" w:space="0" w:color="auto"/>
        <w:right w:val="none" w:sz="0" w:space="0" w:color="auto"/>
      </w:divBdr>
      <w:divsChild>
        <w:div w:id="1742294398">
          <w:marLeft w:val="547"/>
          <w:marRight w:val="0"/>
          <w:marTop w:val="96"/>
          <w:marBottom w:val="0"/>
          <w:divBdr>
            <w:top w:val="none" w:sz="0" w:space="0" w:color="auto"/>
            <w:left w:val="none" w:sz="0" w:space="0" w:color="auto"/>
            <w:bottom w:val="none" w:sz="0" w:space="0" w:color="auto"/>
            <w:right w:val="none" w:sz="0" w:space="0" w:color="auto"/>
          </w:divBdr>
        </w:div>
      </w:divsChild>
    </w:div>
    <w:div w:id="42139753">
      <w:bodyDiv w:val="1"/>
      <w:marLeft w:val="0"/>
      <w:marRight w:val="0"/>
      <w:marTop w:val="0"/>
      <w:marBottom w:val="0"/>
      <w:divBdr>
        <w:top w:val="none" w:sz="0" w:space="0" w:color="auto"/>
        <w:left w:val="none" w:sz="0" w:space="0" w:color="auto"/>
        <w:bottom w:val="none" w:sz="0" w:space="0" w:color="auto"/>
        <w:right w:val="none" w:sz="0" w:space="0" w:color="auto"/>
      </w:divBdr>
      <w:divsChild>
        <w:div w:id="1593705032">
          <w:marLeft w:val="3240"/>
          <w:marRight w:val="0"/>
          <w:marTop w:val="43"/>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95298452">
      <w:bodyDiv w:val="1"/>
      <w:marLeft w:val="0"/>
      <w:marRight w:val="0"/>
      <w:marTop w:val="0"/>
      <w:marBottom w:val="0"/>
      <w:divBdr>
        <w:top w:val="none" w:sz="0" w:space="0" w:color="auto"/>
        <w:left w:val="none" w:sz="0" w:space="0" w:color="auto"/>
        <w:bottom w:val="none" w:sz="0" w:space="0" w:color="auto"/>
        <w:right w:val="none" w:sz="0" w:space="0" w:color="auto"/>
      </w:divBdr>
    </w:div>
    <w:div w:id="97411248">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14252486">
      <w:bodyDiv w:val="1"/>
      <w:marLeft w:val="0"/>
      <w:marRight w:val="0"/>
      <w:marTop w:val="0"/>
      <w:marBottom w:val="0"/>
      <w:divBdr>
        <w:top w:val="none" w:sz="0" w:space="0" w:color="auto"/>
        <w:left w:val="none" w:sz="0" w:space="0" w:color="auto"/>
        <w:bottom w:val="none" w:sz="0" w:space="0" w:color="auto"/>
        <w:right w:val="none" w:sz="0" w:space="0" w:color="auto"/>
      </w:divBdr>
      <w:divsChild>
        <w:div w:id="262345873">
          <w:marLeft w:val="1166"/>
          <w:marRight w:val="0"/>
          <w:marTop w:val="101"/>
          <w:marBottom w:val="0"/>
          <w:divBdr>
            <w:top w:val="none" w:sz="0" w:space="0" w:color="auto"/>
            <w:left w:val="none" w:sz="0" w:space="0" w:color="auto"/>
            <w:bottom w:val="none" w:sz="0" w:space="0" w:color="auto"/>
            <w:right w:val="none" w:sz="0" w:space="0" w:color="auto"/>
          </w:divBdr>
        </w:div>
        <w:div w:id="2104644386">
          <w:marLeft w:val="1800"/>
          <w:marRight w:val="0"/>
          <w:marTop w:val="86"/>
          <w:marBottom w:val="0"/>
          <w:divBdr>
            <w:top w:val="none" w:sz="0" w:space="0" w:color="auto"/>
            <w:left w:val="none" w:sz="0" w:space="0" w:color="auto"/>
            <w:bottom w:val="none" w:sz="0" w:space="0" w:color="auto"/>
            <w:right w:val="none" w:sz="0" w:space="0" w:color="auto"/>
          </w:divBdr>
        </w:div>
        <w:div w:id="1969360465">
          <w:marLeft w:val="1166"/>
          <w:marRight w:val="0"/>
          <w:marTop w:val="101"/>
          <w:marBottom w:val="0"/>
          <w:divBdr>
            <w:top w:val="none" w:sz="0" w:space="0" w:color="auto"/>
            <w:left w:val="none" w:sz="0" w:space="0" w:color="auto"/>
            <w:bottom w:val="none" w:sz="0" w:space="0" w:color="auto"/>
            <w:right w:val="none" w:sz="0" w:space="0" w:color="auto"/>
          </w:divBdr>
        </w:div>
        <w:div w:id="2088765020">
          <w:marLeft w:val="1800"/>
          <w:marRight w:val="0"/>
          <w:marTop w:val="8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74459588">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16747853">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7808946">
      <w:bodyDiv w:val="1"/>
      <w:marLeft w:val="0"/>
      <w:marRight w:val="0"/>
      <w:marTop w:val="0"/>
      <w:marBottom w:val="0"/>
      <w:divBdr>
        <w:top w:val="none" w:sz="0" w:space="0" w:color="auto"/>
        <w:left w:val="none" w:sz="0" w:space="0" w:color="auto"/>
        <w:bottom w:val="none" w:sz="0" w:space="0" w:color="auto"/>
        <w:right w:val="none" w:sz="0" w:space="0" w:color="auto"/>
      </w:divBdr>
    </w:div>
    <w:div w:id="266273870">
      <w:bodyDiv w:val="1"/>
      <w:marLeft w:val="0"/>
      <w:marRight w:val="0"/>
      <w:marTop w:val="0"/>
      <w:marBottom w:val="0"/>
      <w:divBdr>
        <w:top w:val="none" w:sz="0" w:space="0" w:color="auto"/>
        <w:left w:val="none" w:sz="0" w:space="0" w:color="auto"/>
        <w:bottom w:val="none" w:sz="0" w:space="0" w:color="auto"/>
        <w:right w:val="none" w:sz="0" w:space="0" w:color="auto"/>
      </w:divBdr>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457306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9112730">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2333755">
      <w:bodyDiv w:val="1"/>
      <w:marLeft w:val="0"/>
      <w:marRight w:val="0"/>
      <w:marTop w:val="0"/>
      <w:marBottom w:val="0"/>
      <w:divBdr>
        <w:top w:val="none" w:sz="0" w:space="0" w:color="auto"/>
        <w:left w:val="none" w:sz="0" w:space="0" w:color="auto"/>
        <w:bottom w:val="none" w:sz="0" w:space="0" w:color="auto"/>
        <w:right w:val="none" w:sz="0" w:space="0" w:color="auto"/>
      </w:divBdr>
      <w:divsChild>
        <w:div w:id="1862816661">
          <w:marLeft w:val="3240"/>
          <w:marRight w:val="0"/>
          <w:marTop w:val="48"/>
          <w:marBottom w:val="0"/>
          <w:divBdr>
            <w:top w:val="none" w:sz="0" w:space="0" w:color="auto"/>
            <w:left w:val="none" w:sz="0" w:space="0" w:color="auto"/>
            <w:bottom w:val="none" w:sz="0" w:space="0" w:color="auto"/>
            <w:right w:val="none" w:sz="0" w:space="0" w:color="auto"/>
          </w:divBdr>
        </w:div>
      </w:divsChild>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7408095">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727637">
      <w:bodyDiv w:val="1"/>
      <w:marLeft w:val="0"/>
      <w:marRight w:val="0"/>
      <w:marTop w:val="0"/>
      <w:marBottom w:val="0"/>
      <w:divBdr>
        <w:top w:val="none" w:sz="0" w:space="0" w:color="auto"/>
        <w:left w:val="none" w:sz="0" w:space="0" w:color="auto"/>
        <w:bottom w:val="none" w:sz="0" w:space="0" w:color="auto"/>
        <w:right w:val="none" w:sz="0" w:space="0" w:color="auto"/>
      </w:divBdr>
      <w:divsChild>
        <w:div w:id="644118663">
          <w:marLeft w:val="547"/>
          <w:marRight w:val="0"/>
          <w:marTop w:val="115"/>
          <w:marBottom w:val="0"/>
          <w:divBdr>
            <w:top w:val="none" w:sz="0" w:space="0" w:color="auto"/>
            <w:left w:val="none" w:sz="0" w:space="0" w:color="auto"/>
            <w:bottom w:val="none" w:sz="0" w:space="0" w:color="auto"/>
            <w:right w:val="none" w:sz="0" w:space="0" w:color="auto"/>
          </w:divBdr>
        </w:div>
        <w:div w:id="870344544">
          <w:marLeft w:val="1166"/>
          <w:marRight w:val="0"/>
          <w:marTop w:val="96"/>
          <w:marBottom w:val="0"/>
          <w:divBdr>
            <w:top w:val="none" w:sz="0" w:space="0" w:color="auto"/>
            <w:left w:val="none" w:sz="0" w:space="0" w:color="auto"/>
            <w:bottom w:val="none" w:sz="0" w:space="0" w:color="auto"/>
            <w:right w:val="none" w:sz="0" w:space="0" w:color="auto"/>
          </w:divBdr>
        </w:div>
        <w:div w:id="1257985245">
          <w:marLeft w:val="1166"/>
          <w:marRight w:val="0"/>
          <w:marTop w:val="96"/>
          <w:marBottom w:val="0"/>
          <w:divBdr>
            <w:top w:val="none" w:sz="0" w:space="0" w:color="auto"/>
            <w:left w:val="none" w:sz="0" w:space="0" w:color="auto"/>
            <w:bottom w:val="none" w:sz="0" w:space="0" w:color="auto"/>
            <w:right w:val="none" w:sz="0" w:space="0" w:color="auto"/>
          </w:divBdr>
        </w:div>
        <w:div w:id="451096543">
          <w:marLeft w:val="1166"/>
          <w:marRight w:val="0"/>
          <w:marTop w:val="101"/>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80744720">
      <w:bodyDiv w:val="1"/>
      <w:marLeft w:val="0"/>
      <w:marRight w:val="0"/>
      <w:marTop w:val="0"/>
      <w:marBottom w:val="0"/>
      <w:divBdr>
        <w:top w:val="none" w:sz="0" w:space="0" w:color="auto"/>
        <w:left w:val="none" w:sz="0" w:space="0" w:color="auto"/>
        <w:bottom w:val="none" w:sz="0" w:space="0" w:color="auto"/>
        <w:right w:val="none" w:sz="0" w:space="0" w:color="auto"/>
      </w:divBdr>
    </w:div>
    <w:div w:id="685713768">
      <w:bodyDiv w:val="1"/>
      <w:marLeft w:val="0"/>
      <w:marRight w:val="0"/>
      <w:marTop w:val="0"/>
      <w:marBottom w:val="0"/>
      <w:divBdr>
        <w:top w:val="none" w:sz="0" w:space="0" w:color="auto"/>
        <w:left w:val="none" w:sz="0" w:space="0" w:color="auto"/>
        <w:bottom w:val="none" w:sz="0" w:space="0" w:color="auto"/>
        <w:right w:val="none" w:sz="0" w:space="0" w:color="auto"/>
      </w:divBdr>
      <w:divsChild>
        <w:div w:id="1330786600">
          <w:marLeft w:val="1166"/>
          <w:marRight w:val="0"/>
          <w:marTop w:val="77"/>
          <w:marBottom w:val="0"/>
          <w:divBdr>
            <w:top w:val="none" w:sz="0" w:space="0" w:color="auto"/>
            <w:left w:val="none" w:sz="0" w:space="0" w:color="auto"/>
            <w:bottom w:val="none" w:sz="0" w:space="0" w:color="auto"/>
            <w:right w:val="none" w:sz="0" w:space="0" w:color="auto"/>
          </w:divBdr>
        </w:div>
        <w:div w:id="832768510">
          <w:marLeft w:val="1800"/>
          <w:marRight w:val="0"/>
          <w:marTop w:val="72"/>
          <w:marBottom w:val="0"/>
          <w:divBdr>
            <w:top w:val="none" w:sz="0" w:space="0" w:color="auto"/>
            <w:left w:val="none" w:sz="0" w:space="0" w:color="auto"/>
            <w:bottom w:val="none" w:sz="0" w:space="0" w:color="auto"/>
            <w:right w:val="none" w:sz="0" w:space="0" w:color="auto"/>
          </w:divBdr>
        </w:div>
        <w:div w:id="716661227">
          <w:marLeft w:val="2520"/>
          <w:marRight w:val="0"/>
          <w:marTop w:val="58"/>
          <w:marBottom w:val="0"/>
          <w:divBdr>
            <w:top w:val="none" w:sz="0" w:space="0" w:color="auto"/>
            <w:left w:val="none" w:sz="0" w:space="0" w:color="auto"/>
            <w:bottom w:val="none" w:sz="0" w:space="0" w:color="auto"/>
            <w:right w:val="none" w:sz="0" w:space="0" w:color="auto"/>
          </w:divBdr>
        </w:div>
        <w:div w:id="1616256508">
          <w:marLeft w:val="1800"/>
          <w:marRight w:val="0"/>
          <w:marTop w:val="72"/>
          <w:marBottom w:val="0"/>
          <w:divBdr>
            <w:top w:val="none" w:sz="0" w:space="0" w:color="auto"/>
            <w:left w:val="none" w:sz="0" w:space="0" w:color="auto"/>
            <w:bottom w:val="none" w:sz="0" w:space="0" w:color="auto"/>
            <w:right w:val="none" w:sz="0" w:space="0" w:color="auto"/>
          </w:divBdr>
        </w:div>
        <w:div w:id="923995780">
          <w:marLeft w:val="2520"/>
          <w:marRight w:val="0"/>
          <w:marTop w:val="58"/>
          <w:marBottom w:val="0"/>
          <w:divBdr>
            <w:top w:val="none" w:sz="0" w:space="0" w:color="auto"/>
            <w:left w:val="none" w:sz="0" w:space="0" w:color="auto"/>
            <w:bottom w:val="none" w:sz="0" w:space="0" w:color="auto"/>
            <w:right w:val="none" w:sz="0" w:space="0" w:color="auto"/>
          </w:divBdr>
        </w:div>
        <w:div w:id="1036540633">
          <w:marLeft w:val="3240"/>
          <w:marRight w:val="0"/>
          <w:marTop w:val="58"/>
          <w:marBottom w:val="0"/>
          <w:divBdr>
            <w:top w:val="none" w:sz="0" w:space="0" w:color="auto"/>
            <w:left w:val="none" w:sz="0" w:space="0" w:color="auto"/>
            <w:bottom w:val="none" w:sz="0" w:space="0" w:color="auto"/>
            <w:right w:val="none" w:sz="0" w:space="0" w:color="auto"/>
          </w:divBdr>
        </w:div>
        <w:div w:id="1067267647">
          <w:marLeft w:val="1800"/>
          <w:marRight w:val="0"/>
          <w:marTop w:val="72"/>
          <w:marBottom w:val="0"/>
          <w:divBdr>
            <w:top w:val="none" w:sz="0" w:space="0" w:color="auto"/>
            <w:left w:val="none" w:sz="0" w:space="0" w:color="auto"/>
            <w:bottom w:val="none" w:sz="0" w:space="0" w:color="auto"/>
            <w:right w:val="none" w:sz="0" w:space="0" w:color="auto"/>
          </w:divBdr>
        </w:div>
        <w:div w:id="1551649898">
          <w:marLeft w:val="2520"/>
          <w:marRight w:val="0"/>
          <w:marTop w:val="58"/>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3576947">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3160652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5036093">
      <w:bodyDiv w:val="1"/>
      <w:marLeft w:val="0"/>
      <w:marRight w:val="0"/>
      <w:marTop w:val="0"/>
      <w:marBottom w:val="0"/>
      <w:divBdr>
        <w:top w:val="none" w:sz="0" w:space="0" w:color="auto"/>
        <w:left w:val="none" w:sz="0" w:space="0" w:color="auto"/>
        <w:bottom w:val="none" w:sz="0" w:space="0" w:color="auto"/>
        <w:right w:val="none" w:sz="0" w:space="0" w:color="auto"/>
      </w:divBdr>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18656731">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592659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0467911">
      <w:bodyDiv w:val="1"/>
      <w:marLeft w:val="0"/>
      <w:marRight w:val="0"/>
      <w:marTop w:val="0"/>
      <w:marBottom w:val="0"/>
      <w:divBdr>
        <w:top w:val="none" w:sz="0" w:space="0" w:color="auto"/>
        <w:left w:val="none" w:sz="0" w:space="0" w:color="auto"/>
        <w:bottom w:val="none" w:sz="0" w:space="0" w:color="auto"/>
        <w:right w:val="none" w:sz="0" w:space="0" w:color="auto"/>
      </w:divBdr>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82355865">
      <w:bodyDiv w:val="1"/>
      <w:marLeft w:val="0"/>
      <w:marRight w:val="0"/>
      <w:marTop w:val="0"/>
      <w:marBottom w:val="0"/>
      <w:divBdr>
        <w:top w:val="none" w:sz="0" w:space="0" w:color="auto"/>
        <w:left w:val="none" w:sz="0" w:space="0" w:color="auto"/>
        <w:bottom w:val="none" w:sz="0" w:space="0" w:color="auto"/>
        <w:right w:val="none" w:sz="0" w:space="0" w:color="auto"/>
      </w:divBdr>
      <w:divsChild>
        <w:div w:id="427386745">
          <w:marLeft w:val="1800"/>
          <w:marRight w:val="0"/>
          <w:marTop w:val="86"/>
          <w:marBottom w:val="0"/>
          <w:divBdr>
            <w:top w:val="none" w:sz="0" w:space="0" w:color="auto"/>
            <w:left w:val="none" w:sz="0" w:space="0" w:color="auto"/>
            <w:bottom w:val="none" w:sz="0" w:space="0" w:color="auto"/>
            <w:right w:val="none" w:sz="0" w:space="0" w:color="auto"/>
          </w:divBdr>
        </w:div>
        <w:div w:id="986787262">
          <w:marLeft w:val="2520"/>
          <w:marRight w:val="0"/>
          <w:marTop w:val="67"/>
          <w:marBottom w:val="0"/>
          <w:divBdr>
            <w:top w:val="none" w:sz="0" w:space="0" w:color="auto"/>
            <w:left w:val="none" w:sz="0" w:space="0" w:color="auto"/>
            <w:bottom w:val="none" w:sz="0" w:space="0" w:color="auto"/>
            <w:right w:val="none" w:sz="0" w:space="0" w:color="auto"/>
          </w:divBdr>
        </w:div>
        <w:div w:id="659580203">
          <w:marLeft w:val="1800"/>
          <w:marRight w:val="0"/>
          <w:marTop w:val="86"/>
          <w:marBottom w:val="0"/>
          <w:divBdr>
            <w:top w:val="none" w:sz="0" w:space="0" w:color="auto"/>
            <w:left w:val="none" w:sz="0" w:space="0" w:color="auto"/>
            <w:bottom w:val="none" w:sz="0" w:space="0" w:color="auto"/>
            <w:right w:val="none" w:sz="0" w:space="0" w:color="auto"/>
          </w:divBdr>
        </w:div>
        <w:div w:id="388503140">
          <w:marLeft w:val="2520"/>
          <w:marRight w:val="0"/>
          <w:marTop w:val="67"/>
          <w:marBottom w:val="0"/>
          <w:divBdr>
            <w:top w:val="none" w:sz="0" w:space="0" w:color="auto"/>
            <w:left w:val="none" w:sz="0" w:space="0" w:color="auto"/>
            <w:bottom w:val="none" w:sz="0" w:space="0" w:color="auto"/>
            <w:right w:val="none" w:sz="0" w:space="0" w:color="auto"/>
          </w:divBdr>
        </w:div>
        <w:div w:id="132143413">
          <w:marLeft w:val="1800"/>
          <w:marRight w:val="0"/>
          <w:marTop w:val="86"/>
          <w:marBottom w:val="0"/>
          <w:divBdr>
            <w:top w:val="none" w:sz="0" w:space="0" w:color="auto"/>
            <w:left w:val="none" w:sz="0" w:space="0" w:color="auto"/>
            <w:bottom w:val="none" w:sz="0" w:space="0" w:color="auto"/>
            <w:right w:val="none" w:sz="0" w:space="0" w:color="auto"/>
          </w:divBdr>
        </w:div>
        <w:div w:id="1006514418">
          <w:marLeft w:val="2520"/>
          <w:marRight w:val="0"/>
          <w:marTop w:val="6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5291973">
      <w:bodyDiv w:val="1"/>
      <w:marLeft w:val="0"/>
      <w:marRight w:val="0"/>
      <w:marTop w:val="0"/>
      <w:marBottom w:val="0"/>
      <w:divBdr>
        <w:top w:val="none" w:sz="0" w:space="0" w:color="auto"/>
        <w:left w:val="none" w:sz="0" w:space="0" w:color="auto"/>
        <w:bottom w:val="none" w:sz="0" w:space="0" w:color="auto"/>
        <w:right w:val="none" w:sz="0" w:space="0" w:color="auto"/>
      </w:divBdr>
      <w:divsChild>
        <w:div w:id="294913283">
          <w:marLeft w:val="1166"/>
          <w:marRight w:val="0"/>
          <w:marTop w:val="96"/>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4958062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8395800">
      <w:bodyDiv w:val="1"/>
      <w:marLeft w:val="0"/>
      <w:marRight w:val="0"/>
      <w:marTop w:val="0"/>
      <w:marBottom w:val="0"/>
      <w:divBdr>
        <w:top w:val="none" w:sz="0" w:space="0" w:color="auto"/>
        <w:left w:val="none" w:sz="0" w:space="0" w:color="auto"/>
        <w:bottom w:val="none" w:sz="0" w:space="0" w:color="auto"/>
        <w:right w:val="none" w:sz="0" w:space="0" w:color="auto"/>
      </w:divBdr>
      <w:divsChild>
        <w:div w:id="191311268">
          <w:marLeft w:val="547"/>
          <w:marRight w:val="0"/>
          <w:marTop w:val="115"/>
          <w:marBottom w:val="0"/>
          <w:divBdr>
            <w:top w:val="none" w:sz="0" w:space="0" w:color="auto"/>
            <w:left w:val="none" w:sz="0" w:space="0" w:color="auto"/>
            <w:bottom w:val="none" w:sz="0" w:space="0" w:color="auto"/>
            <w:right w:val="none" w:sz="0" w:space="0" w:color="auto"/>
          </w:divBdr>
        </w:div>
        <w:div w:id="1053968149">
          <w:marLeft w:val="1166"/>
          <w:marRight w:val="0"/>
          <w:marTop w:val="96"/>
          <w:marBottom w:val="0"/>
          <w:divBdr>
            <w:top w:val="none" w:sz="0" w:space="0" w:color="auto"/>
            <w:left w:val="none" w:sz="0" w:space="0" w:color="auto"/>
            <w:bottom w:val="none" w:sz="0" w:space="0" w:color="auto"/>
            <w:right w:val="none" w:sz="0" w:space="0" w:color="auto"/>
          </w:divBdr>
        </w:div>
        <w:div w:id="1323387431">
          <w:marLeft w:val="1166"/>
          <w:marRight w:val="0"/>
          <w:marTop w:val="96"/>
          <w:marBottom w:val="0"/>
          <w:divBdr>
            <w:top w:val="none" w:sz="0" w:space="0" w:color="auto"/>
            <w:left w:val="none" w:sz="0" w:space="0" w:color="auto"/>
            <w:bottom w:val="none" w:sz="0" w:space="0" w:color="auto"/>
            <w:right w:val="none" w:sz="0" w:space="0" w:color="auto"/>
          </w:divBdr>
        </w:div>
        <w:div w:id="493494760">
          <w:marLeft w:val="1166"/>
          <w:marRight w:val="0"/>
          <w:marTop w:val="101"/>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43893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3843142">
      <w:bodyDiv w:val="1"/>
      <w:marLeft w:val="0"/>
      <w:marRight w:val="0"/>
      <w:marTop w:val="0"/>
      <w:marBottom w:val="0"/>
      <w:divBdr>
        <w:top w:val="none" w:sz="0" w:space="0" w:color="auto"/>
        <w:left w:val="none" w:sz="0" w:space="0" w:color="auto"/>
        <w:bottom w:val="none" w:sz="0" w:space="0" w:color="auto"/>
        <w:right w:val="none" w:sz="0" w:space="0" w:color="auto"/>
      </w:divBdr>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328185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281081">
      <w:bodyDiv w:val="1"/>
      <w:marLeft w:val="0"/>
      <w:marRight w:val="0"/>
      <w:marTop w:val="0"/>
      <w:marBottom w:val="0"/>
      <w:divBdr>
        <w:top w:val="none" w:sz="0" w:space="0" w:color="auto"/>
        <w:left w:val="none" w:sz="0" w:space="0" w:color="auto"/>
        <w:bottom w:val="none" w:sz="0" w:space="0" w:color="auto"/>
        <w:right w:val="none" w:sz="0" w:space="0" w:color="auto"/>
      </w:divBdr>
      <w:divsChild>
        <w:div w:id="103305486">
          <w:marLeft w:val="1166"/>
          <w:marRight w:val="0"/>
          <w:marTop w:val="96"/>
          <w:marBottom w:val="0"/>
          <w:divBdr>
            <w:top w:val="none" w:sz="0" w:space="0" w:color="auto"/>
            <w:left w:val="none" w:sz="0" w:space="0" w:color="auto"/>
            <w:bottom w:val="none" w:sz="0" w:space="0" w:color="auto"/>
            <w:right w:val="none" w:sz="0" w:space="0" w:color="auto"/>
          </w:divBdr>
        </w:div>
        <w:div w:id="1929538760">
          <w:marLeft w:val="1800"/>
          <w:marRight w:val="0"/>
          <w:marTop w:val="77"/>
          <w:marBottom w:val="0"/>
          <w:divBdr>
            <w:top w:val="none" w:sz="0" w:space="0" w:color="auto"/>
            <w:left w:val="none" w:sz="0" w:space="0" w:color="auto"/>
            <w:bottom w:val="none" w:sz="0" w:space="0" w:color="auto"/>
            <w:right w:val="none" w:sz="0" w:space="0" w:color="auto"/>
          </w:divBdr>
        </w:div>
        <w:div w:id="170918565">
          <w:marLeft w:val="1166"/>
          <w:marRight w:val="0"/>
          <w:marTop w:val="96"/>
          <w:marBottom w:val="0"/>
          <w:divBdr>
            <w:top w:val="none" w:sz="0" w:space="0" w:color="auto"/>
            <w:left w:val="none" w:sz="0" w:space="0" w:color="auto"/>
            <w:bottom w:val="none" w:sz="0" w:space="0" w:color="auto"/>
            <w:right w:val="none" w:sz="0" w:space="0" w:color="auto"/>
          </w:divBdr>
        </w:div>
        <w:div w:id="313723024">
          <w:marLeft w:val="1800"/>
          <w:marRight w:val="0"/>
          <w:marTop w:val="77"/>
          <w:marBottom w:val="0"/>
          <w:divBdr>
            <w:top w:val="none" w:sz="0" w:space="0" w:color="auto"/>
            <w:left w:val="none" w:sz="0" w:space="0" w:color="auto"/>
            <w:bottom w:val="none" w:sz="0" w:space="0" w:color="auto"/>
            <w:right w:val="none" w:sz="0" w:space="0" w:color="auto"/>
          </w:divBdr>
        </w:div>
        <w:div w:id="1182815817">
          <w:marLeft w:val="1166"/>
          <w:marRight w:val="0"/>
          <w:marTop w:val="96"/>
          <w:marBottom w:val="0"/>
          <w:divBdr>
            <w:top w:val="none" w:sz="0" w:space="0" w:color="auto"/>
            <w:left w:val="none" w:sz="0" w:space="0" w:color="auto"/>
            <w:bottom w:val="none" w:sz="0" w:space="0" w:color="auto"/>
            <w:right w:val="none" w:sz="0" w:space="0" w:color="auto"/>
          </w:divBdr>
        </w:div>
        <w:div w:id="276765445">
          <w:marLeft w:val="1800"/>
          <w:marRight w:val="0"/>
          <w:marTop w:val="77"/>
          <w:marBottom w:val="0"/>
          <w:divBdr>
            <w:top w:val="none" w:sz="0" w:space="0" w:color="auto"/>
            <w:left w:val="none" w:sz="0" w:space="0" w:color="auto"/>
            <w:bottom w:val="none" w:sz="0" w:space="0" w:color="auto"/>
            <w:right w:val="none" w:sz="0" w:space="0" w:color="auto"/>
          </w:divBdr>
        </w:div>
        <w:div w:id="411657285">
          <w:marLeft w:val="1166"/>
          <w:marRight w:val="0"/>
          <w:marTop w:val="96"/>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74002675">
      <w:bodyDiv w:val="1"/>
      <w:marLeft w:val="0"/>
      <w:marRight w:val="0"/>
      <w:marTop w:val="0"/>
      <w:marBottom w:val="0"/>
      <w:divBdr>
        <w:top w:val="none" w:sz="0" w:space="0" w:color="auto"/>
        <w:left w:val="none" w:sz="0" w:space="0" w:color="auto"/>
        <w:bottom w:val="none" w:sz="0" w:space="0" w:color="auto"/>
        <w:right w:val="none" w:sz="0" w:space="0" w:color="auto"/>
      </w:divBdr>
      <w:divsChild>
        <w:div w:id="1630667573">
          <w:marLeft w:val="547"/>
          <w:marRight w:val="0"/>
          <w:marTop w:val="82"/>
          <w:marBottom w:val="0"/>
          <w:divBdr>
            <w:top w:val="none" w:sz="0" w:space="0" w:color="auto"/>
            <w:left w:val="none" w:sz="0" w:space="0" w:color="auto"/>
            <w:bottom w:val="none" w:sz="0" w:space="0" w:color="auto"/>
            <w:right w:val="none" w:sz="0" w:space="0" w:color="auto"/>
          </w:divBdr>
        </w:div>
        <w:div w:id="399911471">
          <w:marLeft w:val="1166"/>
          <w:marRight w:val="0"/>
          <w:marTop w:val="67"/>
          <w:marBottom w:val="0"/>
          <w:divBdr>
            <w:top w:val="none" w:sz="0" w:space="0" w:color="auto"/>
            <w:left w:val="none" w:sz="0" w:space="0" w:color="auto"/>
            <w:bottom w:val="none" w:sz="0" w:space="0" w:color="auto"/>
            <w:right w:val="none" w:sz="0" w:space="0" w:color="auto"/>
          </w:divBdr>
        </w:div>
        <w:div w:id="137186542">
          <w:marLeft w:val="1800"/>
          <w:marRight w:val="0"/>
          <w:marTop w:val="67"/>
          <w:marBottom w:val="0"/>
          <w:divBdr>
            <w:top w:val="none" w:sz="0" w:space="0" w:color="auto"/>
            <w:left w:val="none" w:sz="0" w:space="0" w:color="auto"/>
            <w:bottom w:val="none" w:sz="0" w:space="0" w:color="auto"/>
            <w:right w:val="none" w:sz="0" w:space="0" w:color="auto"/>
          </w:divBdr>
        </w:div>
        <w:div w:id="1894390439">
          <w:marLeft w:val="1166"/>
          <w:marRight w:val="0"/>
          <w:marTop w:val="67"/>
          <w:marBottom w:val="0"/>
          <w:divBdr>
            <w:top w:val="none" w:sz="0" w:space="0" w:color="auto"/>
            <w:left w:val="none" w:sz="0" w:space="0" w:color="auto"/>
            <w:bottom w:val="none" w:sz="0" w:space="0" w:color="auto"/>
            <w:right w:val="none" w:sz="0" w:space="0" w:color="auto"/>
          </w:divBdr>
        </w:div>
        <w:div w:id="793403248">
          <w:marLeft w:val="1800"/>
          <w:marRight w:val="0"/>
          <w:marTop w:val="67"/>
          <w:marBottom w:val="0"/>
          <w:divBdr>
            <w:top w:val="none" w:sz="0" w:space="0" w:color="auto"/>
            <w:left w:val="none" w:sz="0" w:space="0" w:color="auto"/>
            <w:bottom w:val="none" w:sz="0" w:space="0" w:color="auto"/>
            <w:right w:val="none" w:sz="0" w:space="0" w:color="auto"/>
          </w:divBdr>
        </w:div>
        <w:div w:id="1195272183">
          <w:marLeft w:val="547"/>
          <w:marRight w:val="0"/>
          <w:marTop w:val="82"/>
          <w:marBottom w:val="0"/>
          <w:divBdr>
            <w:top w:val="none" w:sz="0" w:space="0" w:color="auto"/>
            <w:left w:val="none" w:sz="0" w:space="0" w:color="auto"/>
            <w:bottom w:val="none" w:sz="0" w:space="0" w:color="auto"/>
            <w:right w:val="none" w:sz="0" w:space="0" w:color="auto"/>
          </w:divBdr>
        </w:div>
        <w:div w:id="1033110704">
          <w:marLeft w:val="1166"/>
          <w:marRight w:val="0"/>
          <w:marTop w:val="67"/>
          <w:marBottom w:val="0"/>
          <w:divBdr>
            <w:top w:val="none" w:sz="0" w:space="0" w:color="auto"/>
            <w:left w:val="none" w:sz="0" w:space="0" w:color="auto"/>
            <w:bottom w:val="none" w:sz="0" w:space="0" w:color="auto"/>
            <w:right w:val="none" w:sz="0" w:space="0" w:color="auto"/>
          </w:divBdr>
        </w:div>
        <w:div w:id="733547543">
          <w:marLeft w:val="1800"/>
          <w:marRight w:val="0"/>
          <w:marTop w:val="82"/>
          <w:marBottom w:val="0"/>
          <w:divBdr>
            <w:top w:val="none" w:sz="0" w:space="0" w:color="auto"/>
            <w:left w:val="none" w:sz="0" w:space="0" w:color="auto"/>
            <w:bottom w:val="none" w:sz="0" w:space="0" w:color="auto"/>
            <w:right w:val="none" w:sz="0" w:space="0" w:color="auto"/>
          </w:divBdr>
        </w:div>
        <w:div w:id="1085760771">
          <w:marLeft w:val="2520"/>
          <w:marRight w:val="0"/>
          <w:marTop w:val="67"/>
          <w:marBottom w:val="0"/>
          <w:divBdr>
            <w:top w:val="none" w:sz="0" w:space="0" w:color="auto"/>
            <w:left w:val="none" w:sz="0" w:space="0" w:color="auto"/>
            <w:bottom w:val="none" w:sz="0" w:space="0" w:color="auto"/>
            <w:right w:val="none" w:sz="0" w:space="0" w:color="auto"/>
          </w:divBdr>
        </w:div>
        <w:div w:id="598103988">
          <w:marLeft w:val="1800"/>
          <w:marRight w:val="0"/>
          <w:marTop w:val="82"/>
          <w:marBottom w:val="0"/>
          <w:divBdr>
            <w:top w:val="none" w:sz="0" w:space="0" w:color="auto"/>
            <w:left w:val="none" w:sz="0" w:space="0" w:color="auto"/>
            <w:bottom w:val="none" w:sz="0" w:space="0" w:color="auto"/>
            <w:right w:val="none" w:sz="0" w:space="0" w:color="auto"/>
          </w:divBdr>
        </w:div>
        <w:div w:id="1547912699">
          <w:marLeft w:val="2520"/>
          <w:marRight w:val="0"/>
          <w:marTop w:val="67"/>
          <w:marBottom w:val="0"/>
          <w:divBdr>
            <w:top w:val="none" w:sz="0" w:space="0" w:color="auto"/>
            <w:left w:val="none" w:sz="0" w:space="0" w:color="auto"/>
            <w:bottom w:val="none" w:sz="0" w:space="0" w:color="auto"/>
            <w:right w:val="none" w:sz="0" w:space="0" w:color="auto"/>
          </w:divBdr>
        </w:div>
        <w:div w:id="600187535">
          <w:marLeft w:val="1166"/>
          <w:marRight w:val="0"/>
          <w:marTop w:val="67"/>
          <w:marBottom w:val="0"/>
          <w:divBdr>
            <w:top w:val="none" w:sz="0" w:space="0" w:color="auto"/>
            <w:left w:val="none" w:sz="0" w:space="0" w:color="auto"/>
            <w:bottom w:val="none" w:sz="0" w:space="0" w:color="auto"/>
            <w:right w:val="none" w:sz="0" w:space="0" w:color="auto"/>
          </w:divBdr>
        </w:div>
        <w:div w:id="48461177">
          <w:marLeft w:val="1800"/>
          <w:marRight w:val="0"/>
          <w:marTop w:val="82"/>
          <w:marBottom w:val="0"/>
          <w:divBdr>
            <w:top w:val="none" w:sz="0" w:space="0" w:color="auto"/>
            <w:left w:val="none" w:sz="0" w:space="0" w:color="auto"/>
            <w:bottom w:val="none" w:sz="0" w:space="0" w:color="auto"/>
            <w:right w:val="none" w:sz="0" w:space="0" w:color="auto"/>
          </w:divBdr>
        </w:div>
        <w:div w:id="336344939">
          <w:marLeft w:val="2520"/>
          <w:marRight w:val="0"/>
          <w:marTop w:val="67"/>
          <w:marBottom w:val="0"/>
          <w:divBdr>
            <w:top w:val="none" w:sz="0" w:space="0" w:color="auto"/>
            <w:left w:val="none" w:sz="0" w:space="0" w:color="auto"/>
            <w:bottom w:val="none" w:sz="0" w:space="0" w:color="auto"/>
            <w:right w:val="none" w:sz="0" w:space="0" w:color="auto"/>
          </w:divBdr>
        </w:div>
        <w:div w:id="1794903281">
          <w:marLeft w:val="1800"/>
          <w:marRight w:val="0"/>
          <w:marTop w:val="82"/>
          <w:marBottom w:val="0"/>
          <w:divBdr>
            <w:top w:val="none" w:sz="0" w:space="0" w:color="auto"/>
            <w:left w:val="none" w:sz="0" w:space="0" w:color="auto"/>
            <w:bottom w:val="none" w:sz="0" w:space="0" w:color="auto"/>
            <w:right w:val="none" w:sz="0" w:space="0" w:color="auto"/>
          </w:divBdr>
        </w:div>
        <w:div w:id="1675760065">
          <w:marLeft w:val="2520"/>
          <w:marRight w:val="0"/>
          <w:marTop w:val="67"/>
          <w:marBottom w:val="0"/>
          <w:divBdr>
            <w:top w:val="none" w:sz="0" w:space="0" w:color="auto"/>
            <w:left w:val="none" w:sz="0" w:space="0" w:color="auto"/>
            <w:bottom w:val="none" w:sz="0" w:space="0" w:color="auto"/>
            <w:right w:val="none" w:sz="0" w:space="0" w:color="auto"/>
          </w:divBdr>
        </w:div>
        <w:div w:id="321128178">
          <w:marLeft w:val="1800"/>
          <w:marRight w:val="0"/>
          <w:marTop w:val="82"/>
          <w:marBottom w:val="0"/>
          <w:divBdr>
            <w:top w:val="none" w:sz="0" w:space="0" w:color="auto"/>
            <w:left w:val="none" w:sz="0" w:space="0" w:color="auto"/>
            <w:bottom w:val="none" w:sz="0" w:space="0" w:color="auto"/>
            <w:right w:val="none" w:sz="0" w:space="0" w:color="auto"/>
          </w:divBdr>
        </w:div>
        <w:div w:id="958412151">
          <w:marLeft w:val="2520"/>
          <w:marRight w:val="0"/>
          <w:marTop w:val="67"/>
          <w:marBottom w:val="0"/>
          <w:divBdr>
            <w:top w:val="none" w:sz="0" w:space="0" w:color="auto"/>
            <w:left w:val="none" w:sz="0" w:space="0" w:color="auto"/>
            <w:bottom w:val="none" w:sz="0" w:space="0" w:color="auto"/>
            <w:right w:val="none" w:sz="0" w:space="0" w:color="auto"/>
          </w:divBdr>
        </w:div>
        <w:div w:id="33239099">
          <w:marLeft w:val="547"/>
          <w:marRight w:val="0"/>
          <w:marTop w:val="82"/>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5796676">
      <w:bodyDiv w:val="1"/>
      <w:marLeft w:val="0"/>
      <w:marRight w:val="0"/>
      <w:marTop w:val="0"/>
      <w:marBottom w:val="0"/>
      <w:divBdr>
        <w:top w:val="none" w:sz="0" w:space="0" w:color="auto"/>
        <w:left w:val="none" w:sz="0" w:space="0" w:color="auto"/>
        <w:bottom w:val="none" w:sz="0" w:space="0" w:color="auto"/>
        <w:right w:val="none" w:sz="0" w:space="0" w:color="auto"/>
      </w:divBdr>
      <w:divsChild>
        <w:div w:id="2144225000">
          <w:marLeft w:val="3240"/>
          <w:marRight w:val="0"/>
          <w:marTop w:val="48"/>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61274432">
      <w:bodyDiv w:val="1"/>
      <w:marLeft w:val="0"/>
      <w:marRight w:val="0"/>
      <w:marTop w:val="0"/>
      <w:marBottom w:val="0"/>
      <w:divBdr>
        <w:top w:val="none" w:sz="0" w:space="0" w:color="auto"/>
        <w:left w:val="none" w:sz="0" w:space="0" w:color="auto"/>
        <w:bottom w:val="none" w:sz="0" w:space="0" w:color="auto"/>
        <w:right w:val="none" w:sz="0" w:space="0" w:color="auto"/>
      </w:divBdr>
    </w:div>
    <w:div w:id="1677733049">
      <w:bodyDiv w:val="1"/>
      <w:marLeft w:val="0"/>
      <w:marRight w:val="0"/>
      <w:marTop w:val="0"/>
      <w:marBottom w:val="0"/>
      <w:divBdr>
        <w:top w:val="none" w:sz="0" w:space="0" w:color="auto"/>
        <w:left w:val="none" w:sz="0" w:space="0" w:color="auto"/>
        <w:bottom w:val="none" w:sz="0" w:space="0" w:color="auto"/>
        <w:right w:val="none" w:sz="0" w:space="0" w:color="auto"/>
      </w:divBdr>
      <w:divsChild>
        <w:div w:id="1935240332">
          <w:marLeft w:val="2520"/>
          <w:marRight w:val="0"/>
          <w:marTop w:val="48"/>
          <w:marBottom w:val="0"/>
          <w:divBdr>
            <w:top w:val="none" w:sz="0" w:space="0" w:color="auto"/>
            <w:left w:val="none" w:sz="0" w:space="0" w:color="auto"/>
            <w:bottom w:val="none" w:sz="0" w:space="0" w:color="auto"/>
            <w:right w:val="none" w:sz="0" w:space="0" w:color="auto"/>
          </w:divBdr>
        </w:div>
      </w:divsChild>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7736753">
      <w:bodyDiv w:val="1"/>
      <w:marLeft w:val="0"/>
      <w:marRight w:val="0"/>
      <w:marTop w:val="0"/>
      <w:marBottom w:val="0"/>
      <w:divBdr>
        <w:top w:val="none" w:sz="0" w:space="0" w:color="auto"/>
        <w:left w:val="none" w:sz="0" w:space="0" w:color="auto"/>
        <w:bottom w:val="none" w:sz="0" w:space="0" w:color="auto"/>
        <w:right w:val="none" w:sz="0" w:space="0" w:color="auto"/>
      </w:divBdr>
      <w:divsChild>
        <w:div w:id="258870964">
          <w:marLeft w:val="1800"/>
          <w:marRight w:val="0"/>
          <w:marTop w:val="86"/>
          <w:marBottom w:val="0"/>
          <w:divBdr>
            <w:top w:val="none" w:sz="0" w:space="0" w:color="auto"/>
            <w:left w:val="none" w:sz="0" w:space="0" w:color="auto"/>
            <w:bottom w:val="none" w:sz="0" w:space="0" w:color="auto"/>
            <w:right w:val="none" w:sz="0" w:space="0" w:color="auto"/>
          </w:divBdr>
        </w:div>
        <w:div w:id="1032346064">
          <w:marLeft w:val="2520"/>
          <w:marRight w:val="0"/>
          <w:marTop w:val="67"/>
          <w:marBottom w:val="0"/>
          <w:divBdr>
            <w:top w:val="none" w:sz="0" w:space="0" w:color="auto"/>
            <w:left w:val="none" w:sz="0" w:space="0" w:color="auto"/>
            <w:bottom w:val="none" w:sz="0" w:space="0" w:color="auto"/>
            <w:right w:val="none" w:sz="0" w:space="0" w:color="auto"/>
          </w:divBdr>
        </w:div>
        <w:div w:id="1639065318">
          <w:marLeft w:val="1800"/>
          <w:marRight w:val="0"/>
          <w:marTop w:val="86"/>
          <w:marBottom w:val="0"/>
          <w:divBdr>
            <w:top w:val="none" w:sz="0" w:space="0" w:color="auto"/>
            <w:left w:val="none" w:sz="0" w:space="0" w:color="auto"/>
            <w:bottom w:val="none" w:sz="0" w:space="0" w:color="auto"/>
            <w:right w:val="none" w:sz="0" w:space="0" w:color="auto"/>
          </w:divBdr>
        </w:div>
        <w:div w:id="1431393084">
          <w:marLeft w:val="2520"/>
          <w:marRight w:val="0"/>
          <w:marTop w:val="67"/>
          <w:marBottom w:val="0"/>
          <w:divBdr>
            <w:top w:val="none" w:sz="0" w:space="0" w:color="auto"/>
            <w:left w:val="none" w:sz="0" w:space="0" w:color="auto"/>
            <w:bottom w:val="none" w:sz="0" w:space="0" w:color="auto"/>
            <w:right w:val="none" w:sz="0" w:space="0" w:color="auto"/>
          </w:divBdr>
        </w:div>
        <w:div w:id="1634748584">
          <w:marLeft w:val="1800"/>
          <w:marRight w:val="0"/>
          <w:marTop w:val="86"/>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88507858">
      <w:bodyDiv w:val="1"/>
      <w:marLeft w:val="0"/>
      <w:marRight w:val="0"/>
      <w:marTop w:val="0"/>
      <w:marBottom w:val="0"/>
      <w:divBdr>
        <w:top w:val="none" w:sz="0" w:space="0" w:color="auto"/>
        <w:left w:val="none" w:sz="0" w:space="0" w:color="auto"/>
        <w:bottom w:val="none" w:sz="0" w:space="0" w:color="auto"/>
        <w:right w:val="none" w:sz="0" w:space="0" w:color="auto"/>
      </w:divBdr>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815552">
      <w:bodyDiv w:val="1"/>
      <w:marLeft w:val="0"/>
      <w:marRight w:val="0"/>
      <w:marTop w:val="0"/>
      <w:marBottom w:val="0"/>
      <w:divBdr>
        <w:top w:val="none" w:sz="0" w:space="0" w:color="auto"/>
        <w:left w:val="none" w:sz="0" w:space="0" w:color="auto"/>
        <w:bottom w:val="none" w:sz="0" w:space="0" w:color="auto"/>
        <w:right w:val="none" w:sz="0" w:space="0" w:color="auto"/>
      </w:divBdr>
      <w:divsChild>
        <w:div w:id="468285938">
          <w:marLeft w:val="1800"/>
          <w:marRight w:val="0"/>
          <w:marTop w:val="86"/>
          <w:marBottom w:val="0"/>
          <w:divBdr>
            <w:top w:val="none" w:sz="0" w:space="0" w:color="auto"/>
            <w:left w:val="none" w:sz="0" w:space="0" w:color="auto"/>
            <w:bottom w:val="none" w:sz="0" w:space="0" w:color="auto"/>
            <w:right w:val="none" w:sz="0" w:space="0" w:color="auto"/>
          </w:divBdr>
        </w:div>
      </w:divsChild>
    </w:div>
    <w:div w:id="1878854767">
      <w:bodyDiv w:val="1"/>
      <w:marLeft w:val="0"/>
      <w:marRight w:val="0"/>
      <w:marTop w:val="0"/>
      <w:marBottom w:val="0"/>
      <w:divBdr>
        <w:top w:val="none" w:sz="0" w:space="0" w:color="auto"/>
        <w:left w:val="none" w:sz="0" w:space="0" w:color="auto"/>
        <w:bottom w:val="none" w:sz="0" w:space="0" w:color="auto"/>
        <w:right w:val="none" w:sz="0" w:space="0" w:color="auto"/>
      </w:divBdr>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235772">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6913086">
      <w:bodyDiv w:val="1"/>
      <w:marLeft w:val="0"/>
      <w:marRight w:val="0"/>
      <w:marTop w:val="0"/>
      <w:marBottom w:val="0"/>
      <w:divBdr>
        <w:top w:val="none" w:sz="0" w:space="0" w:color="auto"/>
        <w:left w:val="none" w:sz="0" w:space="0" w:color="auto"/>
        <w:bottom w:val="none" w:sz="0" w:space="0" w:color="auto"/>
        <w:right w:val="none" w:sz="0" w:space="0" w:color="auto"/>
      </w:divBdr>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1835422">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360877">
      <w:bodyDiv w:val="1"/>
      <w:marLeft w:val="0"/>
      <w:marRight w:val="0"/>
      <w:marTop w:val="0"/>
      <w:marBottom w:val="0"/>
      <w:divBdr>
        <w:top w:val="none" w:sz="0" w:space="0" w:color="auto"/>
        <w:left w:val="none" w:sz="0" w:space="0" w:color="auto"/>
        <w:bottom w:val="none" w:sz="0" w:space="0" w:color="auto"/>
        <w:right w:val="none" w:sz="0" w:space="0" w:color="auto"/>
      </w:divBdr>
      <w:divsChild>
        <w:div w:id="1603223079">
          <w:marLeft w:val="1166"/>
          <w:marRight w:val="0"/>
          <w:marTop w:val="96"/>
          <w:marBottom w:val="0"/>
          <w:divBdr>
            <w:top w:val="none" w:sz="0" w:space="0" w:color="auto"/>
            <w:left w:val="none" w:sz="0" w:space="0" w:color="auto"/>
            <w:bottom w:val="none" w:sz="0" w:space="0" w:color="auto"/>
            <w:right w:val="none" w:sz="0" w:space="0" w:color="auto"/>
          </w:divBdr>
        </w:div>
        <w:div w:id="1410887002">
          <w:marLeft w:val="1800"/>
          <w:marRight w:val="0"/>
          <w:marTop w:val="82"/>
          <w:marBottom w:val="0"/>
          <w:divBdr>
            <w:top w:val="none" w:sz="0" w:space="0" w:color="auto"/>
            <w:left w:val="none" w:sz="0" w:space="0" w:color="auto"/>
            <w:bottom w:val="none" w:sz="0" w:space="0" w:color="auto"/>
            <w:right w:val="none" w:sz="0" w:space="0" w:color="auto"/>
          </w:divBdr>
        </w:div>
        <w:div w:id="1587036309">
          <w:marLeft w:val="1166"/>
          <w:marRight w:val="0"/>
          <w:marTop w:val="96"/>
          <w:marBottom w:val="0"/>
          <w:divBdr>
            <w:top w:val="none" w:sz="0" w:space="0" w:color="auto"/>
            <w:left w:val="none" w:sz="0" w:space="0" w:color="auto"/>
            <w:bottom w:val="none" w:sz="0" w:space="0" w:color="auto"/>
            <w:right w:val="none" w:sz="0" w:space="0" w:color="auto"/>
          </w:divBdr>
        </w:div>
        <w:div w:id="1788430821">
          <w:marLeft w:val="1800"/>
          <w:marRight w:val="0"/>
          <w:marTop w:val="82"/>
          <w:marBottom w:val="0"/>
          <w:divBdr>
            <w:top w:val="none" w:sz="0" w:space="0" w:color="auto"/>
            <w:left w:val="none" w:sz="0" w:space="0" w:color="auto"/>
            <w:bottom w:val="none" w:sz="0" w:space="0" w:color="auto"/>
            <w:right w:val="none" w:sz="0" w:space="0" w:color="auto"/>
          </w:divBdr>
        </w:div>
        <w:div w:id="1656571135">
          <w:marLeft w:val="1166"/>
          <w:marRight w:val="0"/>
          <w:marTop w:val="96"/>
          <w:marBottom w:val="0"/>
          <w:divBdr>
            <w:top w:val="none" w:sz="0" w:space="0" w:color="auto"/>
            <w:left w:val="none" w:sz="0" w:space="0" w:color="auto"/>
            <w:bottom w:val="none" w:sz="0" w:space="0" w:color="auto"/>
            <w:right w:val="none" w:sz="0" w:space="0" w:color="auto"/>
          </w:divBdr>
        </w:div>
      </w:divsChild>
    </w:div>
    <w:div w:id="1994984113">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6833297">
      <w:bodyDiv w:val="1"/>
      <w:marLeft w:val="0"/>
      <w:marRight w:val="0"/>
      <w:marTop w:val="0"/>
      <w:marBottom w:val="0"/>
      <w:divBdr>
        <w:top w:val="none" w:sz="0" w:space="0" w:color="auto"/>
        <w:left w:val="none" w:sz="0" w:space="0" w:color="auto"/>
        <w:bottom w:val="none" w:sz="0" w:space="0" w:color="auto"/>
        <w:right w:val="none" w:sz="0" w:space="0" w:color="auto"/>
      </w:divBdr>
      <w:divsChild>
        <w:div w:id="2113502338">
          <w:marLeft w:val="1800"/>
          <w:marRight w:val="0"/>
          <w:marTop w:val="86"/>
          <w:marBottom w:val="0"/>
          <w:divBdr>
            <w:top w:val="none" w:sz="0" w:space="0" w:color="auto"/>
            <w:left w:val="none" w:sz="0" w:space="0" w:color="auto"/>
            <w:bottom w:val="none" w:sz="0" w:space="0" w:color="auto"/>
            <w:right w:val="none" w:sz="0" w:space="0" w:color="auto"/>
          </w:divBdr>
        </w:div>
        <w:div w:id="2112048116">
          <w:marLeft w:val="2520"/>
          <w:marRight w:val="0"/>
          <w:marTop w:val="67"/>
          <w:marBottom w:val="0"/>
          <w:divBdr>
            <w:top w:val="none" w:sz="0" w:space="0" w:color="auto"/>
            <w:left w:val="none" w:sz="0" w:space="0" w:color="auto"/>
            <w:bottom w:val="none" w:sz="0" w:space="0" w:color="auto"/>
            <w:right w:val="none" w:sz="0" w:space="0" w:color="auto"/>
          </w:divBdr>
        </w:div>
        <w:div w:id="2004815025">
          <w:marLeft w:val="1800"/>
          <w:marRight w:val="0"/>
          <w:marTop w:val="86"/>
          <w:marBottom w:val="0"/>
          <w:divBdr>
            <w:top w:val="none" w:sz="0" w:space="0" w:color="auto"/>
            <w:left w:val="none" w:sz="0" w:space="0" w:color="auto"/>
            <w:bottom w:val="none" w:sz="0" w:space="0" w:color="auto"/>
            <w:right w:val="none" w:sz="0" w:space="0" w:color="auto"/>
          </w:divBdr>
        </w:div>
        <w:div w:id="506793096">
          <w:marLeft w:val="2520"/>
          <w:marRight w:val="0"/>
          <w:marTop w:val="67"/>
          <w:marBottom w:val="0"/>
          <w:divBdr>
            <w:top w:val="none" w:sz="0" w:space="0" w:color="auto"/>
            <w:left w:val="none" w:sz="0" w:space="0" w:color="auto"/>
            <w:bottom w:val="none" w:sz="0" w:space="0" w:color="auto"/>
            <w:right w:val="none" w:sz="0" w:space="0" w:color="auto"/>
          </w:divBdr>
        </w:div>
        <w:div w:id="921992747">
          <w:marLeft w:val="1800"/>
          <w:marRight w:val="0"/>
          <w:marTop w:val="86"/>
          <w:marBottom w:val="0"/>
          <w:divBdr>
            <w:top w:val="none" w:sz="0" w:space="0" w:color="auto"/>
            <w:left w:val="none" w:sz="0" w:space="0" w:color="auto"/>
            <w:bottom w:val="none" w:sz="0" w:space="0" w:color="auto"/>
            <w:right w:val="none" w:sz="0" w:space="0" w:color="auto"/>
          </w:divBdr>
        </w:div>
        <w:div w:id="1109547508">
          <w:marLeft w:val="2520"/>
          <w:marRight w:val="0"/>
          <w:marTop w:val="67"/>
          <w:marBottom w:val="0"/>
          <w:divBdr>
            <w:top w:val="none" w:sz="0" w:space="0" w:color="auto"/>
            <w:left w:val="none" w:sz="0" w:space="0" w:color="auto"/>
            <w:bottom w:val="none" w:sz="0" w:space="0" w:color="auto"/>
            <w:right w:val="none" w:sz="0" w:space="0" w:color="auto"/>
          </w:divBdr>
        </w:div>
      </w:divsChild>
    </w:div>
    <w:div w:id="2048682340">
      <w:bodyDiv w:val="1"/>
      <w:marLeft w:val="0"/>
      <w:marRight w:val="0"/>
      <w:marTop w:val="0"/>
      <w:marBottom w:val="0"/>
      <w:divBdr>
        <w:top w:val="none" w:sz="0" w:space="0" w:color="auto"/>
        <w:left w:val="none" w:sz="0" w:space="0" w:color="auto"/>
        <w:bottom w:val="none" w:sz="0" w:space="0" w:color="auto"/>
        <w:right w:val="none" w:sz="0" w:space="0" w:color="auto"/>
      </w:divBdr>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2732811">
      <w:bodyDiv w:val="1"/>
      <w:marLeft w:val="0"/>
      <w:marRight w:val="0"/>
      <w:marTop w:val="0"/>
      <w:marBottom w:val="0"/>
      <w:divBdr>
        <w:top w:val="none" w:sz="0" w:space="0" w:color="auto"/>
        <w:left w:val="none" w:sz="0" w:space="0" w:color="auto"/>
        <w:bottom w:val="none" w:sz="0" w:space="0" w:color="auto"/>
        <w:right w:val="none" w:sz="0" w:space="0" w:color="auto"/>
      </w:divBdr>
      <w:divsChild>
        <w:div w:id="200552611">
          <w:marLeft w:val="1166"/>
          <w:marRight w:val="0"/>
          <w:marTop w:val="77"/>
          <w:marBottom w:val="0"/>
          <w:divBdr>
            <w:top w:val="none" w:sz="0" w:space="0" w:color="auto"/>
            <w:left w:val="none" w:sz="0" w:space="0" w:color="auto"/>
            <w:bottom w:val="none" w:sz="0" w:space="0" w:color="auto"/>
            <w:right w:val="none" w:sz="0" w:space="0" w:color="auto"/>
          </w:divBdr>
        </w:div>
        <w:div w:id="1463157162">
          <w:marLeft w:val="1800"/>
          <w:marRight w:val="0"/>
          <w:marTop w:val="72"/>
          <w:marBottom w:val="0"/>
          <w:divBdr>
            <w:top w:val="none" w:sz="0" w:space="0" w:color="auto"/>
            <w:left w:val="none" w:sz="0" w:space="0" w:color="auto"/>
            <w:bottom w:val="none" w:sz="0" w:space="0" w:color="auto"/>
            <w:right w:val="none" w:sz="0" w:space="0" w:color="auto"/>
          </w:divBdr>
        </w:div>
        <w:div w:id="831027973">
          <w:marLeft w:val="2520"/>
          <w:marRight w:val="0"/>
          <w:marTop w:val="58"/>
          <w:marBottom w:val="0"/>
          <w:divBdr>
            <w:top w:val="none" w:sz="0" w:space="0" w:color="auto"/>
            <w:left w:val="none" w:sz="0" w:space="0" w:color="auto"/>
            <w:bottom w:val="none" w:sz="0" w:space="0" w:color="auto"/>
            <w:right w:val="none" w:sz="0" w:space="0" w:color="auto"/>
          </w:divBdr>
        </w:div>
        <w:div w:id="1243022977">
          <w:marLeft w:val="3240"/>
          <w:marRight w:val="0"/>
          <w:marTop w:val="58"/>
          <w:marBottom w:val="0"/>
          <w:divBdr>
            <w:top w:val="none" w:sz="0" w:space="0" w:color="auto"/>
            <w:left w:val="none" w:sz="0" w:space="0" w:color="auto"/>
            <w:bottom w:val="none" w:sz="0" w:space="0" w:color="auto"/>
            <w:right w:val="none" w:sz="0" w:space="0" w:color="auto"/>
          </w:divBdr>
        </w:div>
        <w:div w:id="1948662059">
          <w:marLeft w:val="3240"/>
          <w:marRight w:val="0"/>
          <w:marTop w:val="58"/>
          <w:marBottom w:val="0"/>
          <w:divBdr>
            <w:top w:val="none" w:sz="0" w:space="0" w:color="auto"/>
            <w:left w:val="none" w:sz="0" w:space="0" w:color="auto"/>
            <w:bottom w:val="none" w:sz="0" w:space="0" w:color="auto"/>
            <w:right w:val="none" w:sz="0" w:space="0" w:color="auto"/>
          </w:divBdr>
        </w:div>
        <w:div w:id="299919825">
          <w:marLeft w:val="1800"/>
          <w:marRight w:val="0"/>
          <w:marTop w:val="72"/>
          <w:marBottom w:val="0"/>
          <w:divBdr>
            <w:top w:val="none" w:sz="0" w:space="0" w:color="auto"/>
            <w:left w:val="none" w:sz="0" w:space="0" w:color="auto"/>
            <w:bottom w:val="none" w:sz="0" w:space="0" w:color="auto"/>
            <w:right w:val="none" w:sz="0" w:space="0" w:color="auto"/>
          </w:divBdr>
        </w:div>
        <w:div w:id="229462283">
          <w:marLeft w:val="2520"/>
          <w:marRight w:val="0"/>
          <w:marTop w:val="58"/>
          <w:marBottom w:val="0"/>
          <w:divBdr>
            <w:top w:val="none" w:sz="0" w:space="0" w:color="auto"/>
            <w:left w:val="none" w:sz="0" w:space="0" w:color="auto"/>
            <w:bottom w:val="none" w:sz="0" w:space="0" w:color="auto"/>
            <w:right w:val="none" w:sz="0" w:space="0" w:color="auto"/>
          </w:divBdr>
        </w:div>
        <w:div w:id="309332939">
          <w:marLeft w:val="3240"/>
          <w:marRight w:val="0"/>
          <w:marTop w:val="58"/>
          <w:marBottom w:val="0"/>
          <w:divBdr>
            <w:top w:val="none" w:sz="0" w:space="0" w:color="auto"/>
            <w:left w:val="none" w:sz="0" w:space="0" w:color="auto"/>
            <w:bottom w:val="none" w:sz="0" w:space="0" w:color="auto"/>
            <w:right w:val="none" w:sz="0" w:space="0" w:color="auto"/>
          </w:divBdr>
        </w:div>
        <w:div w:id="622811662">
          <w:marLeft w:val="3240"/>
          <w:marRight w:val="0"/>
          <w:marTop w:val="58"/>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2654390">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3742856">
      <w:bodyDiv w:val="1"/>
      <w:marLeft w:val="0"/>
      <w:marRight w:val="0"/>
      <w:marTop w:val="0"/>
      <w:marBottom w:val="0"/>
      <w:divBdr>
        <w:top w:val="none" w:sz="0" w:space="0" w:color="auto"/>
        <w:left w:val="none" w:sz="0" w:space="0" w:color="auto"/>
        <w:bottom w:val="none" w:sz="0" w:space="0" w:color="auto"/>
        <w:right w:val="none" w:sz="0" w:space="0" w:color="auto"/>
      </w:divBdr>
      <w:divsChild>
        <w:div w:id="1877696962">
          <w:marLeft w:val="1800"/>
          <w:marRight w:val="0"/>
          <w:marTop w:val="67"/>
          <w:marBottom w:val="0"/>
          <w:divBdr>
            <w:top w:val="none" w:sz="0" w:space="0" w:color="auto"/>
            <w:left w:val="none" w:sz="0" w:space="0" w:color="auto"/>
            <w:bottom w:val="none" w:sz="0" w:space="0" w:color="auto"/>
            <w:right w:val="none" w:sz="0" w:space="0" w:color="auto"/>
          </w:divBdr>
        </w:div>
      </w:divsChild>
    </w:div>
    <w:div w:id="21450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6AC55-8640-405F-BE60-51C9A4447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7986</TotalTime>
  <Pages>7</Pages>
  <Words>2350</Words>
  <Characters>12839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2388</cp:revision>
  <cp:lastPrinted>2009-04-22T21:01:00Z</cp:lastPrinted>
  <dcterms:created xsi:type="dcterms:W3CDTF">2020-07-20T16:47:00Z</dcterms:created>
  <dcterms:modified xsi:type="dcterms:W3CDTF">2022-08-27T14:06:00Z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MSIP_Label_29c70fe5-2ee7-4fdf-9966-598577a1d1a6_Enabled">
    <vt:lpwstr>true</vt:lpwstr>
  </property>
  <property fmtid="{D5CDD505-2E9C-101B-9397-08002B2CF9AE}" pid="13" name="MSIP_Label_29c70fe5-2ee7-4fdf-9966-598577a1d1a6_SetDate">
    <vt:lpwstr>2022-02-09T16:13:41Z</vt:lpwstr>
  </property>
  <property fmtid="{D5CDD505-2E9C-101B-9397-08002B2CF9AE}" pid="14" name="MSIP_Label_29c70fe5-2ee7-4fdf-9966-598577a1d1a6_Method">
    <vt:lpwstr>Privileged</vt:lpwstr>
  </property>
  <property fmtid="{D5CDD505-2E9C-101B-9397-08002B2CF9AE}" pid="15" name="MSIP_Label_29c70fe5-2ee7-4fdf-9966-598577a1d1a6_Name">
    <vt:lpwstr>Personal</vt:lpwstr>
  </property>
  <property fmtid="{D5CDD505-2E9C-101B-9397-08002B2CF9AE}" pid="16" name="MSIP_Label_29c70fe5-2ee7-4fdf-9966-598577a1d1a6_SiteId">
    <vt:lpwstr>98e9ba89-e1a1-4e38-9007-8bdabc25de1d</vt:lpwstr>
  </property>
  <property fmtid="{D5CDD505-2E9C-101B-9397-08002B2CF9AE}" pid="17" name="MSIP_Label_29c70fe5-2ee7-4fdf-9966-598577a1d1a6_ActionId">
    <vt:lpwstr>510e4bf4-7ad5-4c03-8b63-1aca7f4f1a0b</vt:lpwstr>
  </property>
  <property fmtid="{D5CDD505-2E9C-101B-9397-08002B2CF9AE}" pid="18" name="MSIP_Label_29c70fe5-2ee7-4fdf-9966-598577a1d1a6_ContentBits">
    <vt:lpwstr>0</vt:lpwstr>
  </property>
</Properties>
</file>